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E3CC" w14:textId="77777777" w:rsidR="00AC675B" w:rsidRPr="00691483" w:rsidRDefault="00246925" w:rsidP="00AC675B">
      <w:pPr>
        <w:pStyle w:val="datumtevilka"/>
      </w:pPr>
      <w:r w:rsidRPr="00691483">
        <w:t xml:space="preserve">Številka: </w:t>
      </w:r>
      <w:r w:rsidRPr="00691483">
        <w:tab/>
      </w:r>
      <w:bookmarkStart w:id="0" w:name="Klasifikacija"/>
      <w:r w:rsidRPr="00691483">
        <w:t>430-272/2025-6</w:t>
      </w:r>
      <w:bookmarkEnd w:id="0"/>
    </w:p>
    <w:p w14:paraId="3AF7C4D4" w14:textId="77777777" w:rsidR="00AC675B" w:rsidRPr="00691483" w:rsidRDefault="00246925" w:rsidP="00AC675B">
      <w:pPr>
        <w:pStyle w:val="datumtevilka"/>
      </w:pPr>
      <w:r w:rsidRPr="00691483">
        <w:t xml:space="preserve">Datum: </w:t>
      </w:r>
      <w:r w:rsidRPr="00691483">
        <w:tab/>
      </w:r>
      <w:bookmarkStart w:id="1" w:name="DatumDokumenta"/>
      <w:r w:rsidRPr="00691483">
        <w:t>20. 03. 2025</w:t>
      </w:r>
      <w:bookmarkEnd w:id="1"/>
      <w:r w:rsidRPr="00691483">
        <w:t xml:space="preserve"> </w:t>
      </w:r>
    </w:p>
    <w:p w14:paraId="4E46C9F0" w14:textId="77777777" w:rsidR="007D75CF" w:rsidRPr="00691483" w:rsidRDefault="007D75CF" w:rsidP="000B409B">
      <w:pPr>
        <w:rPr>
          <w:lang w:val="sl-SI"/>
        </w:rPr>
      </w:pPr>
    </w:p>
    <w:p w14:paraId="0CBDDCA0" w14:textId="77777777" w:rsidR="000666B9" w:rsidRPr="00691483" w:rsidRDefault="000666B9" w:rsidP="000B409B">
      <w:pPr>
        <w:rPr>
          <w:lang w:val="sl-SI"/>
        </w:rPr>
      </w:pPr>
    </w:p>
    <w:p w14:paraId="6AC590D5" w14:textId="77777777" w:rsidR="000666B9" w:rsidRPr="00691483" w:rsidRDefault="000666B9" w:rsidP="000B409B">
      <w:pPr>
        <w:rPr>
          <w:lang w:val="sl-SI"/>
        </w:rPr>
      </w:pPr>
    </w:p>
    <w:p w14:paraId="385229C0" w14:textId="77777777" w:rsidR="000666B9" w:rsidRPr="00691483" w:rsidRDefault="000666B9" w:rsidP="000B409B">
      <w:pPr>
        <w:rPr>
          <w:lang w:val="sl-SI"/>
        </w:rPr>
      </w:pPr>
    </w:p>
    <w:p w14:paraId="431873A8" w14:textId="77777777" w:rsidR="000666B9" w:rsidRPr="00691483" w:rsidRDefault="000666B9" w:rsidP="000B409B">
      <w:pPr>
        <w:rPr>
          <w:lang w:val="sl-SI"/>
        </w:rPr>
      </w:pPr>
    </w:p>
    <w:p w14:paraId="1C19C3C2" w14:textId="77777777" w:rsidR="000666B9" w:rsidRPr="00691483" w:rsidRDefault="000666B9" w:rsidP="000B409B">
      <w:pPr>
        <w:rPr>
          <w:lang w:val="sl-SI"/>
        </w:rPr>
      </w:pPr>
    </w:p>
    <w:p w14:paraId="2377A725" w14:textId="77777777" w:rsidR="007D75CF" w:rsidRPr="00691483" w:rsidRDefault="007D75CF" w:rsidP="000B409B">
      <w:pPr>
        <w:pStyle w:val="podpisi"/>
        <w:rPr>
          <w:lang w:val="sl-SI"/>
        </w:rPr>
      </w:pPr>
    </w:p>
    <w:p w14:paraId="4053FCB9" w14:textId="77777777" w:rsidR="000666B9" w:rsidRPr="00691483" w:rsidRDefault="000666B9" w:rsidP="000B409B">
      <w:pPr>
        <w:pStyle w:val="podpisi"/>
        <w:rPr>
          <w:lang w:val="sl-SI"/>
        </w:rPr>
      </w:pPr>
    </w:p>
    <w:p w14:paraId="71132D94" w14:textId="77777777" w:rsidR="000666B9" w:rsidRPr="00691483" w:rsidRDefault="000666B9" w:rsidP="000B409B">
      <w:pPr>
        <w:pStyle w:val="podpisi"/>
        <w:rPr>
          <w:lang w:val="sl-SI"/>
        </w:rPr>
      </w:pPr>
    </w:p>
    <w:p w14:paraId="07C887F2" w14:textId="77777777" w:rsidR="000666B9" w:rsidRPr="00691483" w:rsidRDefault="000666B9" w:rsidP="000B409B">
      <w:pPr>
        <w:pStyle w:val="podpisi"/>
        <w:rPr>
          <w:lang w:val="sl-SI"/>
        </w:rPr>
      </w:pPr>
    </w:p>
    <w:p w14:paraId="33140816" w14:textId="77777777" w:rsidR="000666B9" w:rsidRPr="00691483" w:rsidRDefault="000666B9" w:rsidP="000B409B">
      <w:pPr>
        <w:pStyle w:val="podpisi"/>
        <w:rPr>
          <w:lang w:val="sl-SI"/>
        </w:rPr>
      </w:pPr>
    </w:p>
    <w:p w14:paraId="2286FE2C" w14:textId="77777777" w:rsidR="000666B9" w:rsidRPr="00691483" w:rsidRDefault="000666B9" w:rsidP="000B409B">
      <w:pPr>
        <w:pStyle w:val="podpisi"/>
        <w:rPr>
          <w:lang w:val="sl-SI"/>
        </w:rPr>
      </w:pPr>
    </w:p>
    <w:p w14:paraId="2FD1B115" w14:textId="77777777" w:rsidR="000666B9" w:rsidRPr="00691483" w:rsidRDefault="000666B9" w:rsidP="000B409B">
      <w:pPr>
        <w:pStyle w:val="podpisi"/>
        <w:rPr>
          <w:lang w:val="sl-SI"/>
        </w:rPr>
      </w:pPr>
    </w:p>
    <w:p w14:paraId="1A8336F7" w14:textId="77777777" w:rsidR="000666B9" w:rsidRPr="00691483" w:rsidRDefault="00246925" w:rsidP="000B409B">
      <w:pPr>
        <w:pStyle w:val="podpisi"/>
        <w:jc w:val="center"/>
        <w:rPr>
          <w:szCs w:val="20"/>
          <w:lang w:val="sl-SI"/>
        </w:rPr>
      </w:pPr>
      <w:r w:rsidRPr="00691483">
        <w:rPr>
          <w:color w:val="009999"/>
          <w:sz w:val="28"/>
          <w:szCs w:val="28"/>
          <w:lang w:val="sl-SI"/>
        </w:rPr>
        <w:t xml:space="preserve">RAZPISNA DOKUMENTACIJA ZA ODDAJO JAVNEGA NAROČILA PO </w:t>
      </w:r>
      <w:r w:rsidR="00E41035" w:rsidRPr="00691483">
        <w:rPr>
          <w:color w:val="009999"/>
          <w:sz w:val="28"/>
          <w:szCs w:val="28"/>
          <w:lang w:val="sl-SI"/>
        </w:rPr>
        <w:t>ODPRTEM POSTOPKU</w:t>
      </w:r>
    </w:p>
    <w:p w14:paraId="36E06E62" w14:textId="77777777" w:rsidR="000666B9" w:rsidRPr="00691483" w:rsidRDefault="000666B9" w:rsidP="000B409B">
      <w:pPr>
        <w:pStyle w:val="podpisi"/>
        <w:jc w:val="center"/>
        <w:rPr>
          <w:szCs w:val="20"/>
          <w:lang w:val="sl-SI"/>
        </w:rPr>
      </w:pPr>
    </w:p>
    <w:p w14:paraId="5AF77879" w14:textId="77777777" w:rsidR="000666B9" w:rsidRPr="00691483" w:rsidRDefault="000666B9" w:rsidP="000B409B">
      <w:pPr>
        <w:pStyle w:val="podpisi"/>
        <w:jc w:val="center"/>
        <w:rPr>
          <w:szCs w:val="20"/>
          <w:lang w:val="sl-SI"/>
        </w:rPr>
      </w:pPr>
    </w:p>
    <w:p w14:paraId="62D58FC0" w14:textId="77777777" w:rsidR="000666B9" w:rsidRPr="00691483" w:rsidRDefault="000666B9" w:rsidP="000B409B">
      <w:pPr>
        <w:pStyle w:val="podpisi"/>
        <w:jc w:val="center"/>
        <w:rPr>
          <w:szCs w:val="20"/>
          <w:lang w:val="sl-SI"/>
        </w:rPr>
      </w:pPr>
    </w:p>
    <w:p w14:paraId="35F891C4" w14:textId="77777777" w:rsidR="000666B9" w:rsidRPr="00691483" w:rsidRDefault="000666B9" w:rsidP="000B409B">
      <w:pPr>
        <w:pStyle w:val="podpisi"/>
        <w:jc w:val="center"/>
        <w:rPr>
          <w:szCs w:val="20"/>
          <w:lang w:val="sl-SI"/>
        </w:rPr>
      </w:pPr>
    </w:p>
    <w:p w14:paraId="1BFCDDF4" w14:textId="77777777" w:rsidR="000666B9" w:rsidRPr="00691483" w:rsidRDefault="000666B9" w:rsidP="000B409B">
      <w:pPr>
        <w:pStyle w:val="podpisi"/>
        <w:jc w:val="center"/>
        <w:rPr>
          <w:szCs w:val="20"/>
          <w:lang w:val="sl-SI"/>
        </w:rPr>
      </w:pPr>
    </w:p>
    <w:p w14:paraId="4EDB93A2" w14:textId="77777777" w:rsidR="000666B9" w:rsidRPr="00691483" w:rsidRDefault="000666B9" w:rsidP="000B409B">
      <w:pPr>
        <w:pStyle w:val="podpisi"/>
        <w:jc w:val="center"/>
        <w:rPr>
          <w:szCs w:val="20"/>
          <w:lang w:val="sl-SI"/>
        </w:rPr>
      </w:pPr>
    </w:p>
    <w:p w14:paraId="58BB9E51" w14:textId="77777777" w:rsidR="000666B9" w:rsidRPr="00691483" w:rsidRDefault="000666B9" w:rsidP="000B409B">
      <w:pPr>
        <w:pStyle w:val="podpisi"/>
        <w:jc w:val="center"/>
        <w:rPr>
          <w:szCs w:val="20"/>
          <w:lang w:val="sl-SI"/>
        </w:rPr>
      </w:pPr>
    </w:p>
    <w:p w14:paraId="30B57BEB" w14:textId="77777777" w:rsidR="000666B9" w:rsidRPr="00691483" w:rsidRDefault="000666B9" w:rsidP="000B409B">
      <w:pPr>
        <w:pStyle w:val="podpisi"/>
        <w:jc w:val="center"/>
        <w:rPr>
          <w:szCs w:val="20"/>
          <w:lang w:val="sl-SI"/>
        </w:rPr>
      </w:pPr>
    </w:p>
    <w:p w14:paraId="3D5FAED4" w14:textId="77777777" w:rsidR="000666B9" w:rsidRPr="00691483" w:rsidRDefault="000666B9" w:rsidP="000B409B">
      <w:pPr>
        <w:pStyle w:val="podpisi"/>
        <w:jc w:val="center"/>
        <w:rPr>
          <w:szCs w:val="20"/>
          <w:lang w:val="sl-SI"/>
        </w:rPr>
      </w:pPr>
    </w:p>
    <w:p w14:paraId="1AC2C74C" w14:textId="77777777" w:rsidR="000666B9" w:rsidRPr="00691483" w:rsidRDefault="000666B9" w:rsidP="000B409B">
      <w:pPr>
        <w:pStyle w:val="podpisi"/>
        <w:jc w:val="center"/>
        <w:rPr>
          <w:szCs w:val="20"/>
          <w:lang w:val="sl-SI"/>
        </w:rPr>
      </w:pPr>
    </w:p>
    <w:p w14:paraId="3D645EA4" w14:textId="77777777" w:rsidR="000666B9" w:rsidRPr="00691483" w:rsidRDefault="000666B9" w:rsidP="000B409B">
      <w:pPr>
        <w:pStyle w:val="podpisi"/>
        <w:jc w:val="center"/>
        <w:rPr>
          <w:szCs w:val="20"/>
          <w:lang w:val="sl-SI"/>
        </w:rPr>
      </w:pPr>
    </w:p>
    <w:p w14:paraId="4E8F7D9D" w14:textId="77777777" w:rsidR="000666B9" w:rsidRPr="00691483" w:rsidRDefault="000666B9" w:rsidP="000B409B">
      <w:pPr>
        <w:pStyle w:val="podpisi"/>
        <w:jc w:val="center"/>
        <w:rPr>
          <w:szCs w:val="20"/>
          <w:lang w:val="sl-SI"/>
        </w:rPr>
      </w:pPr>
    </w:p>
    <w:p w14:paraId="71D2C72D" w14:textId="77777777" w:rsidR="000666B9" w:rsidRPr="00691483" w:rsidRDefault="000666B9" w:rsidP="000B409B">
      <w:pPr>
        <w:pStyle w:val="podpisi"/>
        <w:jc w:val="center"/>
        <w:rPr>
          <w:szCs w:val="20"/>
          <w:lang w:val="sl-SI"/>
        </w:rPr>
      </w:pPr>
    </w:p>
    <w:p w14:paraId="3E2FECB4" w14:textId="77777777" w:rsidR="000666B9" w:rsidRPr="00691483" w:rsidRDefault="000666B9" w:rsidP="000B409B">
      <w:pPr>
        <w:pStyle w:val="podpisi"/>
        <w:jc w:val="center"/>
        <w:rPr>
          <w:szCs w:val="20"/>
          <w:lang w:val="sl-SI"/>
        </w:rPr>
      </w:pPr>
    </w:p>
    <w:p w14:paraId="4F9889D6" w14:textId="77777777" w:rsidR="000666B9" w:rsidRPr="00691483" w:rsidRDefault="000666B9" w:rsidP="000B409B">
      <w:pPr>
        <w:pStyle w:val="podpisi"/>
        <w:jc w:val="center"/>
        <w:rPr>
          <w:szCs w:val="20"/>
          <w:lang w:val="sl-SI"/>
        </w:rPr>
      </w:pPr>
    </w:p>
    <w:p w14:paraId="29ECA56B" w14:textId="77777777" w:rsidR="000666B9" w:rsidRPr="00691483" w:rsidRDefault="000666B9" w:rsidP="000B409B">
      <w:pPr>
        <w:pStyle w:val="podpisi"/>
        <w:jc w:val="center"/>
        <w:rPr>
          <w:szCs w:val="20"/>
          <w:lang w:val="sl-SI"/>
        </w:rPr>
      </w:pPr>
    </w:p>
    <w:p w14:paraId="7692C911" w14:textId="77777777" w:rsidR="000666B9" w:rsidRPr="00691483" w:rsidRDefault="000666B9" w:rsidP="000B409B">
      <w:pPr>
        <w:pStyle w:val="podpisi"/>
        <w:jc w:val="center"/>
        <w:rPr>
          <w:szCs w:val="20"/>
          <w:lang w:val="sl-SI"/>
        </w:rPr>
      </w:pPr>
    </w:p>
    <w:p w14:paraId="78389126" w14:textId="77777777" w:rsidR="000666B9" w:rsidRPr="00691483" w:rsidRDefault="000666B9" w:rsidP="000B409B">
      <w:pPr>
        <w:pStyle w:val="podpisi"/>
        <w:jc w:val="center"/>
        <w:rPr>
          <w:szCs w:val="20"/>
          <w:lang w:val="sl-SI"/>
        </w:rPr>
      </w:pPr>
    </w:p>
    <w:p w14:paraId="2D25684D" w14:textId="77777777" w:rsidR="000666B9" w:rsidRPr="00691483" w:rsidRDefault="000666B9" w:rsidP="000B409B">
      <w:pPr>
        <w:pStyle w:val="podpisi"/>
        <w:jc w:val="center"/>
        <w:rPr>
          <w:szCs w:val="20"/>
          <w:lang w:val="sl-SI"/>
        </w:rPr>
      </w:pPr>
    </w:p>
    <w:p w14:paraId="0F1F1171" w14:textId="77777777" w:rsidR="000666B9" w:rsidRPr="00691483" w:rsidRDefault="000666B9" w:rsidP="000B409B">
      <w:pPr>
        <w:pStyle w:val="podpisi"/>
        <w:jc w:val="both"/>
        <w:rPr>
          <w:szCs w:val="20"/>
          <w:lang w:val="sl-SI"/>
        </w:rPr>
      </w:pPr>
    </w:p>
    <w:p w14:paraId="35ECC9C2" w14:textId="77777777" w:rsidR="000666B9" w:rsidRPr="00691483" w:rsidRDefault="00246925" w:rsidP="000B409B">
      <w:pPr>
        <w:pStyle w:val="podpisi"/>
        <w:jc w:val="both"/>
        <w:rPr>
          <w:szCs w:val="20"/>
          <w:lang w:val="sl-SI"/>
        </w:rPr>
      </w:pPr>
      <w:r w:rsidRPr="00691483">
        <w:rPr>
          <w:szCs w:val="20"/>
          <w:lang w:val="sl-SI"/>
        </w:rPr>
        <w:t>Zaporedna števil</w:t>
      </w:r>
      <w:r w:rsidR="00312F37" w:rsidRPr="00691483">
        <w:rPr>
          <w:szCs w:val="20"/>
          <w:lang w:val="sl-SI"/>
        </w:rPr>
        <w:t xml:space="preserve">ka naročila: </w:t>
      </w:r>
      <w:r w:rsidR="00335116" w:rsidRPr="00691483">
        <w:rPr>
          <w:szCs w:val="20"/>
          <w:lang w:val="sl-SI"/>
        </w:rPr>
        <w:t xml:space="preserve">JN </w:t>
      </w:r>
      <w:r w:rsidR="00737288">
        <w:rPr>
          <w:szCs w:val="20"/>
          <w:lang w:val="sl-SI"/>
        </w:rPr>
        <w:t>16/2025</w:t>
      </w:r>
      <w:r w:rsidR="001E7E70" w:rsidRPr="00691483">
        <w:rPr>
          <w:szCs w:val="20"/>
          <w:lang w:val="sl-SI"/>
        </w:rPr>
        <w:t xml:space="preserve"> </w:t>
      </w:r>
      <w:r w:rsidR="00446881" w:rsidRPr="00691483">
        <w:rPr>
          <w:szCs w:val="20"/>
          <w:lang w:val="sl-SI"/>
        </w:rPr>
        <w:t>e</w:t>
      </w:r>
      <w:r w:rsidR="00C45CF3" w:rsidRPr="00691483">
        <w:rPr>
          <w:szCs w:val="20"/>
          <w:lang w:val="sl-SI"/>
        </w:rPr>
        <w:t>DIS</w:t>
      </w:r>
    </w:p>
    <w:p w14:paraId="5804E9AC" w14:textId="77777777" w:rsidR="000666B9" w:rsidRPr="00691483" w:rsidRDefault="000666B9" w:rsidP="000B409B">
      <w:pPr>
        <w:pStyle w:val="podpisi"/>
        <w:jc w:val="both"/>
        <w:rPr>
          <w:szCs w:val="20"/>
          <w:lang w:val="sl-SI"/>
        </w:rPr>
      </w:pPr>
    </w:p>
    <w:p w14:paraId="4F854F4A" w14:textId="77777777" w:rsidR="000666B9" w:rsidRPr="00691483" w:rsidRDefault="00246925" w:rsidP="000B409B">
      <w:pPr>
        <w:pStyle w:val="podpisi"/>
        <w:jc w:val="both"/>
        <w:rPr>
          <w:szCs w:val="20"/>
          <w:lang w:val="sl-SI"/>
        </w:rPr>
      </w:pPr>
      <w:r w:rsidRPr="00691483">
        <w:rPr>
          <w:szCs w:val="20"/>
          <w:lang w:val="sl-SI"/>
        </w:rPr>
        <w:t xml:space="preserve">Predmet javnega naročila: </w:t>
      </w:r>
      <w:r w:rsidR="00D44BED" w:rsidRPr="00691483">
        <w:rPr>
          <w:szCs w:val="20"/>
          <w:lang w:val="sl-SI"/>
        </w:rPr>
        <w:t>Storitv</w:t>
      </w:r>
      <w:r w:rsidR="006E62C2" w:rsidRPr="00691483">
        <w:rPr>
          <w:szCs w:val="20"/>
          <w:lang w:val="sl-SI"/>
        </w:rPr>
        <w:t>e</w:t>
      </w:r>
      <w:r w:rsidR="00D44BED" w:rsidRPr="00691483">
        <w:rPr>
          <w:szCs w:val="20"/>
          <w:lang w:val="sl-SI"/>
        </w:rPr>
        <w:t xml:space="preserve"> operativnega vzdrževanja in nadgradenj </w:t>
      </w:r>
      <w:r w:rsidR="00E20F28" w:rsidRPr="00691483">
        <w:rPr>
          <w:szCs w:val="20"/>
          <w:lang w:val="sl-SI"/>
        </w:rPr>
        <w:t>oziroma</w:t>
      </w:r>
      <w:r w:rsidR="00D44BED" w:rsidRPr="00691483">
        <w:rPr>
          <w:szCs w:val="20"/>
          <w:lang w:val="sl-SI"/>
        </w:rPr>
        <w:t xml:space="preserve"> nadaljnjega razvoja </w:t>
      </w:r>
      <w:r w:rsidR="000A3319" w:rsidRPr="00691483">
        <w:rPr>
          <w:szCs w:val="20"/>
          <w:lang w:val="sl-SI"/>
        </w:rPr>
        <w:t>informacijske</w:t>
      </w:r>
      <w:r w:rsidR="00D44BED" w:rsidRPr="00691483">
        <w:rPr>
          <w:szCs w:val="20"/>
          <w:lang w:val="sl-SI"/>
        </w:rPr>
        <w:t>ga</w:t>
      </w:r>
      <w:r w:rsidR="000A3319" w:rsidRPr="00691483">
        <w:rPr>
          <w:szCs w:val="20"/>
          <w:lang w:val="sl-SI"/>
        </w:rPr>
        <w:t xml:space="preserve"> sistem</w:t>
      </w:r>
      <w:r w:rsidR="00D44BED" w:rsidRPr="00691483">
        <w:rPr>
          <w:szCs w:val="20"/>
          <w:lang w:val="sl-SI"/>
        </w:rPr>
        <w:t>a</w:t>
      </w:r>
      <w:r w:rsidR="000A3319" w:rsidRPr="00691483">
        <w:rPr>
          <w:szCs w:val="20"/>
          <w:lang w:val="sl-SI"/>
        </w:rPr>
        <w:t xml:space="preserve"> </w:t>
      </w:r>
      <w:r w:rsidR="00446881" w:rsidRPr="00691483">
        <w:rPr>
          <w:szCs w:val="20"/>
          <w:lang w:val="sl-SI"/>
        </w:rPr>
        <w:t>e</w:t>
      </w:r>
      <w:r w:rsidR="00C45CF3" w:rsidRPr="00691483">
        <w:rPr>
          <w:szCs w:val="20"/>
          <w:lang w:val="sl-SI"/>
        </w:rPr>
        <w:t>DIS</w:t>
      </w:r>
      <w:r w:rsidR="001E7E70" w:rsidRPr="00691483">
        <w:rPr>
          <w:szCs w:val="20"/>
          <w:lang w:val="sl-SI"/>
        </w:rPr>
        <w:t xml:space="preserve"> </w:t>
      </w:r>
      <w:r w:rsidR="000A3319" w:rsidRPr="00691483">
        <w:rPr>
          <w:szCs w:val="20"/>
          <w:lang w:val="sl-SI"/>
        </w:rPr>
        <w:t>za 2-letno obdobje</w:t>
      </w:r>
      <w:r w:rsidR="002C63A6" w:rsidRPr="00691483">
        <w:rPr>
          <w:szCs w:val="20"/>
          <w:lang w:val="sl-SI"/>
        </w:rPr>
        <w:t xml:space="preserve"> </w:t>
      </w:r>
    </w:p>
    <w:p w14:paraId="483FA1A0" w14:textId="77777777" w:rsidR="000666B9" w:rsidRPr="00691483" w:rsidRDefault="000666B9" w:rsidP="000B409B">
      <w:pPr>
        <w:pStyle w:val="podpisi"/>
        <w:jc w:val="both"/>
        <w:rPr>
          <w:szCs w:val="20"/>
          <w:lang w:val="sl-SI"/>
        </w:rPr>
      </w:pPr>
    </w:p>
    <w:p w14:paraId="4C284580" w14:textId="77777777" w:rsidR="000666B9" w:rsidRPr="00691483" w:rsidRDefault="000666B9" w:rsidP="000B409B">
      <w:pPr>
        <w:pStyle w:val="podpisi"/>
        <w:jc w:val="both"/>
        <w:rPr>
          <w:szCs w:val="20"/>
          <w:lang w:val="sl-SI"/>
        </w:rPr>
      </w:pPr>
    </w:p>
    <w:p w14:paraId="3FFF1931" w14:textId="77777777" w:rsidR="00EC3530" w:rsidRPr="00691483" w:rsidRDefault="00EC3530" w:rsidP="00EC3530">
      <w:pPr>
        <w:pStyle w:val="podpisi"/>
        <w:jc w:val="right"/>
        <w:rPr>
          <w:szCs w:val="20"/>
          <w:lang w:val="sl-SI"/>
        </w:rPr>
      </w:pPr>
    </w:p>
    <w:p w14:paraId="38763089" w14:textId="77777777" w:rsidR="00CF45A3" w:rsidRPr="00691483" w:rsidRDefault="00CF45A3" w:rsidP="000B409B">
      <w:pPr>
        <w:pStyle w:val="podpisi"/>
        <w:jc w:val="both"/>
        <w:rPr>
          <w:rFonts w:cs="Arial"/>
          <w:b/>
          <w:bCs/>
          <w:szCs w:val="20"/>
          <w:lang w:val="sl-SI"/>
        </w:rPr>
      </w:pPr>
    </w:p>
    <w:p w14:paraId="2930D967" w14:textId="77777777" w:rsidR="000666B9" w:rsidRPr="00691483" w:rsidRDefault="00246925" w:rsidP="000B409B">
      <w:pPr>
        <w:pStyle w:val="podpisi"/>
        <w:jc w:val="both"/>
        <w:rPr>
          <w:rFonts w:cs="Arial"/>
          <w:szCs w:val="20"/>
          <w:lang w:val="sl-SI"/>
        </w:rPr>
      </w:pPr>
      <w:r w:rsidRPr="00691483">
        <w:rPr>
          <w:rFonts w:cs="Arial"/>
          <w:b/>
          <w:bCs/>
          <w:szCs w:val="20"/>
          <w:lang w:val="sl-SI"/>
        </w:rPr>
        <w:t>VSEBINA RAZPISNE DOKUMENTACIJE</w:t>
      </w:r>
    </w:p>
    <w:p w14:paraId="521111E5" w14:textId="77777777" w:rsidR="000666B9" w:rsidRPr="00691483" w:rsidRDefault="000666B9" w:rsidP="000B409B">
      <w:pPr>
        <w:pStyle w:val="podpisi"/>
        <w:jc w:val="both"/>
        <w:rPr>
          <w:rFonts w:cs="Arial"/>
          <w:szCs w:val="20"/>
          <w:lang w:val="sl-SI"/>
        </w:rPr>
      </w:pPr>
    </w:p>
    <w:p w14:paraId="73E850F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r w:rsidRPr="00691483">
        <w:rPr>
          <w:lang w:val="sl-SI"/>
        </w:rPr>
        <w:fldChar w:fldCharType="begin"/>
      </w:r>
      <w:r w:rsidRPr="00691483">
        <w:rPr>
          <w:lang w:val="sl-SI"/>
        </w:rPr>
        <w:instrText xml:space="preserve"> TOC \o "2-2" \h \z \t "Naslov 1;1;Slog 1;1;Slog2;1;Heading1;1;Style Heading 1;1;clen poslovnika;1;Slog Naslov 1;1" </w:instrText>
      </w:r>
      <w:r w:rsidRPr="00691483">
        <w:rPr>
          <w:lang w:val="sl-SI"/>
        </w:rPr>
        <w:fldChar w:fldCharType="separate"/>
      </w:r>
      <w:hyperlink w:anchor="_Toc193360242" w:history="1">
        <w:r w:rsidRPr="00951D0F">
          <w:rPr>
            <w:rStyle w:val="Hiperpovezava"/>
            <w:noProof/>
          </w:rPr>
          <w:t>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POVABILO K ODDAJI PONUDBE</w:t>
        </w:r>
        <w:r>
          <w:rPr>
            <w:noProof/>
            <w:webHidden/>
          </w:rPr>
          <w:tab/>
        </w:r>
        <w:r>
          <w:rPr>
            <w:noProof/>
            <w:webHidden/>
          </w:rPr>
          <w:fldChar w:fldCharType="begin"/>
        </w:r>
        <w:r>
          <w:rPr>
            <w:noProof/>
            <w:webHidden/>
          </w:rPr>
          <w:instrText xml:space="preserve"> PAGEREF _Toc193360242 \h </w:instrText>
        </w:r>
        <w:r>
          <w:rPr>
            <w:noProof/>
            <w:webHidden/>
          </w:rPr>
        </w:r>
        <w:r>
          <w:rPr>
            <w:noProof/>
            <w:webHidden/>
          </w:rPr>
          <w:fldChar w:fldCharType="separate"/>
        </w:r>
        <w:r>
          <w:rPr>
            <w:noProof/>
            <w:webHidden/>
          </w:rPr>
          <w:t>4</w:t>
        </w:r>
        <w:r>
          <w:rPr>
            <w:noProof/>
            <w:webHidden/>
          </w:rPr>
          <w:fldChar w:fldCharType="end"/>
        </w:r>
      </w:hyperlink>
    </w:p>
    <w:p w14:paraId="3277C8B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3" w:history="1">
        <w:r w:rsidRPr="00951D0F">
          <w:rPr>
            <w:rStyle w:val="Hiperpovezava"/>
            <w:noProof/>
          </w:rPr>
          <w:t>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Naročnik</w:t>
        </w:r>
        <w:r>
          <w:rPr>
            <w:noProof/>
            <w:webHidden/>
          </w:rPr>
          <w:tab/>
        </w:r>
        <w:r>
          <w:rPr>
            <w:noProof/>
            <w:webHidden/>
          </w:rPr>
          <w:fldChar w:fldCharType="begin"/>
        </w:r>
        <w:r>
          <w:rPr>
            <w:noProof/>
            <w:webHidden/>
          </w:rPr>
          <w:instrText xml:space="preserve"> PAGEREF _Toc193360243 \h </w:instrText>
        </w:r>
        <w:r>
          <w:rPr>
            <w:noProof/>
            <w:webHidden/>
          </w:rPr>
        </w:r>
        <w:r>
          <w:rPr>
            <w:noProof/>
            <w:webHidden/>
          </w:rPr>
          <w:fldChar w:fldCharType="separate"/>
        </w:r>
        <w:r>
          <w:rPr>
            <w:noProof/>
            <w:webHidden/>
          </w:rPr>
          <w:t>4</w:t>
        </w:r>
        <w:r>
          <w:rPr>
            <w:noProof/>
            <w:webHidden/>
          </w:rPr>
          <w:fldChar w:fldCharType="end"/>
        </w:r>
      </w:hyperlink>
    </w:p>
    <w:p w14:paraId="385CB16F"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4" w:history="1">
        <w:r w:rsidRPr="00951D0F">
          <w:rPr>
            <w:rStyle w:val="Hiperpovezava"/>
            <w:noProof/>
          </w:rPr>
          <w:t>1.2.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Predmet javnega naročila</w:t>
        </w:r>
        <w:r>
          <w:rPr>
            <w:noProof/>
            <w:webHidden/>
          </w:rPr>
          <w:tab/>
        </w:r>
        <w:r>
          <w:rPr>
            <w:noProof/>
            <w:webHidden/>
          </w:rPr>
          <w:fldChar w:fldCharType="begin"/>
        </w:r>
        <w:r>
          <w:rPr>
            <w:noProof/>
            <w:webHidden/>
          </w:rPr>
          <w:instrText xml:space="preserve"> PAGEREF _Toc193360244 \h </w:instrText>
        </w:r>
        <w:r>
          <w:rPr>
            <w:noProof/>
            <w:webHidden/>
          </w:rPr>
        </w:r>
        <w:r>
          <w:rPr>
            <w:noProof/>
            <w:webHidden/>
          </w:rPr>
          <w:fldChar w:fldCharType="separate"/>
        </w:r>
        <w:r>
          <w:rPr>
            <w:noProof/>
            <w:webHidden/>
          </w:rPr>
          <w:t>4</w:t>
        </w:r>
        <w:r>
          <w:rPr>
            <w:noProof/>
            <w:webHidden/>
          </w:rPr>
          <w:fldChar w:fldCharType="end"/>
        </w:r>
      </w:hyperlink>
    </w:p>
    <w:p w14:paraId="570FC0B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5" w:history="1">
        <w:r w:rsidRPr="00951D0F">
          <w:rPr>
            <w:rStyle w:val="Hiperpovezava"/>
            <w:noProof/>
          </w:rPr>
          <w:t>1.3.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Dajanje pojasnil o razpisni dokumentaciji, dopolnitve in spremembe razpisne dokumentacije</w:t>
        </w:r>
        <w:r>
          <w:rPr>
            <w:noProof/>
            <w:webHidden/>
          </w:rPr>
          <w:tab/>
        </w:r>
        <w:r>
          <w:rPr>
            <w:noProof/>
            <w:webHidden/>
          </w:rPr>
          <w:fldChar w:fldCharType="begin"/>
        </w:r>
        <w:r>
          <w:rPr>
            <w:noProof/>
            <w:webHidden/>
          </w:rPr>
          <w:instrText xml:space="preserve"> PAGEREF _Toc193360245 \h </w:instrText>
        </w:r>
        <w:r>
          <w:rPr>
            <w:noProof/>
            <w:webHidden/>
          </w:rPr>
        </w:r>
        <w:r>
          <w:rPr>
            <w:noProof/>
            <w:webHidden/>
          </w:rPr>
          <w:fldChar w:fldCharType="separate"/>
        </w:r>
        <w:r>
          <w:rPr>
            <w:noProof/>
            <w:webHidden/>
          </w:rPr>
          <w:t>4</w:t>
        </w:r>
        <w:r>
          <w:rPr>
            <w:noProof/>
            <w:webHidden/>
          </w:rPr>
          <w:fldChar w:fldCharType="end"/>
        </w:r>
      </w:hyperlink>
    </w:p>
    <w:p w14:paraId="1260508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6" w:history="1">
        <w:r w:rsidRPr="00951D0F">
          <w:rPr>
            <w:rStyle w:val="Hiperpovezava"/>
            <w:noProof/>
          </w:rPr>
          <w:t>1.4.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Obseg, skladnost in veljavnost ponudbe</w:t>
        </w:r>
        <w:r>
          <w:rPr>
            <w:noProof/>
            <w:webHidden/>
          </w:rPr>
          <w:tab/>
        </w:r>
        <w:r>
          <w:rPr>
            <w:noProof/>
            <w:webHidden/>
          </w:rPr>
          <w:fldChar w:fldCharType="begin"/>
        </w:r>
        <w:r>
          <w:rPr>
            <w:noProof/>
            <w:webHidden/>
          </w:rPr>
          <w:instrText xml:space="preserve"> PAGEREF _Toc193360246 \h </w:instrText>
        </w:r>
        <w:r>
          <w:rPr>
            <w:noProof/>
            <w:webHidden/>
          </w:rPr>
        </w:r>
        <w:r>
          <w:rPr>
            <w:noProof/>
            <w:webHidden/>
          </w:rPr>
          <w:fldChar w:fldCharType="separate"/>
        </w:r>
        <w:r>
          <w:rPr>
            <w:noProof/>
            <w:webHidden/>
          </w:rPr>
          <w:t>5</w:t>
        </w:r>
        <w:r>
          <w:rPr>
            <w:noProof/>
            <w:webHidden/>
          </w:rPr>
          <w:fldChar w:fldCharType="end"/>
        </w:r>
      </w:hyperlink>
    </w:p>
    <w:p w14:paraId="13FEC33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7" w:history="1">
        <w:r w:rsidRPr="00951D0F">
          <w:rPr>
            <w:rStyle w:val="Hiperpovezava"/>
            <w:noProof/>
          </w:rPr>
          <w:t>1.5.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Finančna zavarovanja za resnost ponudbe in dobro izvedbo pogodbenih obveznosti</w:t>
        </w:r>
        <w:r>
          <w:rPr>
            <w:noProof/>
            <w:webHidden/>
          </w:rPr>
          <w:tab/>
        </w:r>
        <w:r>
          <w:rPr>
            <w:noProof/>
            <w:webHidden/>
          </w:rPr>
          <w:fldChar w:fldCharType="begin"/>
        </w:r>
        <w:r>
          <w:rPr>
            <w:noProof/>
            <w:webHidden/>
          </w:rPr>
          <w:instrText xml:space="preserve"> PAGEREF _Toc193360247 \h </w:instrText>
        </w:r>
        <w:r>
          <w:rPr>
            <w:noProof/>
            <w:webHidden/>
          </w:rPr>
        </w:r>
        <w:r>
          <w:rPr>
            <w:noProof/>
            <w:webHidden/>
          </w:rPr>
          <w:fldChar w:fldCharType="separate"/>
        </w:r>
        <w:r>
          <w:rPr>
            <w:noProof/>
            <w:webHidden/>
          </w:rPr>
          <w:t>5</w:t>
        </w:r>
        <w:r>
          <w:rPr>
            <w:noProof/>
            <w:webHidden/>
          </w:rPr>
          <w:fldChar w:fldCharType="end"/>
        </w:r>
      </w:hyperlink>
    </w:p>
    <w:p w14:paraId="2F93928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8" w:history="1">
        <w:r w:rsidRPr="00951D0F">
          <w:rPr>
            <w:rStyle w:val="Hiperpovezava"/>
            <w:noProof/>
          </w:rPr>
          <w:t>1.6.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Način, mesto in čas oddaje ponudbe</w:t>
        </w:r>
        <w:r>
          <w:rPr>
            <w:noProof/>
            <w:webHidden/>
          </w:rPr>
          <w:tab/>
        </w:r>
        <w:r>
          <w:rPr>
            <w:noProof/>
            <w:webHidden/>
          </w:rPr>
          <w:fldChar w:fldCharType="begin"/>
        </w:r>
        <w:r>
          <w:rPr>
            <w:noProof/>
            <w:webHidden/>
          </w:rPr>
          <w:instrText xml:space="preserve"> PAGEREF _Toc193360248 \h </w:instrText>
        </w:r>
        <w:r>
          <w:rPr>
            <w:noProof/>
            <w:webHidden/>
          </w:rPr>
        </w:r>
        <w:r>
          <w:rPr>
            <w:noProof/>
            <w:webHidden/>
          </w:rPr>
          <w:fldChar w:fldCharType="separate"/>
        </w:r>
        <w:r>
          <w:rPr>
            <w:noProof/>
            <w:webHidden/>
          </w:rPr>
          <w:t>5</w:t>
        </w:r>
        <w:r>
          <w:rPr>
            <w:noProof/>
            <w:webHidden/>
          </w:rPr>
          <w:fldChar w:fldCharType="end"/>
        </w:r>
      </w:hyperlink>
    </w:p>
    <w:p w14:paraId="4B685F4A"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49" w:history="1">
        <w:r w:rsidRPr="00951D0F">
          <w:rPr>
            <w:rStyle w:val="Hiperpovezava"/>
            <w:noProof/>
          </w:rPr>
          <w:t>1.7.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Odpiranje ponudb</w:t>
        </w:r>
        <w:r>
          <w:rPr>
            <w:noProof/>
            <w:webHidden/>
          </w:rPr>
          <w:tab/>
        </w:r>
        <w:r>
          <w:rPr>
            <w:noProof/>
            <w:webHidden/>
          </w:rPr>
          <w:fldChar w:fldCharType="begin"/>
        </w:r>
        <w:r>
          <w:rPr>
            <w:noProof/>
            <w:webHidden/>
          </w:rPr>
          <w:instrText xml:space="preserve"> PAGEREF _Toc193360249 \h </w:instrText>
        </w:r>
        <w:r>
          <w:rPr>
            <w:noProof/>
            <w:webHidden/>
          </w:rPr>
        </w:r>
        <w:r>
          <w:rPr>
            <w:noProof/>
            <w:webHidden/>
          </w:rPr>
          <w:fldChar w:fldCharType="separate"/>
        </w:r>
        <w:r>
          <w:rPr>
            <w:noProof/>
            <w:webHidden/>
          </w:rPr>
          <w:t>6</w:t>
        </w:r>
        <w:r>
          <w:rPr>
            <w:noProof/>
            <w:webHidden/>
          </w:rPr>
          <w:fldChar w:fldCharType="end"/>
        </w:r>
      </w:hyperlink>
    </w:p>
    <w:p w14:paraId="7E1C807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0" w:history="1">
        <w:r w:rsidRPr="00951D0F">
          <w:rPr>
            <w:rStyle w:val="Hiperpovezava"/>
            <w:noProof/>
          </w:rPr>
          <w:t>1.8.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Merilo za oddajo javnega naročila</w:t>
        </w:r>
        <w:r>
          <w:rPr>
            <w:noProof/>
            <w:webHidden/>
          </w:rPr>
          <w:tab/>
        </w:r>
        <w:r>
          <w:rPr>
            <w:noProof/>
            <w:webHidden/>
          </w:rPr>
          <w:fldChar w:fldCharType="begin"/>
        </w:r>
        <w:r>
          <w:rPr>
            <w:noProof/>
            <w:webHidden/>
          </w:rPr>
          <w:instrText xml:space="preserve"> PAGEREF _Toc193360250 \h </w:instrText>
        </w:r>
        <w:r>
          <w:rPr>
            <w:noProof/>
            <w:webHidden/>
          </w:rPr>
        </w:r>
        <w:r>
          <w:rPr>
            <w:noProof/>
            <w:webHidden/>
          </w:rPr>
          <w:fldChar w:fldCharType="separate"/>
        </w:r>
        <w:r>
          <w:rPr>
            <w:noProof/>
            <w:webHidden/>
          </w:rPr>
          <w:t>6</w:t>
        </w:r>
        <w:r>
          <w:rPr>
            <w:noProof/>
            <w:webHidden/>
          </w:rPr>
          <w:fldChar w:fldCharType="end"/>
        </w:r>
      </w:hyperlink>
    </w:p>
    <w:p w14:paraId="2678FBE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1" w:history="1">
        <w:r w:rsidRPr="00951D0F">
          <w:rPr>
            <w:rStyle w:val="Hiperpovezava"/>
            <w:noProof/>
          </w:rPr>
          <w:t>1.9.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Odločitev o oddaji javnega naročila</w:t>
        </w:r>
        <w:r>
          <w:rPr>
            <w:noProof/>
            <w:webHidden/>
          </w:rPr>
          <w:tab/>
        </w:r>
        <w:r>
          <w:rPr>
            <w:noProof/>
            <w:webHidden/>
          </w:rPr>
          <w:fldChar w:fldCharType="begin"/>
        </w:r>
        <w:r>
          <w:rPr>
            <w:noProof/>
            <w:webHidden/>
          </w:rPr>
          <w:instrText xml:space="preserve"> PAGEREF _Toc193360251 \h </w:instrText>
        </w:r>
        <w:r>
          <w:rPr>
            <w:noProof/>
            <w:webHidden/>
          </w:rPr>
        </w:r>
        <w:r>
          <w:rPr>
            <w:noProof/>
            <w:webHidden/>
          </w:rPr>
          <w:fldChar w:fldCharType="separate"/>
        </w:r>
        <w:r>
          <w:rPr>
            <w:noProof/>
            <w:webHidden/>
          </w:rPr>
          <w:t>10</w:t>
        </w:r>
        <w:r>
          <w:rPr>
            <w:noProof/>
            <w:webHidden/>
          </w:rPr>
          <w:fldChar w:fldCharType="end"/>
        </w:r>
      </w:hyperlink>
    </w:p>
    <w:p w14:paraId="0A644F8B"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2" w:history="1">
        <w:r w:rsidRPr="00951D0F">
          <w:rPr>
            <w:rStyle w:val="Hiperpovezava"/>
            <w:noProof/>
          </w:rPr>
          <w:t>1.10.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Pravica do revizije</w:t>
        </w:r>
        <w:r>
          <w:rPr>
            <w:noProof/>
            <w:webHidden/>
          </w:rPr>
          <w:tab/>
        </w:r>
        <w:r>
          <w:rPr>
            <w:noProof/>
            <w:webHidden/>
          </w:rPr>
          <w:fldChar w:fldCharType="begin"/>
        </w:r>
        <w:r>
          <w:rPr>
            <w:noProof/>
            <w:webHidden/>
          </w:rPr>
          <w:instrText xml:space="preserve"> PAGEREF _Toc193360252 \h </w:instrText>
        </w:r>
        <w:r>
          <w:rPr>
            <w:noProof/>
            <w:webHidden/>
          </w:rPr>
        </w:r>
        <w:r>
          <w:rPr>
            <w:noProof/>
            <w:webHidden/>
          </w:rPr>
          <w:fldChar w:fldCharType="separate"/>
        </w:r>
        <w:r>
          <w:rPr>
            <w:noProof/>
            <w:webHidden/>
          </w:rPr>
          <w:t>11</w:t>
        </w:r>
        <w:r>
          <w:rPr>
            <w:noProof/>
            <w:webHidden/>
          </w:rPr>
          <w:fldChar w:fldCharType="end"/>
        </w:r>
      </w:hyperlink>
    </w:p>
    <w:p w14:paraId="454C48AF"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3" w:history="1">
        <w:r w:rsidRPr="00951D0F">
          <w:rPr>
            <w:rStyle w:val="Hiperpovezava"/>
            <w:noProof/>
          </w:rPr>
          <w:t>1.11.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Sklenitev pogodbe</w:t>
        </w:r>
        <w:r>
          <w:rPr>
            <w:noProof/>
            <w:webHidden/>
          </w:rPr>
          <w:tab/>
        </w:r>
        <w:r>
          <w:rPr>
            <w:noProof/>
            <w:webHidden/>
          </w:rPr>
          <w:fldChar w:fldCharType="begin"/>
        </w:r>
        <w:r>
          <w:rPr>
            <w:noProof/>
            <w:webHidden/>
          </w:rPr>
          <w:instrText xml:space="preserve"> PAGEREF _Toc193360253 \h </w:instrText>
        </w:r>
        <w:r>
          <w:rPr>
            <w:noProof/>
            <w:webHidden/>
          </w:rPr>
        </w:r>
        <w:r>
          <w:rPr>
            <w:noProof/>
            <w:webHidden/>
          </w:rPr>
          <w:fldChar w:fldCharType="separate"/>
        </w:r>
        <w:r>
          <w:rPr>
            <w:noProof/>
            <w:webHidden/>
          </w:rPr>
          <w:t>12</w:t>
        </w:r>
        <w:r>
          <w:rPr>
            <w:noProof/>
            <w:webHidden/>
          </w:rPr>
          <w:fldChar w:fldCharType="end"/>
        </w:r>
      </w:hyperlink>
    </w:p>
    <w:p w14:paraId="1A8D3C77"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4" w:history="1">
        <w:r w:rsidRPr="00951D0F">
          <w:rPr>
            <w:rStyle w:val="Hiperpovezava"/>
            <w:noProof/>
          </w:rPr>
          <w:t>1.12.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Dajanje neresničnih ali zavajajočih dokazil</w:t>
        </w:r>
        <w:r>
          <w:rPr>
            <w:noProof/>
            <w:webHidden/>
          </w:rPr>
          <w:tab/>
        </w:r>
        <w:r>
          <w:rPr>
            <w:noProof/>
            <w:webHidden/>
          </w:rPr>
          <w:fldChar w:fldCharType="begin"/>
        </w:r>
        <w:r>
          <w:rPr>
            <w:noProof/>
            <w:webHidden/>
          </w:rPr>
          <w:instrText xml:space="preserve"> PAGEREF _Toc193360254 \h </w:instrText>
        </w:r>
        <w:r>
          <w:rPr>
            <w:noProof/>
            <w:webHidden/>
          </w:rPr>
        </w:r>
        <w:r>
          <w:rPr>
            <w:noProof/>
            <w:webHidden/>
          </w:rPr>
          <w:fldChar w:fldCharType="separate"/>
        </w:r>
        <w:r>
          <w:rPr>
            <w:noProof/>
            <w:webHidden/>
          </w:rPr>
          <w:t>12</w:t>
        </w:r>
        <w:r>
          <w:rPr>
            <w:noProof/>
            <w:webHidden/>
          </w:rPr>
          <w:fldChar w:fldCharType="end"/>
        </w:r>
      </w:hyperlink>
    </w:p>
    <w:p w14:paraId="3755615F"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5" w:history="1">
        <w:r w:rsidRPr="00951D0F">
          <w:rPr>
            <w:rStyle w:val="Hiperpovezava"/>
            <w:noProof/>
          </w:rPr>
          <w:t>1.13.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Varovanje zaupnosti</w:t>
        </w:r>
        <w:r>
          <w:rPr>
            <w:noProof/>
            <w:webHidden/>
          </w:rPr>
          <w:tab/>
        </w:r>
        <w:r>
          <w:rPr>
            <w:noProof/>
            <w:webHidden/>
          </w:rPr>
          <w:fldChar w:fldCharType="begin"/>
        </w:r>
        <w:r>
          <w:rPr>
            <w:noProof/>
            <w:webHidden/>
          </w:rPr>
          <w:instrText xml:space="preserve"> PAGEREF _Toc193360255 \h </w:instrText>
        </w:r>
        <w:r>
          <w:rPr>
            <w:noProof/>
            <w:webHidden/>
          </w:rPr>
        </w:r>
        <w:r>
          <w:rPr>
            <w:noProof/>
            <w:webHidden/>
          </w:rPr>
          <w:fldChar w:fldCharType="separate"/>
        </w:r>
        <w:r>
          <w:rPr>
            <w:noProof/>
            <w:webHidden/>
          </w:rPr>
          <w:t>12</w:t>
        </w:r>
        <w:r>
          <w:rPr>
            <w:noProof/>
            <w:webHidden/>
          </w:rPr>
          <w:fldChar w:fldCharType="end"/>
        </w:r>
      </w:hyperlink>
    </w:p>
    <w:p w14:paraId="61853F91"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6" w:history="1">
        <w:r w:rsidRPr="00951D0F">
          <w:rPr>
            <w:rStyle w:val="Hiperpovezava"/>
            <w:noProof/>
          </w:rPr>
          <w:t>1.14.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_Toc193360256 \h </w:instrText>
        </w:r>
        <w:r>
          <w:rPr>
            <w:noProof/>
            <w:webHidden/>
          </w:rPr>
        </w:r>
        <w:r>
          <w:rPr>
            <w:noProof/>
            <w:webHidden/>
          </w:rPr>
          <w:fldChar w:fldCharType="separate"/>
        </w:r>
        <w:r>
          <w:rPr>
            <w:noProof/>
            <w:webHidden/>
          </w:rPr>
          <w:t>13</w:t>
        </w:r>
        <w:r>
          <w:rPr>
            <w:noProof/>
            <w:webHidden/>
          </w:rPr>
          <w:fldChar w:fldCharType="end"/>
        </w:r>
      </w:hyperlink>
    </w:p>
    <w:p w14:paraId="4FE4978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7" w:history="1">
        <w:r w:rsidRPr="00951D0F">
          <w:rPr>
            <w:rStyle w:val="Hiperpovezava"/>
            <w:noProof/>
          </w:rPr>
          <w:t>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NAVODILA ZA IZDELAVO PONUDBE</w:t>
        </w:r>
        <w:r>
          <w:rPr>
            <w:noProof/>
            <w:webHidden/>
          </w:rPr>
          <w:tab/>
        </w:r>
        <w:r>
          <w:rPr>
            <w:noProof/>
            <w:webHidden/>
          </w:rPr>
          <w:fldChar w:fldCharType="begin"/>
        </w:r>
        <w:r>
          <w:rPr>
            <w:noProof/>
            <w:webHidden/>
          </w:rPr>
          <w:instrText xml:space="preserve"> PAGEREF _Toc193360257 \h </w:instrText>
        </w:r>
        <w:r>
          <w:rPr>
            <w:noProof/>
            <w:webHidden/>
          </w:rPr>
        </w:r>
        <w:r>
          <w:rPr>
            <w:noProof/>
            <w:webHidden/>
          </w:rPr>
          <w:fldChar w:fldCharType="separate"/>
        </w:r>
        <w:r>
          <w:rPr>
            <w:noProof/>
            <w:webHidden/>
          </w:rPr>
          <w:t>14</w:t>
        </w:r>
        <w:r>
          <w:rPr>
            <w:noProof/>
            <w:webHidden/>
          </w:rPr>
          <w:fldChar w:fldCharType="end"/>
        </w:r>
      </w:hyperlink>
    </w:p>
    <w:p w14:paraId="0F953D68"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8" w:history="1">
        <w:r w:rsidRPr="00951D0F">
          <w:rPr>
            <w:rStyle w:val="Hiperpovezava"/>
            <w:noProof/>
          </w:rPr>
          <w:t>2.1.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_Toc193360258 \h </w:instrText>
        </w:r>
        <w:r>
          <w:rPr>
            <w:noProof/>
            <w:webHidden/>
          </w:rPr>
        </w:r>
        <w:r>
          <w:rPr>
            <w:noProof/>
            <w:webHidden/>
          </w:rPr>
          <w:fldChar w:fldCharType="separate"/>
        </w:r>
        <w:r>
          <w:rPr>
            <w:noProof/>
            <w:webHidden/>
          </w:rPr>
          <w:t>14</w:t>
        </w:r>
        <w:r>
          <w:rPr>
            <w:noProof/>
            <w:webHidden/>
          </w:rPr>
          <w:fldChar w:fldCharType="end"/>
        </w:r>
      </w:hyperlink>
    </w:p>
    <w:p w14:paraId="6B6176D3"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59" w:history="1">
        <w:r w:rsidRPr="00951D0F">
          <w:rPr>
            <w:rStyle w:val="Hiperpovezava"/>
            <w:noProof/>
          </w:rPr>
          <w:t>2.2.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ESPD</w:t>
        </w:r>
        <w:r>
          <w:rPr>
            <w:noProof/>
            <w:webHidden/>
          </w:rPr>
          <w:tab/>
        </w:r>
        <w:r>
          <w:rPr>
            <w:noProof/>
            <w:webHidden/>
          </w:rPr>
          <w:fldChar w:fldCharType="begin"/>
        </w:r>
        <w:r>
          <w:rPr>
            <w:noProof/>
            <w:webHidden/>
          </w:rPr>
          <w:instrText xml:space="preserve"> PAGEREF _Toc193360259 \h </w:instrText>
        </w:r>
        <w:r>
          <w:rPr>
            <w:noProof/>
            <w:webHidden/>
          </w:rPr>
        </w:r>
        <w:r>
          <w:rPr>
            <w:noProof/>
            <w:webHidden/>
          </w:rPr>
          <w:fldChar w:fldCharType="separate"/>
        </w:r>
        <w:r>
          <w:rPr>
            <w:noProof/>
            <w:webHidden/>
          </w:rPr>
          <w:t>14</w:t>
        </w:r>
        <w:r>
          <w:rPr>
            <w:noProof/>
            <w:webHidden/>
          </w:rPr>
          <w:fldChar w:fldCharType="end"/>
        </w:r>
      </w:hyperlink>
    </w:p>
    <w:p w14:paraId="151877C3"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0" w:history="1">
        <w:r w:rsidRPr="00951D0F">
          <w:rPr>
            <w:rStyle w:val="Hiperpovezava"/>
            <w:noProof/>
          </w:rPr>
          <w:t>2.3.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»Predračun – JN 16/2025 EDIS«</w:t>
        </w:r>
        <w:r>
          <w:rPr>
            <w:noProof/>
            <w:webHidden/>
          </w:rPr>
          <w:tab/>
        </w:r>
        <w:r>
          <w:rPr>
            <w:noProof/>
            <w:webHidden/>
          </w:rPr>
          <w:fldChar w:fldCharType="begin"/>
        </w:r>
        <w:r>
          <w:rPr>
            <w:noProof/>
            <w:webHidden/>
          </w:rPr>
          <w:instrText xml:space="preserve"> PAGEREF _Toc193360260 \h </w:instrText>
        </w:r>
        <w:r>
          <w:rPr>
            <w:noProof/>
            <w:webHidden/>
          </w:rPr>
        </w:r>
        <w:r>
          <w:rPr>
            <w:noProof/>
            <w:webHidden/>
          </w:rPr>
          <w:fldChar w:fldCharType="separate"/>
        </w:r>
        <w:r>
          <w:rPr>
            <w:noProof/>
            <w:webHidden/>
          </w:rPr>
          <w:t>15</w:t>
        </w:r>
        <w:r>
          <w:rPr>
            <w:noProof/>
            <w:webHidden/>
          </w:rPr>
          <w:fldChar w:fldCharType="end"/>
        </w:r>
      </w:hyperlink>
    </w:p>
    <w:p w14:paraId="66B73819"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1" w:history="1">
        <w:r w:rsidRPr="00951D0F">
          <w:rPr>
            <w:rStyle w:val="Hiperpovezava"/>
            <w:noProof/>
          </w:rPr>
          <w:t>2.4.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Dokazila o neobstoju razlogov za izključitev</w:t>
        </w:r>
        <w:r>
          <w:rPr>
            <w:noProof/>
            <w:webHidden/>
          </w:rPr>
          <w:tab/>
        </w:r>
        <w:r>
          <w:rPr>
            <w:noProof/>
            <w:webHidden/>
          </w:rPr>
          <w:fldChar w:fldCharType="begin"/>
        </w:r>
        <w:r>
          <w:rPr>
            <w:noProof/>
            <w:webHidden/>
          </w:rPr>
          <w:instrText xml:space="preserve"> PAGEREF _Toc193360261 \h </w:instrText>
        </w:r>
        <w:r>
          <w:rPr>
            <w:noProof/>
            <w:webHidden/>
          </w:rPr>
        </w:r>
        <w:r>
          <w:rPr>
            <w:noProof/>
            <w:webHidden/>
          </w:rPr>
          <w:fldChar w:fldCharType="separate"/>
        </w:r>
        <w:r>
          <w:rPr>
            <w:noProof/>
            <w:webHidden/>
          </w:rPr>
          <w:t>16</w:t>
        </w:r>
        <w:r>
          <w:rPr>
            <w:noProof/>
            <w:webHidden/>
          </w:rPr>
          <w:fldChar w:fldCharType="end"/>
        </w:r>
      </w:hyperlink>
    </w:p>
    <w:p w14:paraId="1DF0032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2" w:history="1">
        <w:r w:rsidRPr="00951D0F">
          <w:rPr>
            <w:rStyle w:val="Hiperpovezava"/>
            <w:noProof/>
          </w:rPr>
          <w:t>2.5.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Dokazilo za ugotavljanje finančne in poslovne sposobnosti</w:t>
        </w:r>
        <w:r>
          <w:rPr>
            <w:noProof/>
            <w:webHidden/>
          </w:rPr>
          <w:tab/>
        </w:r>
        <w:r>
          <w:rPr>
            <w:noProof/>
            <w:webHidden/>
          </w:rPr>
          <w:fldChar w:fldCharType="begin"/>
        </w:r>
        <w:r>
          <w:rPr>
            <w:noProof/>
            <w:webHidden/>
          </w:rPr>
          <w:instrText xml:space="preserve"> PAGEREF _Toc193360262 \h </w:instrText>
        </w:r>
        <w:r>
          <w:rPr>
            <w:noProof/>
            <w:webHidden/>
          </w:rPr>
        </w:r>
        <w:r>
          <w:rPr>
            <w:noProof/>
            <w:webHidden/>
          </w:rPr>
          <w:fldChar w:fldCharType="separate"/>
        </w:r>
        <w:r>
          <w:rPr>
            <w:noProof/>
            <w:webHidden/>
          </w:rPr>
          <w:t>18</w:t>
        </w:r>
        <w:r>
          <w:rPr>
            <w:noProof/>
            <w:webHidden/>
          </w:rPr>
          <w:fldChar w:fldCharType="end"/>
        </w:r>
      </w:hyperlink>
    </w:p>
    <w:p w14:paraId="1BB4DFF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3" w:history="1">
        <w:r w:rsidRPr="00951D0F">
          <w:rPr>
            <w:rStyle w:val="Hiperpovezava"/>
            <w:noProof/>
          </w:rPr>
          <w:t>2.6.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Dokazilo o tehnični sposobnosti</w:t>
        </w:r>
        <w:r>
          <w:rPr>
            <w:noProof/>
            <w:webHidden/>
          </w:rPr>
          <w:tab/>
        </w:r>
        <w:r>
          <w:rPr>
            <w:noProof/>
            <w:webHidden/>
          </w:rPr>
          <w:fldChar w:fldCharType="begin"/>
        </w:r>
        <w:r>
          <w:rPr>
            <w:noProof/>
            <w:webHidden/>
          </w:rPr>
          <w:instrText xml:space="preserve"> PAGEREF _Toc193360263 \h </w:instrText>
        </w:r>
        <w:r>
          <w:rPr>
            <w:noProof/>
            <w:webHidden/>
          </w:rPr>
        </w:r>
        <w:r>
          <w:rPr>
            <w:noProof/>
            <w:webHidden/>
          </w:rPr>
          <w:fldChar w:fldCharType="separate"/>
        </w:r>
        <w:r>
          <w:rPr>
            <w:noProof/>
            <w:webHidden/>
          </w:rPr>
          <w:t>18</w:t>
        </w:r>
        <w:r>
          <w:rPr>
            <w:noProof/>
            <w:webHidden/>
          </w:rPr>
          <w:fldChar w:fldCharType="end"/>
        </w:r>
      </w:hyperlink>
    </w:p>
    <w:p w14:paraId="0501759B"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4" w:history="1">
        <w:r w:rsidRPr="00951D0F">
          <w:rPr>
            <w:rStyle w:val="Hiperpovezava"/>
            <w:noProof/>
          </w:rPr>
          <w:t>2.7.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Dokazilo za ugotavljanje kadrovske usposobljenosti</w:t>
        </w:r>
        <w:r>
          <w:rPr>
            <w:noProof/>
            <w:webHidden/>
          </w:rPr>
          <w:tab/>
        </w:r>
        <w:r>
          <w:rPr>
            <w:noProof/>
            <w:webHidden/>
          </w:rPr>
          <w:fldChar w:fldCharType="begin"/>
        </w:r>
        <w:r>
          <w:rPr>
            <w:noProof/>
            <w:webHidden/>
          </w:rPr>
          <w:instrText xml:space="preserve"> PAGEREF _Toc193360264 \h </w:instrText>
        </w:r>
        <w:r>
          <w:rPr>
            <w:noProof/>
            <w:webHidden/>
          </w:rPr>
        </w:r>
        <w:r>
          <w:rPr>
            <w:noProof/>
            <w:webHidden/>
          </w:rPr>
          <w:fldChar w:fldCharType="separate"/>
        </w:r>
        <w:r>
          <w:rPr>
            <w:noProof/>
            <w:webHidden/>
          </w:rPr>
          <w:t>21</w:t>
        </w:r>
        <w:r>
          <w:rPr>
            <w:noProof/>
            <w:webHidden/>
          </w:rPr>
          <w:fldChar w:fldCharType="end"/>
        </w:r>
      </w:hyperlink>
    </w:p>
    <w:p w14:paraId="2409717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5" w:history="1">
        <w:r w:rsidRPr="00951D0F">
          <w:rPr>
            <w:rStyle w:val="Hiperpovezava"/>
            <w:noProof/>
          </w:rPr>
          <w:t>2.8.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Ponudbena dokumentacija</w:t>
        </w:r>
        <w:r>
          <w:rPr>
            <w:noProof/>
            <w:webHidden/>
          </w:rPr>
          <w:tab/>
        </w:r>
        <w:r>
          <w:rPr>
            <w:noProof/>
            <w:webHidden/>
          </w:rPr>
          <w:fldChar w:fldCharType="begin"/>
        </w:r>
        <w:r>
          <w:rPr>
            <w:noProof/>
            <w:webHidden/>
          </w:rPr>
          <w:instrText xml:space="preserve"> PAGEREF _Toc193360265 \h </w:instrText>
        </w:r>
        <w:r>
          <w:rPr>
            <w:noProof/>
            <w:webHidden/>
          </w:rPr>
        </w:r>
        <w:r>
          <w:rPr>
            <w:noProof/>
            <w:webHidden/>
          </w:rPr>
          <w:fldChar w:fldCharType="separate"/>
        </w:r>
        <w:r>
          <w:rPr>
            <w:noProof/>
            <w:webHidden/>
          </w:rPr>
          <w:t>23</w:t>
        </w:r>
        <w:r>
          <w:rPr>
            <w:noProof/>
            <w:webHidden/>
          </w:rPr>
          <w:fldChar w:fldCharType="end"/>
        </w:r>
      </w:hyperlink>
    </w:p>
    <w:p w14:paraId="1953620A"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6" w:history="1">
        <w:r w:rsidRPr="00951D0F">
          <w:rPr>
            <w:rStyle w:val="Hiperpovezava"/>
            <w:noProof/>
          </w:rPr>
          <w:t>2.9.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Dokazovanje pogojev v primeru oddaje skupne ponudbe</w:t>
        </w:r>
        <w:r>
          <w:rPr>
            <w:noProof/>
            <w:webHidden/>
          </w:rPr>
          <w:tab/>
        </w:r>
        <w:r>
          <w:rPr>
            <w:noProof/>
            <w:webHidden/>
          </w:rPr>
          <w:fldChar w:fldCharType="begin"/>
        </w:r>
        <w:r>
          <w:rPr>
            <w:noProof/>
            <w:webHidden/>
          </w:rPr>
          <w:instrText xml:space="preserve"> PAGEREF _Toc193360266 \h </w:instrText>
        </w:r>
        <w:r>
          <w:rPr>
            <w:noProof/>
            <w:webHidden/>
          </w:rPr>
        </w:r>
        <w:r>
          <w:rPr>
            <w:noProof/>
            <w:webHidden/>
          </w:rPr>
          <w:fldChar w:fldCharType="separate"/>
        </w:r>
        <w:r>
          <w:rPr>
            <w:noProof/>
            <w:webHidden/>
          </w:rPr>
          <w:t>24</w:t>
        </w:r>
        <w:r>
          <w:rPr>
            <w:noProof/>
            <w:webHidden/>
          </w:rPr>
          <w:fldChar w:fldCharType="end"/>
        </w:r>
      </w:hyperlink>
    </w:p>
    <w:p w14:paraId="2EE4D1C1"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7" w:history="1">
        <w:r w:rsidRPr="00951D0F">
          <w:rPr>
            <w:rStyle w:val="Hiperpovezava"/>
            <w:noProof/>
          </w:rPr>
          <w:t>2.10.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 _Toc193360267 \h </w:instrText>
        </w:r>
        <w:r>
          <w:rPr>
            <w:noProof/>
            <w:webHidden/>
          </w:rPr>
        </w:r>
        <w:r>
          <w:rPr>
            <w:noProof/>
            <w:webHidden/>
          </w:rPr>
          <w:fldChar w:fldCharType="separate"/>
        </w:r>
        <w:r>
          <w:rPr>
            <w:noProof/>
            <w:webHidden/>
          </w:rPr>
          <w:t>24</w:t>
        </w:r>
        <w:r>
          <w:rPr>
            <w:noProof/>
            <w:webHidden/>
          </w:rPr>
          <w:fldChar w:fldCharType="end"/>
        </w:r>
      </w:hyperlink>
    </w:p>
    <w:p w14:paraId="1B4FB4D4"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8" w:history="1">
        <w:r w:rsidRPr="00951D0F">
          <w:rPr>
            <w:rStyle w:val="Hiperpovezava"/>
            <w:noProof/>
          </w:rPr>
          <w:t>2.11.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Dokazila za merila</w:t>
        </w:r>
        <w:r>
          <w:rPr>
            <w:noProof/>
            <w:webHidden/>
          </w:rPr>
          <w:tab/>
        </w:r>
        <w:r>
          <w:rPr>
            <w:noProof/>
            <w:webHidden/>
          </w:rPr>
          <w:fldChar w:fldCharType="begin"/>
        </w:r>
        <w:r>
          <w:rPr>
            <w:noProof/>
            <w:webHidden/>
          </w:rPr>
          <w:instrText xml:space="preserve"> PAGEREF _Toc193360268 \h </w:instrText>
        </w:r>
        <w:r>
          <w:rPr>
            <w:noProof/>
            <w:webHidden/>
          </w:rPr>
        </w:r>
        <w:r>
          <w:rPr>
            <w:noProof/>
            <w:webHidden/>
          </w:rPr>
          <w:fldChar w:fldCharType="separate"/>
        </w:r>
        <w:r>
          <w:rPr>
            <w:noProof/>
            <w:webHidden/>
          </w:rPr>
          <w:t>26</w:t>
        </w:r>
        <w:r>
          <w:rPr>
            <w:noProof/>
            <w:webHidden/>
          </w:rPr>
          <w:fldChar w:fldCharType="end"/>
        </w:r>
      </w:hyperlink>
    </w:p>
    <w:p w14:paraId="5BD8E914"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69" w:history="1">
        <w:r w:rsidRPr="00951D0F">
          <w:rPr>
            <w:rStyle w:val="Hiperpovezava"/>
            <w:noProof/>
          </w:rPr>
          <w:t>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_Toc193360269 \h </w:instrText>
        </w:r>
        <w:r>
          <w:rPr>
            <w:noProof/>
            <w:webHidden/>
          </w:rPr>
        </w:r>
        <w:r>
          <w:rPr>
            <w:noProof/>
            <w:webHidden/>
          </w:rPr>
          <w:fldChar w:fldCharType="separate"/>
        </w:r>
        <w:r>
          <w:rPr>
            <w:noProof/>
            <w:webHidden/>
          </w:rPr>
          <w:t>27</w:t>
        </w:r>
        <w:r>
          <w:rPr>
            <w:noProof/>
            <w:webHidden/>
          </w:rPr>
          <w:fldChar w:fldCharType="end"/>
        </w:r>
      </w:hyperlink>
    </w:p>
    <w:p w14:paraId="2B7289B8"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0" w:history="1">
        <w:r w:rsidRPr="00951D0F">
          <w:rPr>
            <w:rStyle w:val="Hiperpovezava"/>
            <w:noProof/>
          </w:rPr>
          <w:t>3.1.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Slovar pojmov</w:t>
        </w:r>
        <w:r>
          <w:rPr>
            <w:noProof/>
            <w:webHidden/>
          </w:rPr>
          <w:tab/>
        </w:r>
        <w:r>
          <w:rPr>
            <w:noProof/>
            <w:webHidden/>
          </w:rPr>
          <w:fldChar w:fldCharType="begin"/>
        </w:r>
        <w:r>
          <w:rPr>
            <w:noProof/>
            <w:webHidden/>
          </w:rPr>
          <w:instrText xml:space="preserve"> PAGEREF _Toc193360270 \h </w:instrText>
        </w:r>
        <w:r>
          <w:rPr>
            <w:noProof/>
            <w:webHidden/>
          </w:rPr>
        </w:r>
        <w:r>
          <w:rPr>
            <w:noProof/>
            <w:webHidden/>
          </w:rPr>
          <w:fldChar w:fldCharType="separate"/>
        </w:r>
        <w:r>
          <w:rPr>
            <w:noProof/>
            <w:webHidden/>
          </w:rPr>
          <w:t>27</w:t>
        </w:r>
        <w:r>
          <w:rPr>
            <w:noProof/>
            <w:webHidden/>
          </w:rPr>
          <w:fldChar w:fldCharType="end"/>
        </w:r>
      </w:hyperlink>
    </w:p>
    <w:p w14:paraId="641A2F6F"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1" w:history="1">
        <w:r w:rsidRPr="00951D0F">
          <w:rPr>
            <w:rStyle w:val="Hiperpovezava"/>
            <w:noProof/>
          </w:rPr>
          <w:t>3.2.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Obseg sistema</w:t>
        </w:r>
        <w:r>
          <w:rPr>
            <w:noProof/>
            <w:webHidden/>
          </w:rPr>
          <w:tab/>
        </w:r>
        <w:r>
          <w:rPr>
            <w:noProof/>
            <w:webHidden/>
          </w:rPr>
          <w:fldChar w:fldCharType="begin"/>
        </w:r>
        <w:r>
          <w:rPr>
            <w:noProof/>
            <w:webHidden/>
          </w:rPr>
          <w:instrText xml:space="preserve"> PAGEREF _Toc193360271 \h </w:instrText>
        </w:r>
        <w:r>
          <w:rPr>
            <w:noProof/>
            <w:webHidden/>
          </w:rPr>
        </w:r>
        <w:r>
          <w:rPr>
            <w:noProof/>
            <w:webHidden/>
          </w:rPr>
          <w:fldChar w:fldCharType="separate"/>
        </w:r>
        <w:r>
          <w:rPr>
            <w:noProof/>
            <w:webHidden/>
          </w:rPr>
          <w:t>27</w:t>
        </w:r>
        <w:r>
          <w:rPr>
            <w:noProof/>
            <w:webHidden/>
          </w:rPr>
          <w:fldChar w:fldCharType="end"/>
        </w:r>
      </w:hyperlink>
    </w:p>
    <w:p w14:paraId="5B9A9C20"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2" w:history="1">
        <w:r w:rsidRPr="00951D0F">
          <w:rPr>
            <w:rStyle w:val="Hiperpovezava"/>
            <w:noProof/>
          </w:rPr>
          <w:t>3.3.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Vsebinska področja</w:t>
        </w:r>
        <w:r>
          <w:rPr>
            <w:noProof/>
            <w:webHidden/>
          </w:rPr>
          <w:tab/>
        </w:r>
        <w:r>
          <w:rPr>
            <w:noProof/>
            <w:webHidden/>
          </w:rPr>
          <w:fldChar w:fldCharType="begin"/>
        </w:r>
        <w:r>
          <w:rPr>
            <w:noProof/>
            <w:webHidden/>
          </w:rPr>
          <w:instrText xml:space="preserve"> PAGEREF _Toc193360272 \h </w:instrText>
        </w:r>
        <w:r>
          <w:rPr>
            <w:noProof/>
            <w:webHidden/>
          </w:rPr>
        </w:r>
        <w:r>
          <w:rPr>
            <w:noProof/>
            <w:webHidden/>
          </w:rPr>
          <w:fldChar w:fldCharType="separate"/>
        </w:r>
        <w:r>
          <w:rPr>
            <w:noProof/>
            <w:webHidden/>
          </w:rPr>
          <w:t>28</w:t>
        </w:r>
        <w:r>
          <w:rPr>
            <w:noProof/>
            <w:webHidden/>
          </w:rPr>
          <w:fldChar w:fldCharType="end"/>
        </w:r>
      </w:hyperlink>
    </w:p>
    <w:p w14:paraId="5564598E"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3" w:history="1">
        <w:r w:rsidRPr="00951D0F">
          <w:rPr>
            <w:rStyle w:val="Hiperpovezava"/>
            <w:noProof/>
          </w:rPr>
          <w:t>3.4.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Komponente sistema</w:t>
        </w:r>
        <w:r>
          <w:rPr>
            <w:noProof/>
            <w:webHidden/>
          </w:rPr>
          <w:tab/>
        </w:r>
        <w:r>
          <w:rPr>
            <w:noProof/>
            <w:webHidden/>
          </w:rPr>
          <w:fldChar w:fldCharType="begin"/>
        </w:r>
        <w:r>
          <w:rPr>
            <w:noProof/>
            <w:webHidden/>
          </w:rPr>
          <w:instrText xml:space="preserve"> PAGEREF _Toc193360273 \h </w:instrText>
        </w:r>
        <w:r>
          <w:rPr>
            <w:noProof/>
            <w:webHidden/>
          </w:rPr>
        </w:r>
        <w:r>
          <w:rPr>
            <w:noProof/>
            <w:webHidden/>
          </w:rPr>
          <w:fldChar w:fldCharType="separate"/>
        </w:r>
        <w:r>
          <w:rPr>
            <w:noProof/>
            <w:webHidden/>
          </w:rPr>
          <w:t>32</w:t>
        </w:r>
        <w:r>
          <w:rPr>
            <w:noProof/>
            <w:webHidden/>
          </w:rPr>
          <w:fldChar w:fldCharType="end"/>
        </w:r>
      </w:hyperlink>
    </w:p>
    <w:p w14:paraId="05CC85F0"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4" w:history="1">
        <w:r w:rsidRPr="00951D0F">
          <w:rPr>
            <w:rStyle w:val="Hiperpovezava"/>
            <w:noProof/>
          </w:rPr>
          <w:t>3.5.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Infrastruktura</w:t>
        </w:r>
        <w:r>
          <w:rPr>
            <w:noProof/>
            <w:webHidden/>
          </w:rPr>
          <w:tab/>
        </w:r>
        <w:r>
          <w:rPr>
            <w:noProof/>
            <w:webHidden/>
          </w:rPr>
          <w:fldChar w:fldCharType="begin"/>
        </w:r>
        <w:r>
          <w:rPr>
            <w:noProof/>
            <w:webHidden/>
          </w:rPr>
          <w:instrText xml:space="preserve"> PAGEREF _Toc193360274 \h </w:instrText>
        </w:r>
        <w:r>
          <w:rPr>
            <w:noProof/>
            <w:webHidden/>
          </w:rPr>
        </w:r>
        <w:r>
          <w:rPr>
            <w:noProof/>
            <w:webHidden/>
          </w:rPr>
          <w:fldChar w:fldCharType="separate"/>
        </w:r>
        <w:r>
          <w:rPr>
            <w:noProof/>
            <w:webHidden/>
          </w:rPr>
          <w:t>34</w:t>
        </w:r>
        <w:r>
          <w:rPr>
            <w:noProof/>
            <w:webHidden/>
          </w:rPr>
          <w:fldChar w:fldCharType="end"/>
        </w:r>
      </w:hyperlink>
    </w:p>
    <w:p w14:paraId="123B0A81"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5" w:history="1">
        <w:r w:rsidRPr="00951D0F">
          <w:rPr>
            <w:rStyle w:val="Hiperpovezava"/>
            <w:noProof/>
          </w:rPr>
          <w:t>3.6.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Dodatna orodja</w:t>
        </w:r>
        <w:r>
          <w:rPr>
            <w:noProof/>
            <w:webHidden/>
          </w:rPr>
          <w:tab/>
        </w:r>
        <w:r>
          <w:rPr>
            <w:noProof/>
            <w:webHidden/>
          </w:rPr>
          <w:fldChar w:fldCharType="begin"/>
        </w:r>
        <w:r>
          <w:rPr>
            <w:noProof/>
            <w:webHidden/>
          </w:rPr>
          <w:instrText xml:space="preserve"> PAGEREF _Toc193360275 \h </w:instrText>
        </w:r>
        <w:r>
          <w:rPr>
            <w:noProof/>
            <w:webHidden/>
          </w:rPr>
        </w:r>
        <w:r>
          <w:rPr>
            <w:noProof/>
            <w:webHidden/>
          </w:rPr>
          <w:fldChar w:fldCharType="separate"/>
        </w:r>
        <w:r>
          <w:rPr>
            <w:noProof/>
            <w:webHidden/>
          </w:rPr>
          <w:t>36</w:t>
        </w:r>
        <w:r>
          <w:rPr>
            <w:noProof/>
            <w:webHidden/>
          </w:rPr>
          <w:fldChar w:fldCharType="end"/>
        </w:r>
      </w:hyperlink>
    </w:p>
    <w:p w14:paraId="7E0EA0D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6" w:history="1">
        <w:r w:rsidRPr="00951D0F">
          <w:rPr>
            <w:rStyle w:val="Hiperpovezava"/>
            <w:noProof/>
          </w:rPr>
          <w:t>3.7.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Splošne zahteve za izvedbo storitev</w:t>
        </w:r>
        <w:r>
          <w:rPr>
            <w:noProof/>
            <w:webHidden/>
          </w:rPr>
          <w:tab/>
        </w:r>
        <w:r>
          <w:rPr>
            <w:noProof/>
            <w:webHidden/>
          </w:rPr>
          <w:fldChar w:fldCharType="begin"/>
        </w:r>
        <w:r>
          <w:rPr>
            <w:noProof/>
            <w:webHidden/>
          </w:rPr>
          <w:instrText xml:space="preserve"> PAGEREF _Toc193360276 \h </w:instrText>
        </w:r>
        <w:r>
          <w:rPr>
            <w:noProof/>
            <w:webHidden/>
          </w:rPr>
        </w:r>
        <w:r>
          <w:rPr>
            <w:noProof/>
            <w:webHidden/>
          </w:rPr>
          <w:fldChar w:fldCharType="separate"/>
        </w:r>
        <w:r>
          <w:rPr>
            <w:noProof/>
            <w:webHidden/>
          </w:rPr>
          <w:t>36</w:t>
        </w:r>
        <w:r>
          <w:rPr>
            <w:noProof/>
            <w:webHidden/>
          </w:rPr>
          <w:fldChar w:fldCharType="end"/>
        </w:r>
      </w:hyperlink>
    </w:p>
    <w:p w14:paraId="123C8DB4"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7" w:history="1">
        <w:r w:rsidRPr="00951D0F">
          <w:rPr>
            <w:rStyle w:val="Hiperpovezava"/>
            <w:noProof/>
          </w:rPr>
          <w:t>3.8.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Poslovne zahteve</w:t>
        </w:r>
        <w:r>
          <w:rPr>
            <w:noProof/>
            <w:webHidden/>
          </w:rPr>
          <w:tab/>
        </w:r>
        <w:r>
          <w:rPr>
            <w:noProof/>
            <w:webHidden/>
          </w:rPr>
          <w:fldChar w:fldCharType="begin"/>
        </w:r>
        <w:r>
          <w:rPr>
            <w:noProof/>
            <w:webHidden/>
          </w:rPr>
          <w:instrText xml:space="preserve"> PAGEREF _Toc193360277 \h </w:instrText>
        </w:r>
        <w:r>
          <w:rPr>
            <w:noProof/>
            <w:webHidden/>
          </w:rPr>
        </w:r>
        <w:r>
          <w:rPr>
            <w:noProof/>
            <w:webHidden/>
          </w:rPr>
          <w:fldChar w:fldCharType="separate"/>
        </w:r>
        <w:r>
          <w:rPr>
            <w:noProof/>
            <w:webHidden/>
          </w:rPr>
          <w:t>38</w:t>
        </w:r>
        <w:r>
          <w:rPr>
            <w:noProof/>
            <w:webHidden/>
          </w:rPr>
          <w:fldChar w:fldCharType="end"/>
        </w:r>
      </w:hyperlink>
    </w:p>
    <w:p w14:paraId="3814FE2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8" w:history="1">
        <w:r w:rsidRPr="00951D0F">
          <w:rPr>
            <w:rStyle w:val="Hiperpovezava"/>
            <w:noProof/>
          </w:rPr>
          <w:t>3.9.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Načrt dobav</w:t>
        </w:r>
        <w:r>
          <w:rPr>
            <w:noProof/>
            <w:webHidden/>
          </w:rPr>
          <w:tab/>
        </w:r>
        <w:r>
          <w:rPr>
            <w:noProof/>
            <w:webHidden/>
          </w:rPr>
          <w:fldChar w:fldCharType="begin"/>
        </w:r>
        <w:r>
          <w:rPr>
            <w:noProof/>
            <w:webHidden/>
          </w:rPr>
          <w:instrText xml:space="preserve"> PAGEREF _Toc193360278 \h </w:instrText>
        </w:r>
        <w:r>
          <w:rPr>
            <w:noProof/>
            <w:webHidden/>
          </w:rPr>
        </w:r>
        <w:r>
          <w:rPr>
            <w:noProof/>
            <w:webHidden/>
          </w:rPr>
          <w:fldChar w:fldCharType="separate"/>
        </w:r>
        <w:r>
          <w:rPr>
            <w:noProof/>
            <w:webHidden/>
          </w:rPr>
          <w:t>41</w:t>
        </w:r>
        <w:r>
          <w:rPr>
            <w:noProof/>
            <w:webHidden/>
          </w:rPr>
          <w:fldChar w:fldCharType="end"/>
        </w:r>
      </w:hyperlink>
    </w:p>
    <w:p w14:paraId="18669D6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79" w:history="1">
        <w:r w:rsidRPr="00951D0F">
          <w:rPr>
            <w:rStyle w:val="Hiperpovezava"/>
            <w:noProof/>
          </w:rPr>
          <w:t>3.10.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Obračun ur</w:t>
        </w:r>
        <w:r>
          <w:rPr>
            <w:noProof/>
            <w:webHidden/>
          </w:rPr>
          <w:tab/>
        </w:r>
        <w:r>
          <w:rPr>
            <w:noProof/>
            <w:webHidden/>
          </w:rPr>
          <w:fldChar w:fldCharType="begin"/>
        </w:r>
        <w:r>
          <w:rPr>
            <w:noProof/>
            <w:webHidden/>
          </w:rPr>
          <w:instrText xml:space="preserve"> PAGEREF _Toc193360279 \h </w:instrText>
        </w:r>
        <w:r>
          <w:rPr>
            <w:noProof/>
            <w:webHidden/>
          </w:rPr>
        </w:r>
        <w:r>
          <w:rPr>
            <w:noProof/>
            <w:webHidden/>
          </w:rPr>
          <w:fldChar w:fldCharType="separate"/>
        </w:r>
        <w:r>
          <w:rPr>
            <w:noProof/>
            <w:webHidden/>
          </w:rPr>
          <w:t>41</w:t>
        </w:r>
        <w:r>
          <w:rPr>
            <w:noProof/>
            <w:webHidden/>
          </w:rPr>
          <w:fldChar w:fldCharType="end"/>
        </w:r>
      </w:hyperlink>
    </w:p>
    <w:p w14:paraId="33B1F2C1"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0" w:history="1">
        <w:r w:rsidRPr="00951D0F">
          <w:rPr>
            <w:rStyle w:val="Hiperpovezava"/>
            <w:noProof/>
          </w:rPr>
          <w:t>3.11.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Poslovnik dela</w:t>
        </w:r>
        <w:r>
          <w:rPr>
            <w:noProof/>
            <w:webHidden/>
          </w:rPr>
          <w:tab/>
        </w:r>
        <w:r>
          <w:rPr>
            <w:noProof/>
            <w:webHidden/>
          </w:rPr>
          <w:fldChar w:fldCharType="begin"/>
        </w:r>
        <w:r>
          <w:rPr>
            <w:noProof/>
            <w:webHidden/>
          </w:rPr>
          <w:instrText xml:space="preserve"> PAGEREF _Toc193360280 \h </w:instrText>
        </w:r>
        <w:r>
          <w:rPr>
            <w:noProof/>
            <w:webHidden/>
          </w:rPr>
        </w:r>
        <w:r>
          <w:rPr>
            <w:noProof/>
            <w:webHidden/>
          </w:rPr>
          <w:fldChar w:fldCharType="separate"/>
        </w:r>
        <w:r>
          <w:rPr>
            <w:noProof/>
            <w:webHidden/>
          </w:rPr>
          <w:t>43</w:t>
        </w:r>
        <w:r>
          <w:rPr>
            <w:noProof/>
            <w:webHidden/>
          </w:rPr>
          <w:fldChar w:fldCharType="end"/>
        </w:r>
      </w:hyperlink>
    </w:p>
    <w:p w14:paraId="4CBAAAA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1" w:history="1">
        <w:r w:rsidRPr="00951D0F">
          <w:rPr>
            <w:rStyle w:val="Hiperpovezava"/>
            <w:noProof/>
          </w:rPr>
          <w:t>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»PREDRAČUN – JN 16/2025 eDIS«</w:t>
        </w:r>
        <w:r>
          <w:rPr>
            <w:noProof/>
            <w:webHidden/>
          </w:rPr>
          <w:tab/>
        </w:r>
        <w:r>
          <w:rPr>
            <w:noProof/>
            <w:webHidden/>
          </w:rPr>
          <w:fldChar w:fldCharType="begin"/>
        </w:r>
        <w:r>
          <w:rPr>
            <w:noProof/>
            <w:webHidden/>
          </w:rPr>
          <w:instrText xml:space="preserve"> PAGEREF _Toc193360281 \h </w:instrText>
        </w:r>
        <w:r>
          <w:rPr>
            <w:noProof/>
            <w:webHidden/>
          </w:rPr>
        </w:r>
        <w:r>
          <w:rPr>
            <w:noProof/>
            <w:webHidden/>
          </w:rPr>
          <w:fldChar w:fldCharType="separate"/>
        </w:r>
        <w:r>
          <w:rPr>
            <w:noProof/>
            <w:webHidden/>
          </w:rPr>
          <w:t>44</w:t>
        </w:r>
        <w:r>
          <w:rPr>
            <w:noProof/>
            <w:webHidden/>
          </w:rPr>
          <w:fldChar w:fldCharType="end"/>
        </w:r>
      </w:hyperlink>
    </w:p>
    <w:p w14:paraId="3030DE7F"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2" w:history="1">
        <w:r w:rsidRPr="00951D0F">
          <w:rPr>
            <w:rStyle w:val="Hiperpovezava"/>
            <w:noProof/>
          </w:rPr>
          <w:t>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PODATKI O SODELUJOČEM PODIZVAJALCU</w:t>
        </w:r>
        <w:r>
          <w:rPr>
            <w:noProof/>
            <w:webHidden/>
          </w:rPr>
          <w:tab/>
        </w:r>
        <w:r>
          <w:rPr>
            <w:noProof/>
            <w:webHidden/>
          </w:rPr>
          <w:fldChar w:fldCharType="begin"/>
        </w:r>
        <w:r>
          <w:rPr>
            <w:noProof/>
            <w:webHidden/>
          </w:rPr>
          <w:instrText xml:space="preserve"> PAGEREF _Toc193360282 \h </w:instrText>
        </w:r>
        <w:r>
          <w:rPr>
            <w:noProof/>
            <w:webHidden/>
          </w:rPr>
        </w:r>
        <w:r>
          <w:rPr>
            <w:noProof/>
            <w:webHidden/>
          </w:rPr>
          <w:fldChar w:fldCharType="separate"/>
        </w:r>
        <w:r>
          <w:rPr>
            <w:noProof/>
            <w:webHidden/>
          </w:rPr>
          <w:t>45</w:t>
        </w:r>
        <w:r>
          <w:rPr>
            <w:noProof/>
            <w:webHidden/>
          </w:rPr>
          <w:fldChar w:fldCharType="end"/>
        </w:r>
      </w:hyperlink>
    </w:p>
    <w:p w14:paraId="5DD47937"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3" w:history="1">
        <w:r w:rsidRPr="00951D0F">
          <w:rPr>
            <w:rStyle w:val="Hiperpovezava"/>
            <w:noProof/>
          </w:rPr>
          <w:t>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»REFERENCA 1«</w:t>
        </w:r>
        <w:r>
          <w:rPr>
            <w:noProof/>
            <w:webHidden/>
          </w:rPr>
          <w:tab/>
        </w:r>
        <w:r>
          <w:rPr>
            <w:noProof/>
            <w:webHidden/>
          </w:rPr>
          <w:fldChar w:fldCharType="begin"/>
        </w:r>
        <w:r>
          <w:rPr>
            <w:noProof/>
            <w:webHidden/>
          </w:rPr>
          <w:instrText xml:space="preserve"> PAGEREF _Toc193360283 \h </w:instrText>
        </w:r>
        <w:r>
          <w:rPr>
            <w:noProof/>
            <w:webHidden/>
          </w:rPr>
        </w:r>
        <w:r>
          <w:rPr>
            <w:noProof/>
            <w:webHidden/>
          </w:rPr>
          <w:fldChar w:fldCharType="separate"/>
        </w:r>
        <w:r>
          <w:rPr>
            <w:noProof/>
            <w:webHidden/>
          </w:rPr>
          <w:t>47</w:t>
        </w:r>
        <w:r>
          <w:rPr>
            <w:noProof/>
            <w:webHidden/>
          </w:rPr>
          <w:fldChar w:fldCharType="end"/>
        </w:r>
      </w:hyperlink>
    </w:p>
    <w:p w14:paraId="3B3B0CF8"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4" w:history="1">
        <w:r w:rsidRPr="00951D0F">
          <w:rPr>
            <w:rStyle w:val="Hiperpovezava"/>
            <w:noProof/>
          </w:rPr>
          <w:t>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»REFERENCA 2«</w:t>
        </w:r>
        <w:r>
          <w:rPr>
            <w:noProof/>
            <w:webHidden/>
          </w:rPr>
          <w:tab/>
        </w:r>
        <w:r>
          <w:rPr>
            <w:noProof/>
            <w:webHidden/>
          </w:rPr>
          <w:fldChar w:fldCharType="begin"/>
        </w:r>
        <w:r>
          <w:rPr>
            <w:noProof/>
            <w:webHidden/>
          </w:rPr>
          <w:instrText xml:space="preserve"> PAGEREF _Toc193360284 \h </w:instrText>
        </w:r>
        <w:r>
          <w:rPr>
            <w:noProof/>
            <w:webHidden/>
          </w:rPr>
        </w:r>
        <w:r>
          <w:rPr>
            <w:noProof/>
            <w:webHidden/>
          </w:rPr>
          <w:fldChar w:fldCharType="separate"/>
        </w:r>
        <w:r>
          <w:rPr>
            <w:noProof/>
            <w:webHidden/>
          </w:rPr>
          <w:t>49</w:t>
        </w:r>
        <w:r>
          <w:rPr>
            <w:noProof/>
            <w:webHidden/>
          </w:rPr>
          <w:fldChar w:fldCharType="end"/>
        </w:r>
      </w:hyperlink>
    </w:p>
    <w:p w14:paraId="636D65B3"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5" w:history="1">
        <w:r w:rsidRPr="00951D0F">
          <w:rPr>
            <w:rStyle w:val="Hiperpovezava"/>
            <w:noProof/>
          </w:rPr>
          <w:t>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KADRI-S1«</w:t>
        </w:r>
        <w:r>
          <w:rPr>
            <w:noProof/>
            <w:webHidden/>
          </w:rPr>
          <w:tab/>
        </w:r>
        <w:r>
          <w:rPr>
            <w:noProof/>
            <w:webHidden/>
          </w:rPr>
          <w:fldChar w:fldCharType="begin"/>
        </w:r>
        <w:r>
          <w:rPr>
            <w:noProof/>
            <w:webHidden/>
          </w:rPr>
          <w:instrText xml:space="preserve"> PAGEREF _Toc193360285 \h </w:instrText>
        </w:r>
        <w:r>
          <w:rPr>
            <w:noProof/>
            <w:webHidden/>
          </w:rPr>
        </w:r>
        <w:r>
          <w:rPr>
            <w:noProof/>
            <w:webHidden/>
          </w:rPr>
          <w:fldChar w:fldCharType="separate"/>
        </w:r>
        <w:r>
          <w:rPr>
            <w:noProof/>
            <w:webHidden/>
          </w:rPr>
          <w:t>51</w:t>
        </w:r>
        <w:r>
          <w:rPr>
            <w:noProof/>
            <w:webHidden/>
          </w:rPr>
          <w:fldChar w:fldCharType="end"/>
        </w:r>
      </w:hyperlink>
    </w:p>
    <w:p w14:paraId="76E37B89"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6" w:history="1">
        <w:r w:rsidRPr="00951D0F">
          <w:rPr>
            <w:rStyle w:val="Hiperpovezava"/>
            <w:noProof/>
          </w:rPr>
          <w:t>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KADRI-S2«</w:t>
        </w:r>
        <w:r>
          <w:rPr>
            <w:noProof/>
            <w:webHidden/>
          </w:rPr>
          <w:tab/>
        </w:r>
        <w:r>
          <w:rPr>
            <w:noProof/>
            <w:webHidden/>
          </w:rPr>
          <w:fldChar w:fldCharType="begin"/>
        </w:r>
        <w:r>
          <w:rPr>
            <w:noProof/>
            <w:webHidden/>
          </w:rPr>
          <w:instrText xml:space="preserve"> PAGEREF _Toc193360286 \h </w:instrText>
        </w:r>
        <w:r>
          <w:rPr>
            <w:noProof/>
            <w:webHidden/>
          </w:rPr>
        </w:r>
        <w:r>
          <w:rPr>
            <w:noProof/>
            <w:webHidden/>
          </w:rPr>
          <w:fldChar w:fldCharType="separate"/>
        </w:r>
        <w:r>
          <w:rPr>
            <w:noProof/>
            <w:webHidden/>
          </w:rPr>
          <w:t>52</w:t>
        </w:r>
        <w:r>
          <w:rPr>
            <w:noProof/>
            <w:webHidden/>
          </w:rPr>
          <w:fldChar w:fldCharType="end"/>
        </w:r>
      </w:hyperlink>
    </w:p>
    <w:p w14:paraId="10072C1C"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7" w:history="1">
        <w:r w:rsidRPr="00951D0F">
          <w:rPr>
            <w:rStyle w:val="Hiperpovezava"/>
            <w:noProof/>
          </w:rPr>
          <w:t>10.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KADRI-S3«</w:t>
        </w:r>
        <w:r>
          <w:rPr>
            <w:noProof/>
            <w:webHidden/>
          </w:rPr>
          <w:tab/>
        </w:r>
        <w:r>
          <w:rPr>
            <w:noProof/>
            <w:webHidden/>
          </w:rPr>
          <w:fldChar w:fldCharType="begin"/>
        </w:r>
        <w:r>
          <w:rPr>
            <w:noProof/>
            <w:webHidden/>
          </w:rPr>
          <w:instrText xml:space="preserve"> PAGEREF _Toc193360287 \h </w:instrText>
        </w:r>
        <w:r>
          <w:rPr>
            <w:noProof/>
            <w:webHidden/>
          </w:rPr>
        </w:r>
        <w:r>
          <w:rPr>
            <w:noProof/>
            <w:webHidden/>
          </w:rPr>
          <w:fldChar w:fldCharType="separate"/>
        </w:r>
        <w:r>
          <w:rPr>
            <w:noProof/>
            <w:webHidden/>
          </w:rPr>
          <w:t>53</w:t>
        </w:r>
        <w:r>
          <w:rPr>
            <w:noProof/>
            <w:webHidden/>
          </w:rPr>
          <w:fldChar w:fldCharType="end"/>
        </w:r>
      </w:hyperlink>
    </w:p>
    <w:p w14:paraId="7E33F307"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8" w:history="1">
        <w:r w:rsidRPr="00951D0F">
          <w:rPr>
            <w:rStyle w:val="Hiperpovezava"/>
            <w:noProof/>
          </w:rPr>
          <w:t>11.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KADRI-S4«</w:t>
        </w:r>
        <w:r>
          <w:rPr>
            <w:noProof/>
            <w:webHidden/>
          </w:rPr>
          <w:tab/>
        </w:r>
        <w:r>
          <w:rPr>
            <w:noProof/>
            <w:webHidden/>
          </w:rPr>
          <w:fldChar w:fldCharType="begin"/>
        </w:r>
        <w:r>
          <w:rPr>
            <w:noProof/>
            <w:webHidden/>
          </w:rPr>
          <w:instrText xml:space="preserve"> PAGEREF _Toc193360288 \h </w:instrText>
        </w:r>
        <w:r>
          <w:rPr>
            <w:noProof/>
            <w:webHidden/>
          </w:rPr>
        </w:r>
        <w:r>
          <w:rPr>
            <w:noProof/>
            <w:webHidden/>
          </w:rPr>
          <w:fldChar w:fldCharType="separate"/>
        </w:r>
        <w:r>
          <w:rPr>
            <w:noProof/>
            <w:webHidden/>
          </w:rPr>
          <w:t>54</w:t>
        </w:r>
        <w:r>
          <w:rPr>
            <w:noProof/>
            <w:webHidden/>
          </w:rPr>
          <w:fldChar w:fldCharType="end"/>
        </w:r>
      </w:hyperlink>
    </w:p>
    <w:p w14:paraId="29FF50FA"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89" w:history="1">
        <w:r w:rsidRPr="00951D0F">
          <w:rPr>
            <w:rStyle w:val="Hiperpovezava"/>
            <w:noProof/>
          </w:rPr>
          <w:t>12.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KADRI-R1«</w:t>
        </w:r>
        <w:r>
          <w:rPr>
            <w:noProof/>
            <w:webHidden/>
          </w:rPr>
          <w:tab/>
        </w:r>
        <w:r>
          <w:rPr>
            <w:noProof/>
            <w:webHidden/>
          </w:rPr>
          <w:fldChar w:fldCharType="begin"/>
        </w:r>
        <w:r>
          <w:rPr>
            <w:noProof/>
            <w:webHidden/>
          </w:rPr>
          <w:instrText xml:space="preserve"> PAGEREF _Toc193360289 \h </w:instrText>
        </w:r>
        <w:r>
          <w:rPr>
            <w:noProof/>
            <w:webHidden/>
          </w:rPr>
        </w:r>
        <w:r>
          <w:rPr>
            <w:noProof/>
            <w:webHidden/>
          </w:rPr>
          <w:fldChar w:fldCharType="separate"/>
        </w:r>
        <w:r>
          <w:rPr>
            <w:noProof/>
            <w:webHidden/>
          </w:rPr>
          <w:t>55</w:t>
        </w:r>
        <w:r>
          <w:rPr>
            <w:noProof/>
            <w:webHidden/>
          </w:rPr>
          <w:fldChar w:fldCharType="end"/>
        </w:r>
      </w:hyperlink>
    </w:p>
    <w:p w14:paraId="42D23CFE"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0" w:history="1">
        <w:r w:rsidRPr="00951D0F">
          <w:rPr>
            <w:rStyle w:val="Hiperpovezava"/>
            <w:noProof/>
          </w:rPr>
          <w:t>13.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KADRI-R2«</w:t>
        </w:r>
        <w:r>
          <w:rPr>
            <w:noProof/>
            <w:webHidden/>
          </w:rPr>
          <w:tab/>
        </w:r>
        <w:r>
          <w:rPr>
            <w:noProof/>
            <w:webHidden/>
          </w:rPr>
          <w:fldChar w:fldCharType="begin"/>
        </w:r>
        <w:r>
          <w:rPr>
            <w:noProof/>
            <w:webHidden/>
          </w:rPr>
          <w:instrText xml:space="preserve"> PAGEREF _Toc193360290 \h </w:instrText>
        </w:r>
        <w:r>
          <w:rPr>
            <w:noProof/>
            <w:webHidden/>
          </w:rPr>
        </w:r>
        <w:r>
          <w:rPr>
            <w:noProof/>
            <w:webHidden/>
          </w:rPr>
          <w:fldChar w:fldCharType="separate"/>
        </w:r>
        <w:r>
          <w:rPr>
            <w:noProof/>
            <w:webHidden/>
          </w:rPr>
          <w:t>56</w:t>
        </w:r>
        <w:r>
          <w:rPr>
            <w:noProof/>
            <w:webHidden/>
          </w:rPr>
          <w:fldChar w:fldCharType="end"/>
        </w:r>
      </w:hyperlink>
    </w:p>
    <w:p w14:paraId="167AC2A1"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1" w:history="1">
        <w:r w:rsidRPr="00951D0F">
          <w:rPr>
            <w:rStyle w:val="Hiperpovezava"/>
            <w:noProof/>
          </w:rPr>
          <w:t>14.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KADRI-R3«</w:t>
        </w:r>
        <w:r>
          <w:rPr>
            <w:noProof/>
            <w:webHidden/>
          </w:rPr>
          <w:tab/>
        </w:r>
        <w:r>
          <w:rPr>
            <w:noProof/>
            <w:webHidden/>
          </w:rPr>
          <w:fldChar w:fldCharType="begin"/>
        </w:r>
        <w:r>
          <w:rPr>
            <w:noProof/>
            <w:webHidden/>
          </w:rPr>
          <w:instrText xml:space="preserve"> PAGEREF _Toc193360291 \h </w:instrText>
        </w:r>
        <w:r>
          <w:rPr>
            <w:noProof/>
            <w:webHidden/>
          </w:rPr>
        </w:r>
        <w:r>
          <w:rPr>
            <w:noProof/>
            <w:webHidden/>
          </w:rPr>
          <w:fldChar w:fldCharType="separate"/>
        </w:r>
        <w:r>
          <w:rPr>
            <w:noProof/>
            <w:webHidden/>
          </w:rPr>
          <w:t>57</w:t>
        </w:r>
        <w:r>
          <w:rPr>
            <w:noProof/>
            <w:webHidden/>
          </w:rPr>
          <w:fldChar w:fldCharType="end"/>
        </w:r>
      </w:hyperlink>
    </w:p>
    <w:p w14:paraId="7E89529B"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2" w:history="1">
        <w:r w:rsidRPr="00951D0F">
          <w:rPr>
            <w:rStyle w:val="Hiperpovezava"/>
            <w:noProof/>
          </w:rPr>
          <w:t>15.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KADRI-R4«</w:t>
        </w:r>
        <w:r>
          <w:rPr>
            <w:noProof/>
            <w:webHidden/>
          </w:rPr>
          <w:tab/>
        </w:r>
        <w:r>
          <w:rPr>
            <w:noProof/>
            <w:webHidden/>
          </w:rPr>
          <w:fldChar w:fldCharType="begin"/>
        </w:r>
        <w:r>
          <w:rPr>
            <w:noProof/>
            <w:webHidden/>
          </w:rPr>
          <w:instrText xml:space="preserve"> PAGEREF _Toc193360292 \h </w:instrText>
        </w:r>
        <w:r>
          <w:rPr>
            <w:noProof/>
            <w:webHidden/>
          </w:rPr>
        </w:r>
        <w:r>
          <w:rPr>
            <w:noProof/>
            <w:webHidden/>
          </w:rPr>
          <w:fldChar w:fldCharType="separate"/>
        </w:r>
        <w:r>
          <w:rPr>
            <w:noProof/>
            <w:webHidden/>
          </w:rPr>
          <w:t>58</w:t>
        </w:r>
        <w:r>
          <w:rPr>
            <w:noProof/>
            <w:webHidden/>
          </w:rPr>
          <w:fldChar w:fldCharType="end"/>
        </w:r>
      </w:hyperlink>
    </w:p>
    <w:p w14:paraId="7533066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3" w:history="1">
        <w:r w:rsidRPr="00951D0F">
          <w:rPr>
            <w:rStyle w:val="Hiperpovezava"/>
            <w:noProof/>
          </w:rPr>
          <w:t>16.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KADRI-R5«</w:t>
        </w:r>
        <w:r>
          <w:rPr>
            <w:noProof/>
            <w:webHidden/>
          </w:rPr>
          <w:tab/>
        </w:r>
        <w:r>
          <w:rPr>
            <w:noProof/>
            <w:webHidden/>
          </w:rPr>
          <w:fldChar w:fldCharType="begin"/>
        </w:r>
        <w:r>
          <w:rPr>
            <w:noProof/>
            <w:webHidden/>
          </w:rPr>
          <w:instrText xml:space="preserve"> PAGEREF _Toc193360293 \h </w:instrText>
        </w:r>
        <w:r>
          <w:rPr>
            <w:noProof/>
            <w:webHidden/>
          </w:rPr>
        </w:r>
        <w:r>
          <w:rPr>
            <w:noProof/>
            <w:webHidden/>
          </w:rPr>
          <w:fldChar w:fldCharType="separate"/>
        </w:r>
        <w:r>
          <w:rPr>
            <w:noProof/>
            <w:webHidden/>
          </w:rPr>
          <w:t>59</w:t>
        </w:r>
        <w:r>
          <w:rPr>
            <w:noProof/>
            <w:webHidden/>
          </w:rPr>
          <w:fldChar w:fldCharType="end"/>
        </w:r>
      </w:hyperlink>
    </w:p>
    <w:p w14:paraId="4188C407"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4" w:history="1">
        <w:r w:rsidRPr="00951D0F">
          <w:rPr>
            <w:rStyle w:val="Hiperpovezava"/>
            <w:noProof/>
          </w:rPr>
          <w:t>17.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KADRI-R6«</w:t>
        </w:r>
        <w:r>
          <w:rPr>
            <w:noProof/>
            <w:webHidden/>
          </w:rPr>
          <w:tab/>
        </w:r>
        <w:r>
          <w:rPr>
            <w:noProof/>
            <w:webHidden/>
          </w:rPr>
          <w:fldChar w:fldCharType="begin"/>
        </w:r>
        <w:r>
          <w:rPr>
            <w:noProof/>
            <w:webHidden/>
          </w:rPr>
          <w:instrText xml:space="preserve"> PAGEREF _Toc193360294 \h </w:instrText>
        </w:r>
        <w:r>
          <w:rPr>
            <w:noProof/>
            <w:webHidden/>
          </w:rPr>
        </w:r>
        <w:r>
          <w:rPr>
            <w:noProof/>
            <w:webHidden/>
          </w:rPr>
          <w:fldChar w:fldCharType="separate"/>
        </w:r>
        <w:r>
          <w:rPr>
            <w:noProof/>
            <w:webHidden/>
          </w:rPr>
          <w:t>60</w:t>
        </w:r>
        <w:r>
          <w:rPr>
            <w:noProof/>
            <w:webHidden/>
          </w:rPr>
          <w:fldChar w:fldCharType="end"/>
        </w:r>
      </w:hyperlink>
    </w:p>
    <w:p w14:paraId="36D5261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5" w:history="1">
        <w:r w:rsidRPr="00951D0F">
          <w:rPr>
            <w:rStyle w:val="Hiperpovezava"/>
            <w:noProof/>
          </w:rPr>
          <w:t>18.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KADRI-R7«</w:t>
        </w:r>
        <w:r>
          <w:rPr>
            <w:noProof/>
            <w:webHidden/>
          </w:rPr>
          <w:tab/>
        </w:r>
        <w:r>
          <w:rPr>
            <w:noProof/>
            <w:webHidden/>
          </w:rPr>
          <w:fldChar w:fldCharType="begin"/>
        </w:r>
        <w:r>
          <w:rPr>
            <w:noProof/>
            <w:webHidden/>
          </w:rPr>
          <w:instrText xml:space="preserve"> PAGEREF _Toc193360295 \h </w:instrText>
        </w:r>
        <w:r>
          <w:rPr>
            <w:noProof/>
            <w:webHidden/>
          </w:rPr>
        </w:r>
        <w:r>
          <w:rPr>
            <w:noProof/>
            <w:webHidden/>
          </w:rPr>
          <w:fldChar w:fldCharType="separate"/>
        </w:r>
        <w:r>
          <w:rPr>
            <w:noProof/>
            <w:webHidden/>
          </w:rPr>
          <w:t>61</w:t>
        </w:r>
        <w:r>
          <w:rPr>
            <w:noProof/>
            <w:webHidden/>
          </w:rPr>
          <w:fldChar w:fldCharType="end"/>
        </w:r>
      </w:hyperlink>
    </w:p>
    <w:p w14:paraId="2A225F1A"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6" w:history="1">
        <w:r w:rsidRPr="00951D0F">
          <w:rPr>
            <w:rStyle w:val="Hiperpovezava"/>
            <w:noProof/>
          </w:rPr>
          <w:t>19.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KADRI-R8«</w:t>
        </w:r>
        <w:r>
          <w:rPr>
            <w:noProof/>
            <w:webHidden/>
          </w:rPr>
          <w:tab/>
        </w:r>
        <w:r>
          <w:rPr>
            <w:noProof/>
            <w:webHidden/>
          </w:rPr>
          <w:fldChar w:fldCharType="begin"/>
        </w:r>
        <w:r>
          <w:rPr>
            <w:noProof/>
            <w:webHidden/>
          </w:rPr>
          <w:instrText xml:space="preserve"> PAGEREF _Toc193360296 \h </w:instrText>
        </w:r>
        <w:r>
          <w:rPr>
            <w:noProof/>
            <w:webHidden/>
          </w:rPr>
        </w:r>
        <w:r>
          <w:rPr>
            <w:noProof/>
            <w:webHidden/>
          </w:rPr>
          <w:fldChar w:fldCharType="separate"/>
        </w:r>
        <w:r>
          <w:rPr>
            <w:noProof/>
            <w:webHidden/>
          </w:rPr>
          <w:t>62</w:t>
        </w:r>
        <w:r>
          <w:rPr>
            <w:noProof/>
            <w:webHidden/>
          </w:rPr>
          <w:fldChar w:fldCharType="end"/>
        </w:r>
      </w:hyperlink>
    </w:p>
    <w:p w14:paraId="03A724C4"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7" w:history="1">
        <w:r w:rsidRPr="00951D0F">
          <w:rPr>
            <w:rStyle w:val="Hiperpovezava"/>
            <w:noProof/>
          </w:rPr>
          <w:t>20.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KADRI-T1«</w:t>
        </w:r>
        <w:r>
          <w:rPr>
            <w:noProof/>
            <w:webHidden/>
          </w:rPr>
          <w:tab/>
        </w:r>
        <w:r>
          <w:rPr>
            <w:noProof/>
            <w:webHidden/>
          </w:rPr>
          <w:fldChar w:fldCharType="begin"/>
        </w:r>
        <w:r>
          <w:rPr>
            <w:noProof/>
            <w:webHidden/>
          </w:rPr>
          <w:instrText xml:space="preserve"> PAGEREF _Toc193360297 \h </w:instrText>
        </w:r>
        <w:r>
          <w:rPr>
            <w:noProof/>
            <w:webHidden/>
          </w:rPr>
        </w:r>
        <w:r>
          <w:rPr>
            <w:noProof/>
            <w:webHidden/>
          </w:rPr>
          <w:fldChar w:fldCharType="separate"/>
        </w:r>
        <w:r>
          <w:rPr>
            <w:noProof/>
            <w:webHidden/>
          </w:rPr>
          <w:t>63</w:t>
        </w:r>
        <w:r>
          <w:rPr>
            <w:noProof/>
            <w:webHidden/>
          </w:rPr>
          <w:fldChar w:fldCharType="end"/>
        </w:r>
      </w:hyperlink>
    </w:p>
    <w:p w14:paraId="3E3A2F2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8" w:history="1">
        <w:r w:rsidRPr="00951D0F">
          <w:rPr>
            <w:rStyle w:val="Hiperpovezava"/>
            <w:noProof/>
          </w:rPr>
          <w:t>21.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KADRI-T2«</w:t>
        </w:r>
        <w:r>
          <w:rPr>
            <w:noProof/>
            <w:webHidden/>
          </w:rPr>
          <w:tab/>
        </w:r>
        <w:r>
          <w:rPr>
            <w:noProof/>
            <w:webHidden/>
          </w:rPr>
          <w:fldChar w:fldCharType="begin"/>
        </w:r>
        <w:r>
          <w:rPr>
            <w:noProof/>
            <w:webHidden/>
          </w:rPr>
          <w:instrText xml:space="preserve"> PAGEREF _Toc193360298 \h </w:instrText>
        </w:r>
        <w:r>
          <w:rPr>
            <w:noProof/>
            <w:webHidden/>
          </w:rPr>
        </w:r>
        <w:r>
          <w:rPr>
            <w:noProof/>
            <w:webHidden/>
          </w:rPr>
          <w:fldChar w:fldCharType="separate"/>
        </w:r>
        <w:r>
          <w:rPr>
            <w:noProof/>
            <w:webHidden/>
          </w:rPr>
          <w:t>64</w:t>
        </w:r>
        <w:r>
          <w:rPr>
            <w:noProof/>
            <w:webHidden/>
          </w:rPr>
          <w:fldChar w:fldCharType="end"/>
        </w:r>
      </w:hyperlink>
    </w:p>
    <w:p w14:paraId="592F844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299" w:history="1">
        <w:r w:rsidRPr="00951D0F">
          <w:rPr>
            <w:rStyle w:val="Hiperpovezava"/>
            <w:noProof/>
          </w:rPr>
          <w:t>22.</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KADRI-T3«</w:t>
        </w:r>
        <w:r>
          <w:rPr>
            <w:noProof/>
            <w:webHidden/>
          </w:rPr>
          <w:tab/>
        </w:r>
        <w:r>
          <w:rPr>
            <w:noProof/>
            <w:webHidden/>
          </w:rPr>
          <w:fldChar w:fldCharType="begin"/>
        </w:r>
        <w:r>
          <w:rPr>
            <w:noProof/>
            <w:webHidden/>
          </w:rPr>
          <w:instrText xml:space="preserve"> PAGEREF _Toc193360299 \h </w:instrText>
        </w:r>
        <w:r>
          <w:rPr>
            <w:noProof/>
            <w:webHidden/>
          </w:rPr>
        </w:r>
        <w:r>
          <w:rPr>
            <w:noProof/>
            <w:webHidden/>
          </w:rPr>
          <w:fldChar w:fldCharType="separate"/>
        </w:r>
        <w:r>
          <w:rPr>
            <w:noProof/>
            <w:webHidden/>
          </w:rPr>
          <w:t>65</w:t>
        </w:r>
        <w:r>
          <w:rPr>
            <w:noProof/>
            <w:webHidden/>
          </w:rPr>
          <w:fldChar w:fldCharType="end"/>
        </w:r>
      </w:hyperlink>
    </w:p>
    <w:p w14:paraId="0EF21F24"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0" w:history="1">
        <w:r w:rsidRPr="00951D0F">
          <w:rPr>
            <w:rStyle w:val="Hiperpovezava"/>
            <w:noProof/>
          </w:rPr>
          <w:t>23.</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KADRI-T4«</w:t>
        </w:r>
        <w:r>
          <w:rPr>
            <w:noProof/>
            <w:webHidden/>
          </w:rPr>
          <w:tab/>
        </w:r>
        <w:r>
          <w:rPr>
            <w:noProof/>
            <w:webHidden/>
          </w:rPr>
          <w:fldChar w:fldCharType="begin"/>
        </w:r>
        <w:r>
          <w:rPr>
            <w:noProof/>
            <w:webHidden/>
          </w:rPr>
          <w:instrText xml:space="preserve"> PAGEREF _Toc193360300 \h </w:instrText>
        </w:r>
        <w:r>
          <w:rPr>
            <w:noProof/>
            <w:webHidden/>
          </w:rPr>
        </w:r>
        <w:r>
          <w:rPr>
            <w:noProof/>
            <w:webHidden/>
          </w:rPr>
          <w:fldChar w:fldCharType="separate"/>
        </w:r>
        <w:r>
          <w:rPr>
            <w:noProof/>
            <w:webHidden/>
          </w:rPr>
          <w:t>66</w:t>
        </w:r>
        <w:r>
          <w:rPr>
            <w:noProof/>
            <w:webHidden/>
          </w:rPr>
          <w:fldChar w:fldCharType="end"/>
        </w:r>
      </w:hyperlink>
    </w:p>
    <w:p w14:paraId="79A153E8"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1" w:history="1">
        <w:r w:rsidRPr="00951D0F">
          <w:rPr>
            <w:rStyle w:val="Hiperpovezava"/>
            <w:noProof/>
          </w:rPr>
          <w:t>24.</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KADRI-T5«</w:t>
        </w:r>
        <w:r>
          <w:rPr>
            <w:noProof/>
            <w:webHidden/>
          </w:rPr>
          <w:tab/>
        </w:r>
        <w:r>
          <w:rPr>
            <w:noProof/>
            <w:webHidden/>
          </w:rPr>
          <w:fldChar w:fldCharType="begin"/>
        </w:r>
        <w:r>
          <w:rPr>
            <w:noProof/>
            <w:webHidden/>
          </w:rPr>
          <w:instrText xml:space="preserve"> PAGEREF _Toc193360301 \h </w:instrText>
        </w:r>
        <w:r>
          <w:rPr>
            <w:noProof/>
            <w:webHidden/>
          </w:rPr>
        </w:r>
        <w:r>
          <w:rPr>
            <w:noProof/>
            <w:webHidden/>
          </w:rPr>
          <w:fldChar w:fldCharType="separate"/>
        </w:r>
        <w:r>
          <w:rPr>
            <w:noProof/>
            <w:webHidden/>
          </w:rPr>
          <w:t>67</w:t>
        </w:r>
        <w:r>
          <w:rPr>
            <w:noProof/>
            <w:webHidden/>
          </w:rPr>
          <w:fldChar w:fldCharType="end"/>
        </w:r>
      </w:hyperlink>
    </w:p>
    <w:p w14:paraId="3D1CF573"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2" w:history="1">
        <w:r w:rsidRPr="00951D0F">
          <w:rPr>
            <w:rStyle w:val="Hiperpovezava"/>
            <w:noProof/>
          </w:rPr>
          <w:t>25.</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»OSEBNA REFERENCA KADRI-T6«</w:t>
        </w:r>
        <w:r>
          <w:rPr>
            <w:noProof/>
            <w:webHidden/>
          </w:rPr>
          <w:tab/>
        </w:r>
        <w:r>
          <w:rPr>
            <w:noProof/>
            <w:webHidden/>
          </w:rPr>
          <w:fldChar w:fldCharType="begin"/>
        </w:r>
        <w:r>
          <w:rPr>
            <w:noProof/>
            <w:webHidden/>
          </w:rPr>
          <w:instrText xml:space="preserve"> PAGEREF _Toc193360302 \h </w:instrText>
        </w:r>
        <w:r>
          <w:rPr>
            <w:noProof/>
            <w:webHidden/>
          </w:rPr>
        </w:r>
        <w:r>
          <w:rPr>
            <w:noProof/>
            <w:webHidden/>
          </w:rPr>
          <w:fldChar w:fldCharType="separate"/>
        </w:r>
        <w:r>
          <w:rPr>
            <w:noProof/>
            <w:webHidden/>
          </w:rPr>
          <w:t>68</w:t>
        </w:r>
        <w:r>
          <w:rPr>
            <w:noProof/>
            <w:webHidden/>
          </w:rPr>
          <w:fldChar w:fldCharType="end"/>
        </w:r>
      </w:hyperlink>
    </w:p>
    <w:p w14:paraId="1B011485"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3" w:history="1">
        <w:r w:rsidRPr="00951D0F">
          <w:rPr>
            <w:rStyle w:val="Hiperpovezava"/>
            <w:noProof/>
          </w:rPr>
          <w:t>26.</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IZKUŠNJE KADRA</w:t>
        </w:r>
        <w:r>
          <w:rPr>
            <w:noProof/>
            <w:webHidden/>
          </w:rPr>
          <w:tab/>
        </w:r>
        <w:r>
          <w:rPr>
            <w:noProof/>
            <w:webHidden/>
          </w:rPr>
          <w:fldChar w:fldCharType="begin"/>
        </w:r>
        <w:r>
          <w:rPr>
            <w:noProof/>
            <w:webHidden/>
          </w:rPr>
          <w:instrText xml:space="preserve"> PAGEREF _Toc193360303 \h </w:instrText>
        </w:r>
        <w:r>
          <w:rPr>
            <w:noProof/>
            <w:webHidden/>
          </w:rPr>
        </w:r>
        <w:r>
          <w:rPr>
            <w:noProof/>
            <w:webHidden/>
          </w:rPr>
          <w:fldChar w:fldCharType="separate"/>
        </w:r>
        <w:r>
          <w:rPr>
            <w:noProof/>
            <w:webHidden/>
          </w:rPr>
          <w:t>69</w:t>
        </w:r>
        <w:r>
          <w:rPr>
            <w:noProof/>
            <w:webHidden/>
          </w:rPr>
          <w:fldChar w:fldCharType="end"/>
        </w:r>
      </w:hyperlink>
    </w:p>
    <w:p w14:paraId="137D00B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4" w:history="1">
        <w:r w:rsidRPr="00951D0F">
          <w:rPr>
            <w:rStyle w:val="Hiperpovezava"/>
            <w:noProof/>
          </w:rPr>
          <w:t>27.</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SEZNAM KADROV Z DELOVNIMI IZKUŠNJAMI (MERILO)</w:t>
        </w:r>
        <w:r>
          <w:rPr>
            <w:noProof/>
            <w:webHidden/>
          </w:rPr>
          <w:tab/>
        </w:r>
        <w:r>
          <w:rPr>
            <w:noProof/>
            <w:webHidden/>
          </w:rPr>
          <w:fldChar w:fldCharType="begin"/>
        </w:r>
        <w:r>
          <w:rPr>
            <w:noProof/>
            <w:webHidden/>
          </w:rPr>
          <w:instrText xml:space="preserve"> PAGEREF _Toc193360304 \h </w:instrText>
        </w:r>
        <w:r>
          <w:rPr>
            <w:noProof/>
            <w:webHidden/>
          </w:rPr>
        </w:r>
        <w:r>
          <w:rPr>
            <w:noProof/>
            <w:webHidden/>
          </w:rPr>
          <w:fldChar w:fldCharType="separate"/>
        </w:r>
        <w:r>
          <w:rPr>
            <w:noProof/>
            <w:webHidden/>
          </w:rPr>
          <w:t>70</w:t>
        </w:r>
        <w:r>
          <w:rPr>
            <w:noProof/>
            <w:webHidden/>
          </w:rPr>
          <w:fldChar w:fldCharType="end"/>
        </w:r>
      </w:hyperlink>
    </w:p>
    <w:p w14:paraId="3D905FFE"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5" w:history="1">
        <w:r w:rsidRPr="00951D0F">
          <w:rPr>
            <w:rStyle w:val="Hiperpovezava"/>
            <w:noProof/>
          </w:rPr>
          <w:t>28.</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OBRAZEC »CERTIFIKATI KADROV«</w:t>
        </w:r>
        <w:r>
          <w:rPr>
            <w:noProof/>
            <w:webHidden/>
          </w:rPr>
          <w:tab/>
        </w:r>
        <w:r>
          <w:rPr>
            <w:noProof/>
            <w:webHidden/>
          </w:rPr>
          <w:fldChar w:fldCharType="begin"/>
        </w:r>
        <w:r>
          <w:rPr>
            <w:noProof/>
            <w:webHidden/>
          </w:rPr>
          <w:instrText xml:space="preserve"> PAGEREF _Toc193360305 \h </w:instrText>
        </w:r>
        <w:r>
          <w:rPr>
            <w:noProof/>
            <w:webHidden/>
          </w:rPr>
        </w:r>
        <w:r>
          <w:rPr>
            <w:noProof/>
            <w:webHidden/>
          </w:rPr>
          <w:fldChar w:fldCharType="separate"/>
        </w:r>
        <w:r>
          <w:rPr>
            <w:noProof/>
            <w:webHidden/>
          </w:rPr>
          <w:t>71</w:t>
        </w:r>
        <w:r>
          <w:rPr>
            <w:noProof/>
            <w:webHidden/>
          </w:rPr>
          <w:fldChar w:fldCharType="end"/>
        </w:r>
      </w:hyperlink>
    </w:p>
    <w:p w14:paraId="66BF5702"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6" w:history="1">
        <w:r w:rsidRPr="00951D0F">
          <w:rPr>
            <w:rStyle w:val="Hiperpovezava"/>
            <w:noProof/>
          </w:rPr>
          <w:t>29.</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OSNUTEK POGODBE</w:t>
        </w:r>
        <w:r>
          <w:rPr>
            <w:noProof/>
            <w:webHidden/>
          </w:rPr>
          <w:tab/>
        </w:r>
        <w:r>
          <w:rPr>
            <w:noProof/>
            <w:webHidden/>
          </w:rPr>
          <w:fldChar w:fldCharType="begin"/>
        </w:r>
        <w:r>
          <w:rPr>
            <w:noProof/>
            <w:webHidden/>
          </w:rPr>
          <w:instrText xml:space="preserve"> PAGEREF _Toc193360306 \h </w:instrText>
        </w:r>
        <w:r>
          <w:rPr>
            <w:noProof/>
            <w:webHidden/>
          </w:rPr>
        </w:r>
        <w:r>
          <w:rPr>
            <w:noProof/>
            <w:webHidden/>
          </w:rPr>
          <w:fldChar w:fldCharType="separate"/>
        </w:r>
        <w:r>
          <w:rPr>
            <w:noProof/>
            <w:webHidden/>
          </w:rPr>
          <w:t>72</w:t>
        </w:r>
        <w:r>
          <w:rPr>
            <w:noProof/>
            <w:webHidden/>
          </w:rPr>
          <w:fldChar w:fldCharType="end"/>
        </w:r>
      </w:hyperlink>
    </w:p>
    <w:p w14:paraId="5579C95B"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7" w:history="1">
        <w:r w:rsidRPr="00951D0F">
          <w:rPr>
            <w:rStyle w:val="Hiperpovezava"/>
            <w:noProof/>
          </w:rPr>
          <w:t>30.</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FINANČNO ZAVAROVANJE ZA RESNOST PONUDBE</w:t>
        </w:r>
        <w:r>
          <w:rPr>
            <w:noProof/>
            <w:webHidden/>
          </w:rPr>
          <w:tab/>
        </w:r>
        <w:r>
          <w:rPr>
            <w:noProof/>
            <w:webHidden/>
          </w:rPr>
          <w:fldChar w:fldCharType="begin"/>
        </w:r>
        <w:r>
          <w:rPr>
            <w:noProof/>
            <w:webHidden/>
          </w:rPr>
          <w:instrText xml:space="preserve"> PAGEREF _Toc193360307 \h </w:instrText>
        </w:r>
        <w:r>
          <w:rPr>
            <w:noProof/>
            <w:webHidden/>
          </w:rPr>
        </w:r>
        <w:r>
          <w:rPr>
            <w:noProof/>
            <w:webHidden/>
          </w:rPr>
          <w:fldChar w:fldCharType="separate"/>
        </w:r>
        <w:r>
          <w:rPr>
            <w:noProof/>
            <w:webHidden/>
          </w:rPr>
          <w:t>84</w:t>
        </w:r>
        <w:r>
          <w:rPr>
            <w:noProof/>
            <w:webHidden/>
          </w:rPr>
          <w:fldChar w:fldCharType="end"/>
        </w:r>
      </w:hyperlink>
    </w:p>
    <w:p w14:paraId="3C2E9BE6" w14:textId="77777777" w:rsidR="0061527F" w:rsidRDefault="00246925">
      <w:pPr>
        <w:pStyle w:val="Kazalovsebine1"/>
        <w:rPr>
          <w:rFonts w:asciiTheme="minorHAnsi" w:eastAsiaTheme="minorEastAsia" w:hAnsiTheme="minorHAnsi" w:cstheme="minorBidi"/>
          <w:b w:val="0"/>
          <w:bCs w:val="0"/>
          <w:caps w:val="0"/>
          <w:noProof/>
          <w:kern w:val="2"/>
          <w:sz w:val="24"/>
          <w:szCs w:val="24"/>
          <w:lang w:val="sl-SI" w:eastAsia="sl-SI"/>
          <w14:ligatures w14:val="standardContextual"/>
        </w:rPr>
      </w:pPr>
      <w:hyperlink w:anchor="_Toc193360308" w:history="1">
        <w:r w:rsidRPr="00951D0F">
          <w:rPr>
            <w:rStyle w:val="Hiperpovezava"/>
            <w:noProof/>
          </w:rPr>
          <w:t>31.</w:t>
        </w:r>
        <w:r>
          <w:rPr>
            <w:rFonts w:asciiTheme="minorHAnsi" w:eastAsiaTheme="minorEastAsia" w:hAnsiTheme="minorHAnsi" w:cstheme="minorBidi"/>
            <w:b w:val="0"/>
            <w:bCs w:val="0"/>
            <w:caps w:val="0"/>
            <w:noProof/>
            <w:kern w:val="2"/>
            <w:sz w:val="24"/>
            <w:szCs w:val="24"/>
            <w:lang w:val="sl-SI" w:eastAsia="sl-SI"/>
            <w14:ligatures w14:val="standardContextual"/>
          </w:rPr>
          <w:tab/>
        </w:r>
        <w:r w:rsidRPr="00951D0F">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_Toc193360308 \h </w:instrText>
        </w:r>
        <w:r>
          <w:rPr>
            <w:noProof/>
            <w:webHidden/>
          </w:rPr>
        </w:r>
        <w:r>
          <w:rPr>
            <w:noProof/>
            <w:webHidden/>
          </w:rPr>
          <w:fldChar w:fldCharType="separate"/>
        </w:r>
        <w:r>
          <w:rPr>
            <w:noProof/>
            <w:webHidden/>
          </w:rPr>
          <w:t>86</w:t>
        </w:r>
        <w:r>
          <w:rPr>
            <w:noProof/>
            <w:webHidden/>
          </w:rPr>
          <w:fldChar w:fldCharType="end"/>
        </w:r>
      </w:hyperlink>
    </w:p>
    <w:p w14:paraId="631F9959" w14:textId="77777777" w:rsidR="00C23271" w:rsidRPr="00691483" w:rsidRDefault="00246925" w:rsidP="000B409B">
      <w:pPr>
        <w:pStyle w:val="podpisi"/>
        <w:jc w:val="both"/>
        <w:rPr>
          <w:rFonts w:cs="Arial"/>
          <w:szCs w:val="20"/>
          <w:lang w:val="sl-SI"/>
        </w:rPr>
      </w:pPr>
      <w:r w:rsidRPr="00691483">
        <w:rPr>
          <w:rFonts w:cs="Arial"/>
          <w:szCs w:val="20"/>
          <w:lang w:val="sl-SI"/>
        </w:rPr>
        <w:fldChar w:fldCharType="end"/>
      </w:r>
    </w:p>
    <w:p w14:paraId="4E4AE085" w14:textId="77777777" w:rsidR="00B54447" w:rsidRPr="00691483" w:rsidRDefault="00B54447" w:rsidP="000B409B">
      <w:pPr>
        <w:pStyle w:val="podpisi"/>
        <w:jc w:val="both"/>
        <w:rPr>
          <w:rFonts w:cs="Arial"/>
          <w:szCs w:val="20"/>
          <w:lang w:val="sl-SI"/>
        </w:rPr>
      </w:pPr>
    </w:p>
    <w:p w14:paraId="29942B74" w14:textId="77777777" w:rsidR="00B54447" w:rsidRPr="00691483" w:rsidRDefault="00B54447" w:rsidP="000B409B">
      <w:pPr>
        <w:pStyle w:val="podpisi"/>
        <w:jc w:val="both"/>
        <w:rPr>
          <w:rFonts w:cs="Arial"/>
          <w:szCs w:val="20"/>
          <w:lang w:val="sl-SI"/>
        </w:rPr>
      </w:pPr>
    </w:p>
    <w:p w14:paraId="3453D284" w14:textId="77777777" w:rsidR="00B54447" w:rsidRPr="00691483" w:rsidRDefault="00B54447" w:rsidP="000B409B">
      <w:pPr>
        <w:pStyle w:val="podpisi"/>
        <w:jc w:val="both"/>
        <w:rPr>
          <w:rFonts w:cs="Arial"/>
          <w:szCs w:val="20"/>
          <w:lang w:val="sl-SI"/>
        </w:rPr>
      </w:pPr>
    </w:p>
    <w:p w14:paraId="0EBFCF79" w14:textId="77777777" w:rsidR="00291342" w:rsidRPr="00691483" w:rsidRDefault="00291342" w:rsidP="000B409B">
      <w:pPr>
        <w:pStyle w:val="podpisi"/>
        <w:jc w:val="both"/>
        <w:rPr>
          <w:rFonts w:cs="Arial"/>
          <w:szCs w:val="20"/>
          <w:lang w:val="sl-SI"/>
        </w:rPr>
      </w:pPr>
    </w:p>
    <w:p w14:paraId="6F870D4D" w14:textId="77777777" w:rsidR="00291342" w:rsidRPr="00691483" w:rsidRDefault="00291342" w:rsidP="000B409B">
      <w:pPr>
        <w:pStyle w:val="podpisi"/>
        <w:jc w:val="both"/>
        <w:rPr>
          <w:rFonts w:cs="Arial"/>
          <w:szCs w:val="20"/>
          <w:lang w:val="sl-SI"/>
        </w:rPr>
      </w:pPr>
    </w:p>
    <w:p w14:paraId="2B163397" w14:textId="77777777" w:rsidR="00291342" w:rsidRPr="00691483" w:rsidRDefault="00291342" w:rsidP="000B409B">
      <w:pPr>
        <w:pStyle w:val="podpisi"/>
        <w:jc w:val="both"/>
        <w:rPr>
          <w:rFonts w:cs="Arial"/>
          <w:szCs w:val="20"/>
          <w:lang w:val="sl-SI"/>
        </w:rPr>
      </w:pPr>
    </w:p>
    <w:p w14:paraId="0DC601FF" w14:textId="77777777" w:rsidR="00291342" w:rsidRPr="00691483" w:rsidRDefault="00291342" w:rsidP="000B409B">
      <w:pPr>
        <w:pStyle w:val="podpisi"/>
        <w:jc w:val="both"/>
        <w:rPr>
          <w:rFonts w:cs="Arial"/>
          <w:szCs w:val="20"/>
          <w:lang w:val="sl-SI"/>
        </w:rPr>
      </w:pPr>
    </w:p>
    <w:p w14:paraId="00475AD3" w14:textId="77777777" w:rsidR="00291342" w:rsidRPr="00691483" w:rsidRDefault="00291342" w:rsidP="000B409B">
      <w:pPr>
        <w:pStyle w:val="podpisi"/>
        <w:jc w:val="both"/>
        <w:rPr>
          <w:rFonts w:cs="Arial"/>
          <w:szCs w:val="20"/>
          <w:lang w:val="sl-SI"/>
        </w:rPr>
      </w:pPr>
    </w:p>
    <w:p w14:paraId="4C73F332" w14:textId="77777777" w:rsidR="00291342" w:rsidRPr="00691483" w:rsidRDefault="00291342" w:rsidP="000B409B">
      <w:pPr>
        <w:pStyle w:val="podpisi"/>
        <w:jc w:val="both"/>
        <w:rPr>
          <w:rFonts w:cs="Arial"/>
          <w:szCs w:val="20"/>
          <w:lang w:val="sl-SI"/>
        </w:rPr>
      </w:pPr>
    </w:p>
    <w:p w14:paraId="174594E4" w14:textId="77777777" w:rsidR="00291342" w:rsidRPr="00691483" w:rsidRDefault="00291342" w:rsidP="000B409B">
      <w:pPr>
        <w:pStyle w:val="podpisi"/>
        <w:jc w:val="both"/>
        <w:rPr>
          <w:rFonts w:cs="Arial"/>
          <w:szCs w:val="20"/>
          <w:lang w:val="sl-SI"/>
        </w:rPr>
      </w:pPr>
    </w:p>
    <w:p w14:paraId="636DBAE1" w14:textId="77777777" w:rsidR="00291342" w:rsidRPr="00691483" w:rsidRDefault="00291342" w:rsidP="000B409B">
      <w:pPr>
        <w:pStyle w:val="podpisi"/>
        <w:jc w:val="both"/>
        <w:rPr>
          <w:rFonts w:cs="Arial"/>
          <w:szCs w:val="20"/>
          <w:lang w:val="sl-SI"/>
        </w:rPr>
      </w:pPr>
    </w:p>
    <w:p w14:paraId="03A73198" w14:textId="77777777" w:rsidR="00291342" w:rsidRPr="00691483" w:rsidRDefault="00291342" w:rsidP="000B409B">
      <w:pPr>
        <w:pStyle w:val="podpisi"/>
        <w:jc w:val="both"/>
        <w:rPr>
          <w:rFonts w:cs="Arial"/>
          <w:szCs w:val="20"/>
          <w:lang w:val="sl-SI"/>
        </w:rPr>
      </w:pPr>
    </w:p>
    <w:p w14:paraId="40263E41" w14:textId="77777777" w:rsidR="00291342" w:rsidRPr="00691483" w:rsidRDefault="00291342" w:rsidP="000B409B">
      <w:pPr>
        <w:pStyle w:val="podpisi"/>
        <w:jc w:val="both"/>
        <w:rPr>
          <w:rFonts w:cs="Arial"/>
          <w:szCs w:val="20"/>
          <w:lang w:val="sl-SI"/>
        </w:rPr>
      </w:pPr>
    </w:p>
    <w:p w14:paraId="162F19A2" w14:textId="77777777" w:rsidR="00291342" w:rsidRPr="00691483" w:rsidRDefault="00291342" w:rsidP="000B409B">
      <w:pPr>
        <w:pStyle w:val="podpisi"/>
        <w:jc w:val="both"/>
        <w:rPr>
          <w:rFonts w:cs="Arial"/>
          <w:szCs w:val="20"/>
          <w:lang w:val="sl-SI"/>
        </w:rPr>
      </w:pPr>
    </w:p>
    <w:p w14:paraId="27F72369" w14:textId="77777777" w:rsidR="00291342" w:rsidRPr="00691483" w:rsidRDefault="00291342" w:rsidP="000B409B">
      <w:pPr>
        <w:pStyle w:val="podpisi"/>
        <w:jc w:val="both"/>
        <w:rPr>
          <w:rFonts w:cs="Arial"/>
          <w:szCs w:val="20"/>
          <w:lang w:val="sl-SI"/>
        </w:rPr>
      </w:pPr>
    </w:p>
    <w:p w14:paraId="4F163887" w14:textId="77777777" w:rsidR="00291342" w:rsidRPr="00691483" w:rsidRDefault="00291342" w:rsidP="000B409B">
      <w:pPr>
        <w:pStyle w:val="podpisi"/>
        <w:jc w:val="both"/>
        <w:rPr>
          <w:rFonts w:cs="Arial"/>
          <w:szCs w:val="20"/>
          <w:lang w:val="sl-SI"/>
        </w:rPr>
      </w:pPr>
    </w:p>
    <w:p w14:paraId="22837487" w14:textId="77777777" w:rsidR="00291342" w:rsidRPr="00691483" w:rsidRDefault="00291342" w:rsidP="000B409B">
      <w:pPr>
        <w:pStyle w:val="podpisi"/>
        <w:jc w:val="both"/>
        <w:rPr>
          <w:rFonts w:cs="Arial"/>
          <w:szCs w:val="20"/>
          <w:lang w:val="sl-SI"/>
        </w:rPr>
      </w:pPr>
    </w:p>
    <w:p w14:paraId="281A1E95" w14:textId="77777777" w:rsidR="00291342" w:rsidRPr="00691483" w:rsidRDefault="00291342" w:rsidP="000B409B">
      <w:pPr>
        <w:pStyle w:val="podpisi"/>
        <w:jc w:val="both"/>
        <w:rPr>
          <w:rFonts w:cs="Arial"/>
          <w:szCs w:val="20"/>
          <w:lang w:val="sl-SI"/>
        </w:rPr>
      </w:pPr>
    </w:p>
    <w:p w14:paraId="0D14152C" w14:textId="77777777" w:rsidR="00291342" w:rsidRPr="00691483" w:rsidRDefault="00291342" w:rsidP="000B409B">
      <w:pPr>
        <w:pStyle w:val="podpisi"/>
        <w:jc w:val="both"/>
        <w:rPr>
          <w:rFonts w:cs="Arial"/>
          <w:szCs w:val="20"/>
          <w:lang w:val="sl-SI"/>
        </w:rPr>
      </w:pPr>
    </w:p>
    <w:p w14:paraId="567CE0B2" w14:textId="77777777" w:rsidR="00291342" w:rsidRPr="00691483" w:rsidRDefault="00291342" w:rsidP="000B409B">
      <w:pPr>
        <w:pStyle w:val="podpisi"/>
        <w:jc w:val="both"/>
        <w:rPr>
          <w:rFonts w:cs="Arial"/>
          <w:szCs w:val="20"/>
          <w:lang w:val="sl-SI"/>
        </w:rPr>
      </w:pPr>
    </w:p>
    <w:p w14:paraId="0FC4F0D9" w14:textId="77777777" w:rsidR="00291342" w:rsidRPr="00691483" w:rsidRDefault="00291342" w:rsidP="000B409B">
      <w:pPr>
        <w:pStyle w:val="podpisi"/>
        <w:jc w:val="both"/>
        <w:rPr>
          <w:rFonts w:cs="Arial"/>
          <w:szCs w:val="20"/>
          <w:lang w:val="sl-SI"/>
        </w:rPr>
      </w:pPr>
    </w:p>
    <w:p w14:paraId="115862B1" w14:textId="77777777" w:rsidR="00291342" w:rsidRPr="00691483" w:rsidRDefault="00291342" w:rsidP="000B409B">
      <w:pPr>
        <w:pStyle w:val="podpisi"/>
        <w:jc w:val="both"/>
        <w:rPr>
          <w:rFonts w:cs="Arial"/>
          <w:szCs w:val="20"/>
          <w:lang w:val="sl-SI"/>
        </w:rPr>
      </w:pPr>
    </w:p>
    <w:p w14:paraId="06CEDA13" w14:textId="77777777" w:rsidR="00291342" w:rsidRPr="00691483" w:rsidRDefault="00291342" w:rsidP="000B409B">
      <w:pPr>
        <w:pStyle w:val="podpisi"/>
        <w:jc w:val="both"/>
        <w:rPr>
          <w:rFonts w:cs="Arial"/>
          <w:szCs w:val="20"/>
          <w:lang w:val="sl-SI"/>
        </w:rPr>
      </w:pPr>
    </w:p>
    <w:p w14:paraId="4890C01A" w14:textId="77777777" w:rsidR="00291342" w:rsidRPr="00691483" w:rsidRDefault="00291342" w:rsidP="000B409B">
      <w:pPr>
        <w:pStyle w:val="podpisi"/>
        <w:jc w:val="both"/>
        <w:rPr>
          <w:rFonts w:cs="Arial"/>
          <w:szCs w:val="20"/>
          <w:lang w:val="sl-SI"/>
        </w:rPr>
      </w:pPr>
    </w:p>
    <w:p w14:paraId="74267DEF" w14:textId="77777777" w:rsidR="00291342" w:rsidRPr="00691483" w:rsidRDefault="00291342" w:rsidP="000B409B">
      <w:pPr>
        <w:pStyle w:val="podpisi"/>
        <w:jc w:val="both"/>
        <w:rPr>
          <w:rFonts w:cs="Arial"/>
          <w:szCs w:val="20"/>
          <w:lang w:val="sl-SI"/>
        </w:rPr>
      </w:pPr>
    </w:p>
    <w:p w14:paraId="03BA2786" w14:textId="77777777" w:rsidR="00FF624E" w:rsidRPr="00691483" w:rsidRDefault="00FF624E" w:rsidP="000B409B">
      <w:pPr>
        <w:pStyle w:val="podpisi"/>
        <w:jc w:val="both"/>
        <w:rPr>
          <w:rFonts w:cs="Arial"/>
          <w:szCs w:val="20"/>
          <w:lang w:val="sl-SI"/>
        </w:rPr>
      </w:pPr>
    </w:p>
    <w:p w14:paraId="178AF029" w14:textId="77777777" w:rsidR="00D268FA" w:rsidRPr="00691483" w:rsidRDefault="00246925">
      <w:pPr>
        <w:spacing w:line="240" w:lineRule="auto"/>
        <w:rPr>
          <w:rFonts w:cs="Arial"/>
          <w:szCs w:val="20"/>
          <w:lang w:val="sl-SI"/>
        </w:rPr>
      </w:pPr>
      <w:r w:rsidRPr="00691483">
        <w:rPr>
          <w:rFonts w:cs="Arial"/>
          <w:szCs w:val="20"/>
          <w:lang w:val="sl-SI"/>
        </w:rPr>
        <w:br w:type="page"/>
      </w:r>
    </w:p>
    <w:p w14:paraId="482C1C60" w14:textId="77777777" w:rsidR="00FF2DDC" w:rsidRPr="00691483" w:rsidRDefault="00246925" w:rsidP="0012546C">
      <w:pPr>
        <w:pStyle w:val="Slog1"/>
      </w:pPr>
      <w:bookmarkStart w:id="2" w:name="_Toc45098772"/>
      <w:bookmarkStart w:id="3" w:name="_Toc46078959"/>
      <w:bookmarkStart w:id="4" w:name="_Toc193360242"/>
      <w:r w:rsidRPr="00691483">
        <w:lastRenderedPageBreak/>
        <w:t>POVABILO K ODDAJI PONUDBE</w:t>
      </w:r>
      <w:bookmarkEnd w:id="2"/>
      <w:bookmarkEnd w:id="3"/>
      <w:bookmarkEnd w:id="4"/>
    </w:p>
    <w:p w14:paraId="5F4973A7" w14:textId="77777777" w:rsidR="000666B9" w:rsidRPr="00691483" w:rsidRDefault="000666B9" w:rsidP="000B409B">
      <w:pPr>
        <w:pStyle w:val="podpisi"/>
        <w:jc w:val="both"/>
        <w:rPr>
          <w:szCs w:val="20"/>
          <w:lang w:val="sl-SI"/>
        </w:rPr>
      </w:pPr>
    </w:p>
    <w:p w14:paraId="1FE6B346" w14:textId="77777777" w:rsidR="000666B9" w:rsidRPr="00691483" w:rsidRDefault="00246925" w:rsidP="000B409B">
      <w:pPr>
        <w:jc w:val="both"/>
        <w:rPr>
          <w:lang w:val="sl-SI"/>
        </w:rPr>
      </w:pPr>
      <w:r w:rsidRPr="00691483">
        <w:rPr>
          <w:lang w:val="sl-SI"/>
        </w:rPr>
        <w:t xml:space="preserve">Naročnik vabi ponudnike, da predložijo svoje ponudbe skladno z zahtevami razpisne </w:t>
      </w:r>
      <w:r w:rsidRPr="00691483">
        <w:rPr>
          <w:lang w:val="sl-SI"/>
        </w:rPr>
        <w:t>dokumentacije in določili Zakona o javnem naročanju – ZJN-3 (Uradni list RS, št. 91/15)</w:t>
      </w:r>
      <w:r w:rsidR="00D01134" w:rsidRPr="00691483">
        <w:rPr>
          <w:lang w:val="sl-SI"/>
        </w:rPr>
        <w:t>, njegovimi spremembami in dopolnitvami</w:t>
      </w:r>
      <w:r w:rsidRPr="00691483">
        <w:rPr>
          <w:lang w:val="sl-SI"/>
        </w:rPr>
        <w:t>.</w:t>
      </w:r>
    </w:p>
    <w:p w14:paraId="70784397" w14:textId="77777777" w:rsidR="0002322E" w:rsidRPr="00691483" w:rsidRDefault="0002322E" w:rsidP="000B409B">
      <w:pPr>
        <w:jc w:val="both"/>
        <w:rPr>
          <w:lang w:val="sl-SI"/>
        </w:rPr>
      </w:pPr>
    </w:p>
    <w:p w14:paraId="50C5FCC7" w14:textId="77777777" w:rsidR="0012546C" w:rsidRPr="00691483" w:rsidRDefault="00246925" w:rsidP="0012546C">
      <w:pPr>
        <w:pStyle w:val="Naslov1"/>
      </w:pPr>
      <w:bookmarkStart w:id="5" w:name="_Toc110250333"/>
      <w:bookmarkStart w:id="6" w:name="_Toc157686732"/>
      <w:bookmarkStart w:id="7" w:name="_Toc193360243"/>
      <w:bookmarkStart w:id="8" w:name="_Toc45098773"/>
      <w:bookmarkStart w:id="9" w:name="_Toc46078960"/>
      <w:r w:rsidRPr="00691483">
        <w:t>Naročnik</w:t>
      </w:r>
      <w:bookmarkEnd w:id="5"/>
      <w:bookmarkEnd w:id="6"/>
      <w:bookmarkEnd w:id="7"/>
    </w:p>
    <w:bookmarkEnd w:id="8"/>
    <w:bookmarkEnd w:id="9"/>
    <w:p w14:paraId="567F411F" w14:textId="77777777" w:rsidR="001E1F74" w:rsidRPr="00691483" w:rsidRDefault="00246925" w:rsidP="000B409B">
      <w:pPr>
        <w:jc w:val="both"/>
        <w:rPr>
          <w:lang w:val="sl-SI"/>
        </w:rPr>
      </w:pPr>
      <w:r w:rsidRPr="00691483">
        <w:rPr>
          <w:lang w:val="sl-SI"/>
        </w:rPr>
        <w:t xml:space="preserve">Republika Slovenija, Ministrstvo za finance, Finančna uprava Republike Slovenije, Šmartinska cesta 55, 1000 </w:t>
      </w:r>
      <w:r w:rsidRPr="00691483">
        <w:rPr>
          <w:lang w:val="sl-SI"/>
        </w:rPr>
        <w:t>Ljubljana</w:t>
      </w:r>
      <w:r w:rsidR="00B54447" w:rsidRPr="00691483">
        <w:rPr>
          <w:lang w:val="sl-SI"/>
        </w:rPr>
        <w:t xml:space="preserve"> (v nadaljevanju: naročnik ali FURS)</w:t>
      </w:r>
    </w:p>
    <w:p w14:paraId="6AF23281" w14:textId="77777777" w:rsidR="0002322E" w:rsidRPr="00691483" w:rsidRDefault="0002322E" w:rsidP="000B409B">
      <w:pPr>
        <w:jc w:val="both"/>
        <w:rPr>
          <w:lang w:val="sl-SI"/>
        </w:rPr>
      </w:pPr>
    </w:p>
    <w:p w14:paraId="68885C72" w14:textId="77777777" w:rsidR="00AD5C4D" w:rsidRPr="00691483" w:rsidRDefault="00246925" w:rsidP="0012546C">
      <w:pPr>
        <w:pStyle w:val="Naslov1"/>
      </w:pPr>
      <w:bookmarkStart w:id="10" w:name="_Toc45098774"/>
      <w:bookmarkStart w:id="11" w:name="_Toc46078961"/>
      <w:bookmarkStart w:id="12" w:name="_Toc193360244"/>
      <w:r w:rsidRPr="00691483">
        <w:t>Predmet javnega naročila</w:t>
      </w:r>
      <w:bookmarkEnd w:id="10"/>
      <w:bookmarkEnd w:id="11"/>
      <w:bookmarkEnd w:id="12"/>
    </w:p>
    <w:p w14:paraId="524F7CAC" w14:textId="77777777" w:rsidR="00571B2E" w:rsidRPr="00691483" w:rsidRDefault="00246925" w:rsidP="00975186">
      <w:pPr>
        <w:jc w:val="both"/>
        <w:rPr>
          <w:szCs w:val="20"/>
          <w:lang w:val="sl-SI"/>
        </w:rPr>
      </w:pPr>
      <w:r w:rsidRPr="00691483">
        <w:rPr>
          <w:szCs w:val="20"/>
          <w:lang w:val="sl-SI"/>
        </w:rPr>
        <w:t xml:space="preserve">Predmet javnega naročila </w:t>
      </w:r>
      <w:r w:rsidR="00312D58" w:rsidRPr="00691483">
        <w:rPr>
          <w:szCs w:val="20"/>
          <w:lang w:val="sl-SI"/>
        </w:rPr>
        <w:t xml:space="preserve">so </w:t>
      </w:r>
      <w:r w:rsidRPr="00691483">
        <w:rPr>
          <w:szCs w:val="20"/>
          <w:lang w:val="sl-SI"/>
        </w:rPr>
        <w:t>storitv</w:t>
      </w:r>
      <w:r w:rsidR="00312D58" w:rsidRPr="00691483">
        <w:rPr>
          <w:szCs w:val="20"/>
          <w:lang w:val="sl-SI"/>
        </w:rPr>
        <w:t>e</w:t>
      </w:r>
      <w:r w:rsidRPr="00691483">
        <w:rPr>
          <w:szCs w:val="20"/>
          <w:lang w:val="sl-SI"/>
        </w:rPr>
        <w:t xml:space="preserve"> </w:t>
      </w:r>
      <w:r w:rsidR="008C29EA" w:rsidRPr="00691483">
        <w:rPr>
          <w:szCs w:val="20"/>
          <w:lang w:val="sl-SI"/>
        </w:rPr>
        <w:t>operativnega vzdrževanj</w:t>
      </w:r>
      <w:r w:rsidR="00283AC4" w:rsidRPr="00691483">
        <w:rPr>
          <w:szCs w:val="20"/>
          <w:lang w:val="sl-SI"/>
        </w:rPr>
        <w:t>a</w:t>
      </w:r>
      <w:r w:rsidR="008C29EA" w:rsidRPr="00691483">
        <w:rPr>
          <w:szCs w:val="20"/>
          <w:lang w:val="sl-SI"/>
        </w:rPr>
        <w:t xml:space="preserve"> in nadgradenj </w:t>
      </w:r>
      <w:r w:rsidR="00E20F28" w:rsidRPr="00691483">
        <w:rPr>
          <w:szCs w:val="20"/>
          <w:lang w:val="sl-SI"/>
        </w:rPr>
        <w:t>oziroma (v nadaljevanju: oz.)</w:t>
      </w:r>
      <w:r w:rsidR="008C29EA" w:rsidRPr="00691483">
        <w:rPr>
          <w:szCs w:val="20"/>
          <w:lang w:val="sl-SI"/>
        </w:rPr>
        <w:t xml:space="preserve"> nadaljnjega </w:t>
      </w:r>
      <w:r w:rsidRPr="00691483">
        <w:rPr>
          <w:szCs w:val="20"/>
          <w:lang w:val="sl-SI"/>
        </w:rPr>
        <w:t>razvoj</w:t>
      </w:r>
      <w:r w:rsidR="0032424F" w:rsidRPr="00691483">
        <w:rPr>
          <w:szCs w:val="20"/>
          <w:lang w:val="sl-SI"/>
        </w:rPr>
        <w:t>a</w:t>
      </w:r>
      <w:r w:rsidRPr="00691483">
        <w:rPr>
          <w:szCs w:val="20"/>
          <w:lang w:val="sl-SI"/>
        </w:rPr>
        <w:t xml:space="preserve"> informacijske</w:t>
      </w:r>
      <w:r w:rsidR="008C29EA" w:rsidRPr="00691483">
        <w:rPr>
          <w:szCs w:val="20"/>
          <w:lang w:val="sl-SI"/>
        </w:rPr>
        <w:t>ga</w:t>
      </w:r>
      <w:r w:rsidRPr="00691483">
        <w:rPr>
          <w:szCs w:val="20"/>
          <w:lang w:val="sl-SI"/>
        </w:rPr>
        <w:t xml:space="preserve"> sistem</w:t>
      </w:r>
      <w:r w:rsidR="008C29EA" w:rsidRPr="00691483">
        <w:rPr>
          <w:szCs w:val="20"/>
          <w:lang w:val="sl-SI"/>
        </w:rPr>
        <w:t>a</w:t>
      </w:r>
      <w:r w:rsidRPr="00691483">
        <w:rPr>
          <w:szCs w:val="20"/>
          <w:lang w:val="sl-SI"/>
        </w:rPr>
        <w:t xml:space="preserve"> </w:t>
      </w:r>
      <w:r w:rsidR="00E3657A" w:rsidRPr="00691483">
        <w:rPr>
          <w:szCs w:val="20"/>
          <w:lang w:val="sl-SI"/>
        </w:rPr>
        <w:t>e</w:t>
      </w:r>
      <w:r w:rsidR="00C45CF3" w:rsidRPr="00691483">
        <w:rPr>
          <w:szCs w:val="20"/>
          <w:lang w:val="sl-SI"/>
        </w:rPr>
        <w:t>DIS</w:t>
      </w:r>
      <w:r w:rsidR="00765E0A" w:rsidRPr="00691483">
        <w:rPr>
          <w:szCs w:val="20"/>
          <w:lang w:val="sl-SI"/>
        </w:rPr>
        <w:t xml:space="preserve"> </w:t>
      </w:r>
      <w:r w:rsidRPr="00691483">
        <w:rPr>
          <w:szCs w:val="20"/>
          <w:lang w:val="sl-SI"/>
        </w:rPr>
        <w:t>za 2-letno obdobje</w:t>
      </w:r>
      <w:r w:rsidR="00312F37" w:rsidRPr="00691483">
        <w:rPr>
          <w:szCs w:val="20"/>
          <w:lang w:val="sl-SI"/>
        </w:rPr>
        <w:t xml:space="preserve">. Javno naročilo </w:t>
      </w:r>
      <w:r w:rsidR="00267FCE" w:rsidRPr="00691483">
        <w:rPr>
          <w:szCs w:val="20"/>
          <w:lang w:val="sl-SI"/>
        </w:rPr>
        <w:t>se odda celovito in ne po sklopih.</w:t>
      </w:r>
    </w:p>
    <w:p w14:paraId="4E6EA49B" w14:textId="77777777" w:rsidR="00975186" w:rsidRPr="00691483" w:rsidRDefault="00975186" w:rsidP="00975186">
      <w:pPr>
        <w:jc w:val="both"/>
        <w:rPr>
          <w:szCs w:val="20"/>
          <w:lang w:val="sl-SI"/>
        </w:rPr>
      </w:pPr>
    </w:p>
    <w:p w14:paraId="05ADAB26" w14:textId="77777777" w:rsidR="00975186" w:rsidRPr="00691483" w:rsidRDefault="00246925" w:rsidP="00975186">
      <w:pPr>
        <w:jc w:val="both"/>
        <w:rPr>
          <w:szCs w:val="20"/>
          <w:lang w:val="sl-SI"/>
        </w:rPr>
      </w:pPr>
      <w:r w:rsidRPr="00691483">
        <w:rPr>
          <w:szCs w:val="20"/>
          <w:lang w:val="sl-SI"/>
        </w:rPr>
        <w:t>Obseg in vsebina javnega</w:t>
      </w:r>
      <w:r w:rsidR="00A3554D" w:rsidRPr="00691483">
        <w:rPr>
          <w:szCs w:val="20"/>
          <w:lang w:val="sl-SI"/>
        </w:rPr>
        <w:t xml:space="preserve"> </w:t>
      </w:r>
      <w:r w:rsidRPr="00691483">
        <w:rPr>
          <w:szCs w:val="20"/>
          <w:lang w:val="sl-SI"/>
        </w:rPr>
        <w:t xml:space="preserve">naročila sta natančneje opredeljena v 3. poglavju razpisne dokumentacije, obrazcu »Predračun – JN </w:t>
      </w:r>
      <w:r w:rsidR="00737288">
        <w:rPr>
          <w:szCs w:val="20"/>
          <w:lang w:val="sl-SI"/>
        </w:rPr>
        <w:t>16/2025</w:t>
      </w:r>
      <w:r w:rsidR="001E7E70" w:rsidRPr="00691483">
        <w:rPr>
          <w:szCs w:val="20"/>
          <w:lang w:val="sl-SI"/>
        </w:rPr>
        <w:t xml:space="preserve"> </w:t>
      </w:r>
      <w:r w:rsidR="00E3657A" w:rsidRPr="00691483">
        <w:rPr>
          <w:szCs w:val="20"/>
          <w:lang w:val="sl-SI"/>
        </w:rPr>
        <w:t>e</w:t>
      </w:r>
      <w:r w:rsidR="00C45CF3" w:rsidRPr="00691483">
        <w:rPr>
          <w:szCs w:val="20"/>
          <w:lang w:val="sl-SI"/>
        </w:rPr>
        <w:t>DIS</w:t>
      </w:r>
      <w:r w:rsidRPr="00691483">
        <w:rPr>
          <w:szCs w:val="20"/>
          <w:lang w:val="sl-SI"/>
        </w:rPr>
        <w:t>«</w:t>
      </w:r>
      <w:r w:rsidR="00552AE3" w:rsidRPr="00691483">
        <w:rPr>
          <w:szCs w:val="20"/>
          <w:lang w:val="sl-SI"/>
        </w:rPr>
        <w:t xml:space="preserve">, </w:t>
      </w:r>
      <w:r w:rsidRPr="00691483">
        <w:rPr>
          <w:szCs w:val="20"/>
          <w:lang w:val="sl-SI"/>
        </w:rPr>
        <w:t>osnutku pogodbe</w:t>
      </w:r>
      <w:r w:rsidR="00552AE3" w:rsidRPr="00691483">
        <w:rPr>
          <w:szCs w:val="20"/>
          <w:lang w:val="sl-SI"/>
        </w:rPr>
        <w:t xml:space="preserve"> in prilogah (poslovnik dela in pogodba o obdelovanju osebnih podatkov, ki sta sestavn</w:t>
      </w:r>
      <w:r w:rsidR="00283AC4" w:rsidRPr="00691483">
        <w:rPr>
          <w:szCs w:val="20"/>
          <w:lang w:val="sl-SI"/>
        </w:rPr>
        <w:t>a</w:t>
      </w:r>
      <w:r w:rsidR="00552AE3" w:rsidRPr="00691483">
        <w:rPr>
          <w:szCs w:val="20"/>
          <w:lang w:val="sl-SI"/>
        </w:rPr>
        <w:t xml:space="preserve"> del</w:t>
      </w:r>
      <w:r w:rsidR="00283AC4" w:rsidRPr="00691483">
        <w:rPr>
          <w:szCs w:val="20"/>
          <w:lang w:val="sl-SI"/>
        </w:rPr>
        <w:t>a</w:t>
      </w:r>
      <w:r w:rsidR="00552AE3" w:rsidRPr="00691483">
        <w:rPr>
          <w:szCs w:val="20"/>
          <w:lang w:val="sl-SI"/>
        </w:rPr>
        <w:t xml:space="preserve"> razpisne dokumentacije)</w:t>
      </w:r>
      <w:r w:rsidRPr="00691483">
        <w:rPr>
          <w:szCs w:val="20"/>
          <w:lang w:val="sl-SI"/>
        </w:rPr>
        <w:t>. Ponudba mora obsegati celoten predmet javnega naročila, kot je opredeljen v prejšnji povedi navedenih dokumentih. Variantne ponudbe niso dovoljene.</w:t>
      </w:r>
    </w:p>
    <w:p w14:paraId="728B864D" w14:textId="77777777" w:rsidR="00571B2E" w:rsidRPr="00691483" w:rsidRDefault="00571B2E" w:rsidP="000B409B">
      <w:pPr>
        <w:jc w:val="both"/>
        <w:rPr>
          <w:szCs w:val="20"/>
          <w:lang w:val="sl-SI"/>
        </w:rPr>
      </w:pPr>
    </w:p>
    <w:p w14:paraId="6DAC2C55" w14:textId="77777777" w:rsidR="00571B2E" w:rsidRDefault="00246925" w:rsidP="000B409B">
      <w:pPr>
        <w:jc w:val="both"/>
        <w:rPr>
          <w:szCs w:val="20"/>
          <w:lang w:val="sl-SI"/>
        </w:rPr>
      </w:pPr>
      <w:r w:rsidRPr="00691483">
        <w:rPr>
          <w:szCs w:val="20"/>
          <w:lang w:val="sl-SI"/>
        </w:rPr>
        <w:t>Na</w:t>
      </w:r>
      <w:r w:rsidR="00003682" w:rsidRPr="00691483">
        <w:rPr>
          <w:szCs w:val="20"/>
          <w:lang w:val="sl-SI"/>
        </w:rPr>
        <w:t xml:space="preserve"> podlagi petega odstavka 46. člena ZJN-3 si nar</w:t>
      </w:r>
      <w:r w:rsidRPr="00691483">
        <w:rPr>
          <w:szCs w:val="20"/>
          <w:lang w:val="sl-SI"/>
        </w:rPr>
        <w:t>očnik pridržuje možnost uporabe postopka s pogajanji brez predhodne objave</w:t>
      </w:r>
      <w:r w:rsidR="00003682" w:rsidRPr="00691483">
        <w:rPr>
          <w:szCs w:val="20"/>
          <w:lang w:val="sl-SI"/>
        </w:rPr>
        <w:t xml:space="preserve"> za</w:t>
      </w:r>
      <w:r w:rsidR="008B19EA" w:rsidRPr="00691483">
        <w:rPr>
          <w:szCs w:val="20"/>
          <w:lang w:val="sl-SI"/>
        </w:rPr>
        <w:t xml:space="preserve"> nove storitve, ki predstavljajo ponovitev podobnih storitev, kot so zajete v prvotnem </w:t>
      </w:r>
      <w:r w:rsidR="00CF0F0A">
        <w:rPr>
          <w:szCs w:val="20"/>
          <w:lang w:val="sl-SI"/>
        </w:rPr>
        <w:t xml:space="preserve">(tem) </w:t>
      </w:r>
      <w:r w:rsidR="008B19EA" w:rsidRPr="00691483">
        <w:rPr>
          <w:szCs w:val="20"/>
          <w:lang w:val="sl-SI"/>
        </w:rPr>
        <w:t>naročilu, v obsegu</w:t>
      </w:r>
      <w:r w:rsidR="004B6FF4" w:rsidRPr="00691483">
        <w:rPr>
          <w:szCs w:val="20"/>
          <w:lang w:val="sl-SI"/>
        </w:rPr>
        <w:t xml:space="preserve"> </w:t>
      </w:r>
      <w:r w:rsidR="004B6FF4" w:rsidRPr="001B5BB2">
        <w:rPr>
          <w:szCs w:val="20"/>
          <w:lang w:val="sl-SI"/>
        </w:rPr>
        <w:t>88.000</w:t>
      </w:r>
      <w:r w:rsidR="004B6FF4" w:rsidRPr="00691483">
        <w:rPr>
          <w:szCs w:val="20"/>
          <w:lang w:val="sl-SI"/>
        </w:rPr>
        <w:t xml:space="preserve"> ur</w:t>
      </w:r>
      <w:r w:rsidR="008B19EA" w:rsidRPr="00691483">
        <w:rPr>
          <w:szCs w:val="20"/>
          <w:lang w:val="sl-SI"/>
        </w:rPr>
        <w:t>,</w:t>
      </w:r>
      <w:r w:rsidR="00B12D10" w:rsidRPr="00691483">
        <w:rPr>
          <w:szCs w:val="20"/>
          <w:lang w:val="sl-SI"/>
        </w:rPr>
        <w:t xml:space="preserve"> </w:t>
      </w:r>
      <w:r w:rsidR="0044087E" w:rsidRPr="00691483">
        <w:rPr>
          <w:szCs w:val="20"/>
          <w:lang w:val="sl-SI"/>
        </w:rPr>
        <w:t xml:space="preserve">in sicer </w:t>
      </w:r>
      <w:r w:rsidR="008B19EA" w:rsidRPr="00691483">
        <w:rPr>
          <w:szCs w:val="20"/>
          <w:lang w:val="sl-SI"/>
        </w:rPr>
        <w:t xml:space="preserve">za </w:t>
      </w:r>
      <w:r w:rsidR="00E07E8F" w:rsidRPr="00691483">
        <w:rPr>
          <w:szCs w:val="20"/>
          <w:lang w:val="sl-SI"/>
        </w:rPr>
        <w:t xml:space="preserve">dodatno 2-letno </w:t>
      </w:r>
      <w:r w:rsidR="008B19EA" w:rsidRPr="00691483">
        <w:rPr>
          <w:szCs w:val="20"/>
          <w:lang w:val="sl-SI"/>
        </w:rPr>
        <w:t>obdobje</w:t>
      </w:r>
      <w:r w:rsidRPr="00691483">
        <w:rPr>
          <w:szCs w:val="20"/>
          <w:lang w:val="sl-SI"/>
        </w:rPr>
        <w:t>.</w:t>
      </w:r>
    </w:p>
    <w:p w14:paraId="012DBC88" w14:textId="77777777" w:rsidR="00CF0F0A" w:rsidRDefault="00CF0F0A" w:rsidP="000B409B">
      <w:pPr>
        <w:jc w:val="both"/>
        <w:rPr>
          <w:szCs w:val="20"/>
          <w:lang w:val="sl-SI"/>
        </w:rPr>
      </w:pPr>
    </w:p>
    <w:p w14:paraId="52A6666D" w14:textId="77777777" w:rsidR="00CF0F0A" w:rsidRPr="00C10A17" w:rsidRDefault="00246925" w:rsidP="00CF0F0A">
      <w:pPr>
        <w:jc w:val="both"/>
        <w:rPr>
          <w:rFonts w:cs="Arial"/>
          <w:iCs/>
          <w:szCs w:val="20"/>
          <w:lang w:val="sl-SI"/>
        </w:rPr>
      </w:pPr>
      <w:r w:rsidRPr="00C3359B">
        <w:rPr>
          <w:rStyle w:val="fontstyle01"/>
          <w:rFonts w:ascii="Arial" w:hAnsi="Arial" w:cs="Arial"/>
          <w:color w:val="auto"/>
          <w:lang w:val="it-IT"/>
        </w:rPr>
        <w:t xml:space="preserve">Naročnik je v postopku javnega naročila št. JN 35/2024 eDIS, ki je potekalo po </w:t>
      </w:r>
      <w:r w:rsidRPr="00C3359B">
        <w:rPr>
          <w:rStyle w:val="fontstyle01"/>
          <w:rFonts w:ascii="Arial" w:hAnsi="Arial" w:cs="Arial"/>
          <w:color w:val="auto"/>
          <w:lang w:val="it-IT"/>
        </w:rPr>
        <w:t xml:space="preserve">odprtem postopku skladno s 40. členom ZJN-3, prejel le eno ponudbo, ki ni bila dopustna. </w:t>
      </w:r>
      <w:r w:rsidR="00F65C14" w:rsidRPr="00C3359B">
        <w:rPr>
          <w:rStyle w:val="fontstyle01"/>
          <w:rFonts w:ascii="Arial" w:hAnsi="Arial" w:cs="Arial"/>
          <w:color w:val="auto"/>
          <w:lang w:val="it-IT"/>
        </w:rPr>
        <w:t xml:space="preserve">Prav tako je naročnik v ponovljenem odprtem postopku javnega naročila št. JN 13/2025 eDIS prejel le eno ponudbo, ki ni bila dopustna. </w:t>
      </w:r>
      <w:r w:rsidR="00BE63C4" w:rsidRPr="00C3359B">
        <w:rPr>
          <w:rStyle w:val="fontstyle01"/>
          <w:rFonts w:ascii="Arial" w:hAnsi="Arial" w:cs="Arial"/>
          <w:color w:val="auto"/>
          <w:lang w:val="it-IT"/>
        </w:rPr>
        <w:t>Naročnik ponavlja javno naročilo št. JN 16/2025 eDIS po o</w:t>
      </w:r>
      <w:r w:rsidR="000D5360" w:rsidRPr="00C3359B">
        <w:rPr>
          <w:rFonts w:cs="Arial"/>
          <w:szCs w:val="20"/>
          <w:lang w:val="it-IT"/>
        </w:rPr>
        <w:t>dprt</w:t>
      </w:r>
      <w:r w:rsidR="00BE63C4" w:rsidRPr="00C3359B">
        <w:rPr>
          <w:rFonts w:cs="Arial"/>
          <w:szCs w:val="20"/>
          <w:lang w:val="it-IT"/>
        </w:rPr>
        <w:t>em</w:t>
      </w:r>
      <w:r w:rsidR="00C3359B" w:rsidRPr="00C3359B">
        <w:rPr>
          <w:rFonts w:cs="Arial"/>
          <w:szCs w:val="20"/>
          <w:lang w:val="it-IT"/>
        </w:rPr>
        <w:t xml:space="preserve"> postopku</w:t>
      </w:r>
      <w:r w:rsidR="00BE63C4" w:rsidRPr="00C3359B">
        <w:rPr>
          <w:rFonts w:cs="Arial"/>
          <w:szCs w:val="20"/>
          <w:lang w:val="it-IT"/>
        </w:rPr>
        <w:t xml:space="preserve"> s skrajšanim rokom za oddajo ponudb skladno s četrtim odstavkom 40. člena ZJN-3 zaradi istega razloga, kot v javnem naročilu št. JN 13/2025 eDIS, in sicer </w:t>
      </w:r>
      <w:r w:rsidRPr="00C3359B">
        <w:rPr>
          <w:rFonts w:cs="Arial"/>
          <w:szCs w:val="20"/>
          <w:lang w:val="it-IT"/>
        </w:rPr>
        <w:t>razloga nujnosti, saj mora čim prej skleniti pogodbo, na podl</w:t>
      </w:r>
      <w:r w:rsidRPr="00C3359B">
        <w:rPr>
          <w:rFonts w:cs="Arial"/>
          <w:szCs w:val="20"/>
          <w:lang w:val="it-IT"/>
        </w:rPr>
        <w:t xml:space="preserve">agi katere bo zagotovljeno nadaljnje delovanje informacijskega sistema eDIS. Informacijski sistem eDIS kot eden izmed ključnih naročnikovih informacijskih sistemov </w:t>
      </w:r>
      <w:r w:rsidRPr="00C3359B">
        <w:rPr>
          <w:rFonts w:cs="Arial"/>
          <w:iCs/>
          <w:szCs w:val="20"/>
          <w:lang w:val="it-IT"/>
        </w:rPr>
        <w:t>podpira procese, ki so pomembni za državni proračun ter s tem za delovanje vseh državnih sistemov in podsistemov. Zaradi nedelovanja tega sistema ali pomembnih zastojev pri njegovem delovanju lahko pride do prekinitve pobiranja davkov in s tem do prekinitve distribucije zbranih davkov v državne blagajne, ki so pomembne za delovanje vseh javnih si</w:t>
      </w:r>
      <w:r w:rsidRPr="00C3359B">
        <w:rPr>
          <w:rFonts w:cs="Arial"/>
          <w:iCs/>
          <w:szCs w:val="20"/>
          <w:lang w:val="it-IT"/>
        </w:rPr>
        <w:t xml:space="preserve">stemov in podsistemov. </w:t>
      </w:r>
    </w:p>
    <w:p w14:paraId="54B44634" w14:textId="77777777" w:rsidR="00571B2E" w:rsidRPr="00691483" w:rsidRDefault="00571B2E" w:rsidP="000B409B">
      <w:pPr>
        <w:jc w:val="both"/>
        <w:rPr>
          <w:szCs w:val="20"/>
          <w:lang w:val="sl-SI"/>
        </w:rPr>
      </w:pPr>
    </w:p>
    <w:p w14:paraId="22F61FB2" w14:textId="77777777" w:rsidR="00AD5C4D" w:rsidRPr="00691483" w:rsidRDefault="00246925" w:rsidP="0012546C">
      <w:pPr>
        <w:pStyle w:val="Naslov1"/>
      </w:pPr>
      <w:bookmarkStart w:id="13" w:name="_Toc45098775"/>
      <w:bookmarkStart w:id="14" w:name="_Toc46078962"/>
      <w:bookmarkStart w:id="15" w:name="_Toc193360245"/>
      <w:r w:rsidRPr="00691483">
        <w:t>Dajanje pojasnil o razpisni dokumentaciji, dopolnitve in spremembe razpisne dokumentacije</w:t>
      </w:r>
      <w:bookmarkEnd w:id="13"/>
      <w:bookmarkEnd w:id="14"/>
      <w:bookmarkEnd w:id="15"/>
    </w:p>
    <w:p w14:paraId="572AAB3B" w14:textId="77777777" w:rsidR="00AD5C4D" w:rsidRPr="00691483" w:rsidRDefault="00AD5C4D" w:rsidP="000B409B">
      <w:pPr>
        <w:pStyle w:val="podpisi"/>
        <w:jc w:val="both"/>
        <w:rPr>
          <w:szCs w:val="20"/>
          <w:lang w:val="sl-SI"/>
        </w:rPr>
      </w:pPr>
    </w:p>
    <w:p w14:paraId="1AF7DFC9" w14:textId="77777777" w:rsidR="00AD5C4D" w:rsidRPr="00691483" w:rsidRDefault="00246925" w:rsidP="000B409B">
      <w:pPr>
        <w:jc w:val="both"/>
        <w:rPr>
          <w:lang w:val="sl-SI"/>
        </w:rPr>
      </w:pPr>
      <w:r w:rsidRPr="00691483">
        <w:rPr>
          <w:lang w:val="sl-SI"/>
        </w:rPr>
        <w:t xml:space="preserve">Ponudniki morajo vprašanja </w:t>
      </w:r>
      <w:r w:rsidR="00E20F28" w:rsidRPr="00691483">
        <w:rPr>
          <w:lang w:val="sl-SI"/>
        </w:rPr>
        <w:t>oz.</w:t>
      </w:r>
      <w:r w:rsidRPr="00691483">
        <w:rPr>
          <w:lang w:val="sl-SI"/>
        </w:rPr>
        <w:t xml:space="preserve"> zahteve za pojasnila v zvezi z razpisno dokumentacijo posredovati izključno preko portala javnih naročil (</w:t>
      </w:r>
      <w:hyperlink r:id="rId11" w:history="1">
        <w:r w:rsidRPr="00691483">
          <w:rPr>
            <w:rStyle w:val="Hiperpovezava"/>
            <w:lang w:val="sl-SI"/>
          </w:rPr>
          <w:t>https://www.enarocanje.si</w:t>
        </w:r>
      </w:hyperlink>
      <w:r w:rsidRPr="00691483">
        <w:rPr>
          <w:lang w:val="sl-SI"/>
        </w:rPr>
        <w:t>).</w:t>
      </w:r>
    </w:p>
    <w:p w14:paraId="3250E455" w14:textId="77777777" w:rsidR="00AD5C4D" w:rsidRPr="00691483" w:rsidRDefault="00AD5C4D" w:rsidP="000B409B">
      <w:pPr>
        <w:jc w:val="both"/>
        <w:rPr>
          <w:lang w:val="sl-SI"/>
        </w:rPr>
      </w:pPr>
    </w:p>
    <w:p w14:paraId="64546133" w14:textId="77777777" w:rsidR="00AD5C4D" w:rsidRPr="00691483" w:rsidRDefault="00246925" w:rsidP="000B409B">
      <w:pPr>
        <w:jc w:val="both"/>
        <w:rPr>
          <w:lang w:val="sl-SI"/>
        </w:rPr>
      </w:pPr>
      <w:r w:rsidRPr="00691483">
        <w:rPr>
          <w:lang w:val="sl-SI"/>
        </w:rPr>
        <w:t xml:space="preserve">Naročnik bo zahtevo za pojasnilo razpisne dokumentacije </w:t>
      </w:r>
      <w:r w:rsidR="00E20F28" w:rsidRPr="00691483">
        <w:rPr>
          <w:lang w:val="sl-SI"/>
        </w:rPr>
        <w:t>oz.</w:t>
      </w:r>
      <w:r w:rsidRPr="00691483">
        <w:rPr>
          <w:lang w:val="sl-SI"/>
        </w:rPr>
        <w:t xml:space="preserve"> kakršnokoli drugo vprašanje v zvezi z </w:t>
      </w:r>
      <w:r w:rsidR="00943CBD" w:rsidRPr="00691483">
        <w:rPr>
          <w:lang w:val="sl-SI"/>
        </w:rPr>
        <w:t xml:space="preserve">javnim </w:t>
      </w:r>
      <w:r w:rsidRPr="00691483">
        <w:rPr>
          <w:lang w:val="sl-SI"/>
        </w:rPr>
        <w:t xml:space="preserve">naročilom štel kot pravočasno, če bo na portalu javnih naročil zastavljeno najkasneje do vključno </w:t>
      </w:r>
      <w:r w:rsidR="009D7456">
        <w:rPr>
          <w:lang w:val="sl-SI"/>
        </w:rPr>
        <w:t>1</w:t>
      </w:r>
      <w:r w:rsidR="00B54447" w:rsidRPr="00691483">
        <w:rPr>
          <w:lang w:val="sl-SI"/>
        </w:rPr>
        <w:t xml:space="preserve">. </w:t>
      </w:r>
      <w:r w:rsidR="009D7456">
        <w:rPr>
          <w:lang w:val="sl-SI"/>
        </w:rPr>
        <w:t>4</w:t>
      </w:r>
      <w:r w:rsidR="00B54447" w:rsidRPr="00691483">
        <w:rPr>
          <w:lang w:val="sl-SI"/>
        </w:rPr>
        <w:t>. 202</w:t>
      </w:r>
      <w:r w:rsidR="001243FA">
        <w:rPr>
          <w:lang w:val="sl-SI"/>
        </w:rPr>
        <w:t>5</w:t>
      </w:r>
      <w:r w:rsidR="00B54447" w:rsidRPr="00691483">
        <w:rPr>
          <w:lang w:val="sl-SI"/>
        </w:rPr>
        <w:t xml:space="preserve"> do 1</w:t>
      </w:r>
      <w:r w:rsidR="00440023" w:rsidRPr="00691483">
        <w:rPr>
          <w:lang w:val="sl-SI"/>
        </w:rPr>
        <w:t>1</w:t>
      </w:r>
      <w:r w:rsidR="009F4E58" w:rsidRPr="00691483">
        <w:rPr>
          <w:lang w:val="sl-SI"/>
        </w:rPr>
        <w:t>.</w:t>
      </w:r>
      <w:r w:rsidR="00B54447" w:rsidRPr="00691483">
        <w:rPr>
          <w:lang w:val="sl-SI"/>
        </w:rPr>
        <w:t xml:space="preserve"> ure</w:t>
      </w:r>
      <w:r w:rsidRPr="00691483">
        <w:rPr>
          <w:lang w:val="sl-SI"/>
        </w:rPr>
        <w:t>.</w:t>
      </w:r>
    </w:p>
    <w:p w14:paraId="1421D6F1" w14:textId="77777777" w:rsidR="00AD5C4D" w:rsidRPr="00691483" w:rsidRDefault="00246925" w:rsidP="000B409B">
      <w:pPr>
        <w:jc w:val="both"/>
        <w:rPr>
          <w:lang w:val="sl-SI"/>
        </w:rPr>
      </w:pPr>
      <w:r w:rsidRPr="00691483">
        <w:rPr>
          <w:lang w:val="sl-SI"/>
        </w:rPr>
        <w:t xml:space="preserve"> </w:t>
      </w:r>
    </w:p>
    <w:p w14:paraId="713FA73A" w14:textId="77777777" w:rsidR="00AD5C4D" w:rsidRPr="00691483" w:rsidRDefault="00246925" w:rsidP="000B409B">
      <w:pPr>
        <w:jc w:val="both"/>
        <w:rPr>
          <w:lang w:val="sl-SI"/>
        </w:rPr>
      </w:pPr>
      <w:r w:rsidRPr="00691483">
        <w:rPr>
          <w:lang w:val="sl-SI"/>
        </w:rPr>
        <w:t xml:space="preserve">Na zahteve za pojasnila </w:t>
      </w:r>
      <w:r w:rsidR="00E20F28" w:rsidRPr="00691483">
        <w:rPr>
          <w:lang w:val="sl-SI"/>
        </w:rPr>
        <w:t>oz.</w:t>
      </w:r>
      <w:r w:rsidRPr="00691483">
        <w:rPr>
          <w:lang w:val="sl-SI"/>
        </w:rPr>
        <w:t xml:space="preserve"> druga vprašanja v zvezi z </w:t>
      </w:r>
      <w:r w:rsidR="00943CBD" w:rsidRPr="00691483">
        <w:rPr>
          <w:lang w:val="sl-SI"/>
        </w:rPr>
        <w:t xml:space="preserve">javnim </w:t>
      </w:r>
      <w:r w:rsidRPr="00691483">
        <w:rPr>
          <w:lang w:val="sl-SI"/>
        </w:rPr>
        <w:t>naročilom, zastavljena po tem roku, naročnik ne bo odgovarjal.</w:t>
      </w:r>
    </w:p>
    <w:p w14:paraId="31FF4772" w14:textId="77777777" w:rsidR="00AD5C4D" w:rsidRPr="00691483" w:rsidRDefault="00AD5C4D" w:rsidP="000B409B">
      <w:pPr>
        <w:jc w:val="both"/>
        <w:rPr>
          <w:lang w:val="sl-SI"/>
        </w:rPr>
      </w:pPr>
    </w:p>
    <w:p w14:paraId="29649F21" w14:textId="77777777" w:rsidR="00AD5C4D" w:rsidRPr="00691483" w:rsidRDefault="00246925" w:rsidP="000B409B">
      <w:pPr>
        <w:jc w:val="both"/>
        <w:rPr>
          <w:lang w:val="sl-SI"/>
        </w:rPr>
      </w:pPr>
      <w:r w:rsidRPr="00691483">
        <w:rPr>
          <w:lang w:val="sl-SI"/>
        </w:rPr>
        <w:t xml:space="preserve">Odgovori in dodatna pojasnila bodo objavljeni na portalu javnih naročil. </w:t>
      </w:r>
    </w:p>
    <w:p w14:paraId="1439901B" w14:textId="77777777" w:rsidR="00AD5C4D" w:rsidRPr="00691483" w:rsidRDefault="00246925" w:rsidP="000B409B">
      <w:pPr>
        <w:jc w:val="both"/>
        <w:rPr>
          <w:lang w:val="sl-SI"/>
        </w:rPr>
      </w:pPr>
      <w:r w:rsidRPr="00691483">
        <w:rPr>
          <w:lang w:val="sl-SI"/>
        </w:rPr>
        <w:lastRenderedPageBreak/>
        <w:t xml:space="preserve">Naročnik sme v skladu s 67. členom ZJN-3 spremeniti ali dopolniti razpisno dokumentacijo. Tovrstne spremembe in dopolnitve bo naročnik </w:t>
      </w:r>
      <w:r w:rsidRPr="00691483">
        <w:rPr>
          <w:lang w:val="sl-SI"/>
        </w:rPr>
        <w:t>izdal v obliki dodatkov k razpisni dokumentaciji. Vsak dodatek k razpisni dokumentaciji postane sestavni del razpisne dokumentacije. Kot del razpisne dokumentacije štejejo tudi vprašanja in odgovori, objavljeni na portalu javnih naročil.</w:t>
      </w:r>
    </w:p>
    <w:p w14:paraId="7F5A0A7C" w14:textId="77777777" w:rsidR="00AD5C4D" w:rsidRPr="00691483" w:rsidRDefault="00AD5C4D" w:rsidP="000B409B">
      <w:pPr>
        <w:jc w:val="both"/>
        <w:rPr>
          <w:lang w:val="sl-SI"/>
        </w:rPr>
      </w:pPr>
    </w:p>
    <w:p w14:paraId="3C513D78" w14:textId="77777777" w:rsidR="00AD5C4D" w:rsidRPr="00691483" w:rsidRDefault="00246925" w:rsidP="000B409B">
      <w:pPr>
        <w:jc w:val="both"/>
        <w:rPr>
          <w:lang w:val="sl-SI"/>
        </w:rPr>
      </w:pPr>
      <w:r w:rsidRPr="00691483">
        <w:rPr>
          <w:lang w:val="sl-SI"/>
        </w:rPr>
        <w:t>Naročnik ponudnike opozarja, da morajo sami spremljati morebitne spremembe in dopolnitve razpisne dokumentacije in objavljena vprašanja ter odgovore.</w:t>
      </w:r>
    </w:p>
    <w:p w14:paraId="13AFF957" w14:textId="77777777" w:rsidR="00F93D3E" w:rsidRPr="00691483" w:rsidRDefault="00F93D3E" w:rsidP="000B409B">
      <w:pPr>
        <w:jc w:val="right"/>
        <w:rPr>
          <w:lang w:val="sl-SI"/>
        </w:rPr>
      </w:pPr>
    </w:p>
    <w:p w14:paraId="60FD42CA" w14:textId="77777777" w:rsidR="00AD5C4D" w:rsidRPr="00691483" w:rsidRDefault="00246925" w:rsidP="0012546C">
      <w:pPr>
        <w:pStyle w:val="Naslov1"/>
      </w:pPr>
      <w:bookmarkStart w:id="16" w:name="_Toc45098776"/>
      <w:bookmarkStart w:id="17" w:name="_Toc46078963"/>
      <w:bookmarkStart w:id="18" w:name="_Toc193360246"/>
      <w:r w:rsidRPr="00691483">
        <w:t>Obseg, skladnost in veljavnost ponudbe</w:t>
      </w:r>
      <w:bookmarkEnd w:id="16"/>
      <w:bookmarkEnd w:id="17"/>
      <w:bookmarkEnd w:id="18"/>
    </w:p>
    <w:p w14:paraId="6EF82475" w14:textId="77777777" w:rsidR="00AD5C4D" w:rsidRPr="00691483" w:rsidRDefault="00AD5C4D" w:rsidP="000B409B">
      <w:pPr>
        <w:pStyle w:val="podpisi"/>
        <w:jc w:val="both"/>
        <w:rPr>
          <w:szCs w:val="20"/>
          <w:lang w:val="sl-SI"/>
        </w:rPr>
      </w:pPr>
    </w:p>
    <w:p w14:paraId="409B9DFB" w14:textId="77777777" w:rsidR="007A2362" w:rsidRDefault="00246925" w:rsidP="000B409B">
      <w:pPr>
        <w:jc w:val="both"/>
        <w:rPr>
          <w:szCs w:val="20"/>
          <w:lang w:val="sl-SI"/>
        </w:rPr>
      </w:pPr>
      <w:r w:rsidRPr="00691483">
        <w:rPr>
          <w:szCs w:val="20"/>
          <w:lang w:val="sl-SI"/>
        </w:rPr>
        <w:t xml:space="preserve">Ponudba mora </w:t>
      </w:r>
      <w:r w:rsidR="00DB0FCA" w:rsidRPr="00691483">
        <w:rPr>
          <w:szCs w:val="20"/>
          <w:lang w:val="sl-SI"/>
        </w:rPr>
        <w:t>zajemati izvedbo vseh storitev, opredeljenih v točki 1.2 razpisne dok</w:t>
      </w:r>
      <w:r w:rsidRPr="00691483">
        <w:rPr>
          <w:szCs w:val="20"/>
          <w:lang w:val="sl-SI"/>
        </w:rPr>
        <w:t>umentacije</w:t>
      </w:r>
      <w:r w:rsidR="00DB0FCA" w:rsidRPr="00691483">
        <w:rPr>
          <w:szCs w:val="20"/>
          <w:lang w:val="sl-SI"/>
        </w:rPr>
        <w:t>. Ponudnik mora oddati ponudbo skladno z zahtevami razpisne dokumentacije</w:t>
      </w:r>
      <w:r w:rsidRPr="00691483">
        <w:rPr>
          <w:szCs w:val="20"/>
          <w:lang w:val="sl-SI"/>
        </w:rPr>
        <w:t>.</w:t>
      </w:r>
    </w:p>
    <w:p w14:paraId="2D087B3B" w14:textId="77777777" w:rsidR="00C456F8" w:rsidRPr="00691483" w:rsidRDefault="00C456F8" w:rsidP="000B409B">
      <w:pPr>
        <w:jc w:val="both"/>
        <w:rPr>
          <w:szCs w:val="20"/>
          <w:lang w:val="sl-SI"/>
        </w:rPr>
      </w:pPr>
    </w:p>
    <w:p w14:paraId="396C4021" w14:textId="77777777" w:rsidR="007A2362" w:rsidRPr="00691483" w:rsidRDefault="00246925" w:rsidP="000B409B">
      <w:pPr>
        <w:jc w:val="both"/>
        <w:rPr>
          <w:szCs w:val="20"/>
          <w:lang w:val="sl-SI"/>
        </w:rPr>
      </w:pPr>
      <w:r w:rsidRPr="00691483">
        <w:rPr>
          <w:szCs w:val="20"/>
          <w:lang w:val="sl-SI"/>
        </w:rPr>
        <w:t xml:space="preserve">Ponudba mora veljati vsaj do </w:t>
      </w:r>
      <w:r w:rsidR="007A5FBC" w:rsidRPr="00691483">
        <w:rPr>
          <w:szCs w:val="20"/>
          <w:lang w:val="sl-SI"/>
        </w:rPr>
        <w:t>3</w:t>
      </w:r>
      <w:r w:rsidR="00B91660">
        <w:rPr>
          <w:szCs w:val="20"/>
          <w:lang w:val="sl-SI"/>
        </w:rPr>
        <w:t>1</w:t>
      </w:r>
      <w:r w:rsidR="0056159F" w:rsidRPr="00691483">
        <w:rPr>
          <w:szCs w:val="20"/>
          <w:lang w:val="sl-SI"/>
        </w:rPr>
        <w:t xml:space="preserve">. </w:t>
      </w:r>
      <w:r w:rsidR="00B91660">
        <w:rPr>
          <w:szCs w:val="20"/>
          <w:lang w:val="sl-SI"/>
        </w:rPr>
        <w:t>7</w:t>
      </w:r>
      <w:r w:rsidR="0056159F" w:rsidRPr="00691483">
        <w:rPr>
          <w:szCs w:val="20"/>
          <w:lang w:val="sl-SI"/>
        </w:rPr>
        <w:t xml:space="preserve">. </w:t>
      </w:r>
      <w:r w:rsidRPr="00691483">
        <w:rPr>
          <w:szCs w:val="20"/>
          <w:lang w:val="sl-SI"/>
        </w:rPr>
        <w:t>202</w:t>
      </w:r>
      <w:r w:rsidR="00E239B2" w:rsidRPr="00691483">
        <w:rPr>
          <w:szCs w:val="20"/>
          <w:lang w:val="sl-SI"/>
        </w:rPr>
        <w:t>5</w:t>
      </w:r>
      <w:r w:rsidRPr="00691483">
        <w:rPr>
          <w:szCs w:val="20"/>
          <w:lang w:val="sl-SI"/>
        </w:rPr>
        <w:t>. Vse stroške, ki so povezani s pripravo in oddajo ponudbe, nosi v celoti ponudnik.</w:t>
      </w:r>
    </w:p>
    <w:p w14:paraId="08E50696" w14:textId="77777777" w:rsidR="00466EF5" w:rsidRPr="00691483" w:rsidRDefault="00466EF5" w:rsidP="000B409B">
      <w:pPr>
        <w:jc w:val="both"/>
        <w:rPr>
          <w:lang w:val="sl-SI"/>
        </w:rPr>
      </w:pPr>
    </w:p>
    <w:p w14:paraId="553A5EBD" w14:textId="77777777" w:rsidR="00AD5C4D" w:rsidRPr="00691483" w:rsidRDefault="00246925" w:rsidP="0012546C">
      <w:pPr>
        <w:pStyle w:val="Naslov1"/>
      </w:pPr>
      <w:bookmarkStart w:id="19" w:name="_Toc45098777"/>
      <w:bookmarkStart w:id="20" w:name="_Toc46078964"/>
      <w:bookmarkStart w:id="21" w:name="_Toc193360247"/>
      <w:r w:rsidRPr="00691483">
        <w:t>Finančna zavarovanja za resnost ponudbe in dobro izvedbo pogodbenih obveznosti</w:t>
      </w:r>
      <w:bookmarkEnd w:id="19"/>
      <w:bookmarkEnd w:id="20"/>
      <w:bookmarkEnd w:id="21"/>
    </w:p>
    <w:p w14:paraId="3B5165FB" w14:textId="77777777" w:rsidR="00AD5C4D" w:rsidRPr="00691483" w:rsidRDefault="00AD5C4D" w:rsidP="000B409B">
      <w:pPr>
        <w:jc w:val="both"/>
        <w:rPr>
          <w:lang w:val="sl-SI"/>
        </w:rPr>
      </w:pPr>
    </w:p>
    <w:p w14:paraId="3CC2288C" w14:textId="77777777" w:rsidR="007343AF" w:rsidRPr="00691483" w:rsidRDefault="00246925" w:rsidP="000B409B">
      <w:pPr>
        <w:jc w:val="both"/>
        <w:rPr>
          <w:szCs w:val="20"/>
          <w:lang w:val="sl-SI"/>
        </w:rPr>
      </w:pPr>
      <w:r w:rsidRPr="00691483">
        <w:rPr>
          <w:szCs w:val="20"/>
          <w:lang w:val="sl-SI"/>
        </w:rPr>
        <w:t>Ponudnik mora za zavarovanje resnosti ponudbe predložiti bančno garancijo ali kavcijsko zavarovanje zavarovalnice z veljavnostjo do</w:t>
      </w:r>
      <w:r w:rsidR="0056159F" w:rsidRPr="00691483">
        <w:rPr>
          <w:szCs w:val="20"/>
          <w:lang w:val="sl-SI"/>
        </w:rPr>
        <w:t xml:space="preserve"> </w:t>
      </w:r>
      <w:r w:rsidR="00E90751" w:rsidRPr="00691483">
        <w:rPr>
          <w:szCs w:val="20"/>
          <w:lang w:val="sl-SI"/>
        </w:rPr>
        <w:t>3</w:t>
      </w:r>
      <w:r w:rsidR="00261702">
        <w:rPr>
          <w:szCs w:val="20"/>
          <w:lang w:val="sl-SI"/>
        </w:rPr>
        <w:t>1</w:t>
      </w:r>
      <w:r w:rsidR="0056159F" w:rsidRPr="00691483">
        <w:rPr>
          <w:szCs w:val="20"/>
          <w:lang w:val="sl-SI"/>
        </w:rPr>
        <w:t xml:space="preserve">. </w:t>
      </w:r>
      <w:r w:rsidR="00261702">
        <w:rPr>
          <w:szCs w:val="20"/>
          <w:lang w:val="sl-SI"/>
        </w:rPr>
        <w:t>7</w:t>
      </w:r>
      <w:r w:rsidRPr="00691483">
        <w:rPr>
          <w:szCs w:val="20"/>
          <w:lang w:val="sl-SI"/>
        </w:rPr>
        <w:t>. 202</w:t>
      </w:r>
      <w:r w:rsidR="00FD4427" w:rsidRPr="00691483">
        <w:rPr>
          <w:szCs w:val="20"/>
          <w:lang w:val="sl-SI"/>
        </w:rPr>
        <w:t>5</w:t>
      </w:r>
      <w:r w:rsidRPr="00691483">
        <w:rPr>
          <w:szCs w:val="20"/>
          <w:lang w:val="sl-SI"/>
        </w:rPr>
        <w:t xml:space="preserve"> in v vrednosti </w:t>
      </w:r>
      <w:r w:rsidR="00546B35" w:rsidRPr="00691483">
        <w:rPr>
          <w:szCs w:val="20"/>
          <w:lang w:val="sl-SI"/>
        </w:rPr>
        <w:t>5</w:t>
      </w:r>
      <w:r w:rsidR="008E13AA" w:rsidRPr="00691483">
        <w:rPr>
          <w:szCs w:val="20"/>
          <w:lang w:val="sl-SI"/>
        </w:rPr>
        <w:t>0</w:t>
      </w:r>
      <w:r w:rsidR="00B54447" w:rsidRPr="00691483">
        <w:rPr>
          <w:szCs w:val="20"/>
          <w:lang w:val="sl-SI"/>
        </w:rPr>
        <w:t xml:space="preserve">.000,00 </w:t>
      </w:r>
      <w:r w:rsidRPr="00691483">
        <w:rPr>
          <w:szCs w:val="20"/>
          <w:lang w:val="sl-SI"/>
        </w:rPr>
        <w:t>EUR</w:t>
      </w:r>
      <w:r w:rsidR="00312F37" w:rsidRPr="00691483">
        <w:rPr>
          <w:szCs w:val="20"/>
          <w:lang w:val="sl-SI"/>
        </w:rPr>
        <w:t>.</w:t>
      </w:r>
      <w:r w:rsidR="00CB021A" w:rsidRPr="00691483">
        <w:rPr>
          <w:szCs w:val="20"/>
          <w:lang w:val="sl-SI"/>
        </w:rPr>
        <w:t xml:space="preserve"> </w:t>
      </w:r>
      <w:r w:rsidRPr="00691483">
        <w:rPr>
          <w:szCs w:val="20"/>
          <w:lang w:val="sl-SI"/>
        </w:rPr>
        <w:t xml:space="preserve">Finančno zavarovanje mora biti </w:t>
      </w:r>
      <w:r w:rsidRPr="00691483">
        <w:rPr>
          <w:szCs w:val="20"/>
          <w:lang w:val="sl-SI"/>
        </w:rPr>
        <w:t>izdano pred iztekom roka za oddajo ponudb. Ponudnik k ponudbi predloži skenirano finančno zavarovanje za resnost ponudbe</w:t>
      </w:r>
      <w:r w:rsidR="00EE4A89" w:rsidRPr="00691483">
        <w:rPr>
          <w:szCs w:val="20"/>
          <w:lang w:val="sl-SI"/>
        </w:rPr>
        <w:t xml:space="preserve">, in sicer v informacijski sistem e-JN (v nadaljevanju: IS e-JN) v </w:t>
      </w:r>
      <w:r w:rsidR="00E157DF" w:rsidRPr="00691483">
        <w:rPr>
          <w:szCs w:val="20"/>
          <w:lang w:val="sl-SI"/>
        </w:rPr>
        <w:t>razdelek »Dokumenti«, del »Ostale priloge«.</w:t>
      </w:r>
    </w:p>
    <w:p w14:paraId="7F9A5EF1" w14:textId="77777777" w:rsidR="007343AF" w:rsidRPr="00691483" w:rsidRDefault="007343AF" w:rsidP="000B409B">
      <w:pPr>
        <w:jc w:val="both"/>
        <w:rPr>
          <w:szCs w:val="20"/>
          <w:lang w:val="sl-SI"/>
        </w:rPr>
      </w:pPr>
    </w:p>
    <w:p w14:paraId="60394CD1" w14:textId="77777777" w:rsidR="007343AF" w:rsidRPr="00691483" w:rsidRDefault="00246925" w:rsidP="000B409B">
      <w:pPr>
        <w:jc w:val="both"/>
        <w:rPr>
          <w:szCs w:val="20"/>
          <w:lang w:val="sl-SI"/>
        </w:rPr>
      </w:pPr>
      <w:r w:rsidRPr="00691483">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1144E524" w14:textId="77777777" w:rsidR="007343AF" w:rsidRPr="00691483" w:rsidRDefault="007343AF" w:rsidP="000B409B">
      <w:pPr>
        <w:jc w:val="both"/>
        <w:rPr>
          <w:szCs w:val="20"/>
          <w:lang w:val="sl-SI"/>
        </w:rPr>
      </w:pPr>
    </w:p>
    <w:p w14:paraId="1B17492F" w14:textId="77777777" w:rsidR="007343AF" w:rsidRPr="00691483" w:rsidRDefault="00246925" w:rsidP="000B409B">
      <w:pPr>
        <w:jc w:val="both"/>
        <w:rPr>
          <w:szCs w:val="20"/>
          <w:lang w:val="sl-SI"/>
        </w:rPr>
      </w:pPr>
      <w:r w:rsidRPr="00691483">
        <w:rPr>
          <w:szCs w:val="20"/>
          <w:lang w:val="sl-SI"/>
        </w:rPr>
        <w:t xml:space="preserve">Izbrani ponudnik bo moral v </w:t>
      </w:r>
      <w:r w:rsidR="00312F37" w:rsidRPr="00691483">
        <w:rPr>
          <w:szCs w:val="20"/>
          <w:lang w:val="sl-SI"/>
        </w:rPr>
        <w:t>8</w:t>
      </w:r>
      <w:r w:rsidRPr="00691483">
        <w:rPr>
          <w:szCs w:val="20"/>
          <w:lang w:val="sl-SI"/>
        </w:rPr>
        <w:t xml:space="preserve"> dneh od podpisa pogodbe izročiti naročniku bančno garancijo ali kavcijsko zavarovanje zavarovalnice za dobro izvedbo pogodbenih obveznosti v vrednosti </w:t>
      </w:r>
      <w:r w:rsidR="008E13AA" w:rsidRPr="00691483">
        <w:rPr>
          <w:szCs w:val="20"/>
          <w:lang w:val="sl-SI"/>
        </w:rPr>
        <w:t>5</w:t>
      </w:r>
      <w:r w:rsidRPr="00691483">
        <w:rPr>
          <w:szCs w:val="20"/>
          <w:lang w:val="sl-SI"/>
        </w:rPr>
        <w:t xml:space="preserve"> % od skupne pogodbene vrednosti v EUR z DDV in veljavnostjo najmanj </w:t>
      </w:r>
      <w:r w:rsidR="00486582" w:rsidRPr="00691483">
        <w:rPr>
          <w:szCs w:val="20"/>
          <w:lang w:val="sl-SI"/>
        </w:rPr>
        <w:t>26</w:t>
      </w:r>
      <w:r w:rsidR="00B54447" w:rsidRPr="00691483">
        <w:rPr>
          <w:szCs w:val="20"/>
          <w:lang w:val="sl-SI"/>
        </w:rPr>
        <w:t xml:space="preserve"> </w:t>
      </w:r>
      <w:r w:rsidRPr="00691483">
        <w:rPr>
          <w:szCs w:val="20"/>
          <w:lang w:val="sl-SI"/>
        </w:rPr>
        <w:t xml:space="preserve">mesecev od </w:t>
      </w:r>
      <w:r w:rsidR="00590140" w:rsidRPr="00691483">
        <w:rPr>
          <w:szCs w:val="20"/>
          <w:lang w:val="sl-SI"/>
        </w:rPr>
        <w:t xml:space="preserve">predvidenega </w:t>
      </w:r>
      <w:r w:rsidRPr="00691483">
        <w:rPr>
          <w:szCs w:val="20"/>
          <w:lang w:val="sl-SI"/>
        </w:rPr>
        <w:t>dneva</w:t>
      </w:r>
      <w:r w:rsidR="00590140" w:rsidRPr="00691483">
        <w:rPr>
          <w:szCs w:val="20"/>
          <w:lang w:val="sl-SI"/>
        </w:rPr>
        <w:t xml:space="preserve"> veljavnosti </w:t>
      </w:r>
      <w:r w:rsidRPr="00691483">
        <w:rPr>
          <w:szCs w:val="20"/>
          <w:lang w:val="sl-SI"/>
        </w:rPr>
        <w:t>pogodbe.</w:t>
      </w:r>
    </w:p>
    <w:p w14:paraId="675F3EE7" w14:textId="77777777" w:rsidR="007343AF" w:rsidRPr="00691483" w:rsidRDefault="007343AF" w:rsidP="000B409B">
      <w:pPr>
        <w:jc w:val="both"/>
        <w:rPr>
          <w:szCs w:val="20"/>
          <w:lang w:val="sl-SI"/>
        </w:rPr>
      </w:pPr>
    </w:p>
    <w:p w14:paraId="4BFD11EA" w14:textId="77777777" w:rsidR="007343AF" w:rsidRPr="00691483" w:rsidRDefault="00246925" w:rsidP="000B409B">
      <w:pPr>
        <w:jc w:val="both"/>
        <w:rPr>
          <w:szCs w:val="20"/>
          <w:lang w:val="sl-SI"/>
        </w:rPr>
      </w:pPr>
      <w:r w:rsidRPr="00691483">
        <w:rPr>
          <w:szCs w:val="20"/>
          <w:lang w:val="sl-SI"/>
        </w:rPr>
        <w:t xml:space="preserve">Finančno zavarovanje za dobro izvedbo pogodbenih obveznosti se lahko unovči, če izbrani ponudnik ne izpolni svojih pogodbenih obveznosti, jih izpolni napačno ali pomanjkljivo </w:t>
      </w:r>
      <w:r w:rsidR="00E20F28" w:rsidRPr="00691483">
        <w:rPr>
          <w:szCs w:val="20"/>
          <w:lang w:val="sl-SI"/>
        </w:rPr>
        <w:t>oz.</w:t>
      </w:r>
      <w:r w:rsidRPr="00691483">
        <w:rPr>
          <w:szCs w:val="20"/>
          <w:lang w:val="sl-SI"/>
        </w:rPr>
        <w:t xml:space="preserve"> jih izpolni nepravočasno ter v drugih primerih, ki jih določa pogodba.</w:t>
      </w:r>
    </w:p>
    <w:p w14:paraId="46A50A5C" w14:textId="77777777" w:rsidR="007343AF" w:rsidRPr="00691483" w:rsidRDefault="007343AF" w:rsidP="000B409B">
      <w:pPr>
        <w:jc w:val="both"/>
        <w:rPr>
          <w:szCs w:val="20"/>
          <w:lang w:val="sl-SI"/>
        </w:rPr>
      </w:pPr>
    </w:p>
    <w:p w14:paraId="448B48C8" w14:textId="77777777" w:rsidR="007343AF" w:rsidRPr="00691483" w:rsidRDefault="00246925" w:rsidP="000B409B">
      <w:pPr>
        <w:jc w:val="both"/>
        <w:rPr>
          <w:szCs w:val="20"/>
          <w:lang w:val="sl-SI"/>
        </w:rPr>
      </w:pPr>
      <w:r w:rsidRPr="00691483">
        <w:rPr>
          <w:szCs w:val="20"/>
          <w:lang w:val="sl-SI"/>
        </w:rPr>
        <w:t xml:space="preserve">Za bančne garancije veljajo Enotna pravila za garancije na poziv (EPGP) revizija iz leta 2010, izdana pri MTZ pod št. 758, za </w:t>
      </w:r>
      <w:r w:rsidRPr="00691483">
        <w:rPr>
          <w:szCs w:val="20"/>
          <w:lang w:val="sl-SI"/>
        </w:rPr>
        <w:t>kavcijska zavarovanja zavarovalnice pa veljajo, da mora biti ta nepogojna in plačljiva na prvi poziv</w:t>
      </w:r>
      <w:r w:rsidR="00F55C51" w:rsidRPr="00691483">
        <w:rPr>
          <w:szCs w:val="20"/>
          <w:lang w:val="sl-SI"/>
        </w:rPr>
        <w:t>, za vnovčitev navedenih finančnih zavarovanja zadostuje le navedba številke izdanega finančnega zavarovanja na pozivu k njegovi vnovčitvi.</w:t>
      </w:r>
    </w:p>
    <w:p w14:paraId="2E7406EF" w14:textId="77777777" w:rsidR="00CB021A" w:rsidRPr="00691483" w:rsidRDefault="00CB021A" w:rsidP="000B409B">
      <w:pPr>
        <w:jc w:val="both"/>
        <w:rPr>
          <w:szCs w:val="20"/>
          <w:lang w:val="sl-SI"/>
        </w:rPr>
      </w:pPr>
    </w:p>
    <w:p w14:paraId="343AD657" w14:textId="77777777" w:rsidR="00CB021A" w:rsidRPr="00691483" w:rsidRDefault="00246925" w:rsidP="000B409B">
      <w:pPr>
        <w:jc w:val="both"/>
        <w:rPr>
          <w:lang w:val="sl-SI"/>
        </w:rPr>
      </w:pPr>
      <w:r w:rsidRPr="00691483">
        <w:rPr>
          <w:lang w:val="sl-SI"/>
        </w:rPr>
        <w:t>Besedilo zavarovanj v bistvenih elementih ne sme odstopati od vzorca besedila iz razpisne dokumentacije.</w:t>
      </w:r>
    </w:p>
    <w:p w14:paraId="503DA770" w14:textId="77777777" w:rsidR="0002322E" w:rsidRPr="00691483" w:rsidRDefault="0002322E" w:rsidP="000B409B">
      <w:pPr>
        <w:jc w:val="both"/>
        <w:rPr>
          <w:lang w:val="sl-SI"/>
        </w:rPr>
      </w:pPr>
    </w:p>
    <w:p w14:paraId="684D59BD" w14:textId="77777777" w:rsidR="00AD5C4D" w:rsidRPr="00691483" w:rsidRDefault="00246925" w:rsidP="0012546C">
      <w:pPr>
        <w:pStyle w:val="Naslov1"/>
      </w:pPr>
      <w:bookmarkStart w:id="22" w:name="_Toc45098779"/>
      <w:bookmarkStart w:id="23" w:name="_Toc46078966"/>
      <w:bookmarkStart w:id="24" w:name="_Toc193360248"/>
      <w:r w:rsidRPr="00691483">
        <w:t>Način, mesto in čas oddaje ponudbe</w:t>
      </w:r>
      <w:bookmarkEnd w:id="22"/>
      <w:bookmarkEnd w:id="23"/>
      <w:bookmarkEnd w:id="24"/>
    </w:p>
    <w:p w14:paraId="7A7890A2" w14:textId="77777777" w:rsidR="00AD5C4D" w:rsidRPr="00691483" w:rsidRDefault="00AD5C4D" w:rsidP="000B409B">
      <w:pPr>
        <w:jc w:val="both"/>
        <w:rPr>
          <w:lang w:val="sl-SI"/>
        </w:rPr>
      </w:pPr>
    </w:p>
    <w:p w14:paraId="7E51830B" w14:textId="77777777" w:rsidR="00166278" w:rsidRPr="00691483" w:rsidRDefault="00246925" w:rsidP="000B409B">
      <w:pPr>
        <w:jc w:val="both"/>
        <w:rPr>
          <w:rFonts w:eastAsia="Calibri"/>
          <w:lang w:val="sl-SI"/>
        </w:rPr>
      </w:pPr>
      <w:r w:rsidRPr="00691483">
        <w:rPr>
          <w:rFonts w:eastAsia="Calibri"/>
          <w:lang w:val="sl-SI"/>
        </w:rPr>
        <w:t xml:space="preserve">Ponudniki morajo predložiti ponudbe v </w:t>
      </w:r>
      <w:r w:rsidR="00E157DF" w:rsidRPr="00691483">
        <w:rPr>
          <w:rFonts w:eastAsia="Calibri"/>
          <w:lang w:val="sl-SI"/>
        </w:rPr>
        <w:t xml:space="preserve">IS e-JN </w:t>
      </w:r>
      <w:r w:rsidRPr="00691483">
        <w:rPr>
          <w:rFonts w:eastAsia="Calibri"/>
          <w:lang w:val="sl-SI"/>
        </w:rPr>
        <w:t xml:space="preserve">na spletnem naslovu </w:t>
      </w:r>
      <w:hyperlink r:id="rId12" w:history="1">
        <w:r w:rsidRPr="00691483">
          <w:rPr>
            <w:rStyle w:val="Hiperpovezava"/>
            <w:rFonts w:eastAsia="Calibri"/>
            <w:lang w:val="sl-SI"/>
          </w:rPr>
          <w:t>https://ejn.gov.si</w:t>
        </w:r>
      </w:hyperlink>
      <w:r w:rsidRPr="00691483">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91483">
          <w:rPr>
            <w:rStyle w:val="Hiperpovezava"/>
            <w:rFonts w:eastAsia="Calibri"/>
            <w:lang w:val="sl-SI"/>
          </w:rPr>
          <w:t>https://ejn.gov.si</w:t>
        </w:r>
      </w:hyperlink>
      <w:r w:rsidRPr="00691483">
        <w:rPr>
          <w:rFonts w:eastAsia="Calibri"/>
          <w:lang w:val="sl-SI"/>
        </w:rPr>
        <w:t xml:space="preserve">. </w:t>
      </w:r>
    </w:p>
    <w:p w14:paraId="181D484A" w14:textId="77777777" w:rsidR="00166278" w:rsidRPr="00691483" w:rsidRDefault="00166278" w:rsidP="000B409B">
      <w:pPr>
        <w:jc w:val="both"/>
        <w:rPr>
          <w:rFonts w:eastAsia="Calibri"/>
          <w:lang w:val="sl-SI"/>
        </w:rPr>
      </w:pPr>
    </w:p>
    <w:p w14:paraId="366B0C23" w14:textId="77777777" w:rsidR="00166278" w:rsidRPr="00691483" w:rsidRDefault="00246925" w:rsidP="000B409B">
      <w:pPr>
        <w:jc w:val="both"/>
        <w:rPr>
          <w:rFonts w:eastAsia="Calibri"/>
          <w:lang w:val="sl-SI"/>
        </w:rPr>
      </w:pPr>
      <w:r w:rsidRPr="00691483">
        <w:rPr>
          <w:rFonts w:eastAsia="Calibri"/>
          <w:lang w:val="sl-SI"/>
        </w:rPr>
        <w:lastRenderedPageBreak/>
        <w:t xml:space="preserve">Ponudnik se mora pred oddajo ponudbe registrirati na spletnem naslovu </w:t>
      </w:r>
      <w:hyperlink r:id="rId14" w:history="1">
        <w:r w:rsidRPr="00691483">
          <w:rPr>
            <w:rStyle w:val="Hiperpovezava"/>
            <w:rFonts w:eastAsia="Calibri"/>
            <w:lang w:val="sl-SI"/>
          </w:rPr>
          <w:t>https://ejn.gov.si</w:t>
        </w:r>
      </w:hyperlink>
      <w:r w:rsidRPr="00691483">
        <w:rPr>
          <w:rFonts w:eastAsia="Calibri"/>
          <w:lang w:val="sl-SI"/>
        </w:rPr>
        <w:t xml:space="preserve"> v skladu z Navodili za uporabo e-JN. Če je ponudnik že registriran v IS e-JN, se v IS e-JN prijavi na istem naslovu.</w:t>
      </w:r>
    </w:p>
    <w:p w14:paraId="43BD589B" w14:textId="77777777" w:rsidR="00166278" w:rsidRPr="00691483" w:rsidRDefault="00166278" w:rsidP="000B409B">
      <w:pPr>
        <w:jc w:val="both"/>
        <w:rPr>
          <w:rFonts w:eastAsia="Calibri"/>
          <w:lang w:val="sl-SI"/>
        </w:rPr>
      </w:pPr>
    </w:p>
    <w:p w14:paraId="51FD0D7F" w14:textId="77777777" w:rsidR="00166278" w:rsidRPr="00691483" w:rsidRDefault="00246925" w:rsidP="000B409B">
      <w:pPr>
        <w:jc w:val="both"/>
        <w:rPr>
          <w:rFonts w:eastAsia="Calibri"/>
          <w:lang w:val="sl-SI"/>
        </w:rPr>
      </w:pPr>
      <w:r w:rsidRPr="00691483">
        <w:rPr>
          <w:rFonts w:eastAsia="Calibri"/>
          <w:lang w:val="sl-SI"/>
        </w:rPr>
        <w:t xml:space="preserve">Uporabnik ponudnika, ki je v IS e-JN pooblaščen za oddajanje ponudb, ponudbo odda s klikom na gumb »Oddaj«. IS e-JN ob </w:t>
      </w:r>
      <w:r w:rsidRPr="00691483">
        <w:rPr>
          <w:rFonts w:eastAsia="Calibri"/>
          <w:lang w:val="sl-SI"/>
        </w:rPr>
        <w:t>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sidR="008A13AB" w:rsidRPr="00691483">
        <w:rPr>
          <w:rFonts w:eastAsia="Calibri"/>
          <w:lang w:val="sl-SI"/>
        </w:rPr>
        <w:t xml:space="preserve">, </w:t>
      </w:r>
      <w:r w:rsidRPr="00691483">
        <w:rPr>
          <w:rFonts w:eastAsia="Calibri"/>
          <w:lang w:val="sl-SI"/>
        </w:rPr>
        <w:t>njegove spremembe</w:t>
      </w:r>
      <w:r w:rsidR="008A13AB" w:rsidRPr="00691483">
        <w:rPr>
          <w:rFonts w:eastAsia="Calibri"/>
          <w:lang w:val="sl-SI"/>
        </w:rPr>
        <w:t xml:space="preserve"> in dopolnitve</w:t>
      </w:r>
      <w:r w:rsidRPr="00691483">
        <w:rPr>
          <w:rFonts w:eastAsia="Calibri"/>
          <w:lang w:val="sl-SI"/>
        </w:rPr>
        <w:t>. Z oddajo ponudbe je le-ta zavezujoča za čas, naveden v ponudbi, razen če jo uporabnik ponudnika umakne ali spremeni pred potekom roka za oddajo ponudb.</w:t>
      </w:r>
    </w:p>
    <w:p w14:paraId="73FB9D25" w14:textId="77777777" w:rsidR="00166278" w:rsidRPr="00691483" w:rsidRDefault="00166278" w:rsidP="000B409B">
      <w:pPr>
        <w:jc w:val="both"/>
        <w:rPr>
          <w:rFonts w:eastAsia="Calibri"/>
          <w:lang w:val="sl-SI"/>
        </w:rPr>
      </w:pPr>
    </w:p>
    <w:p w14:paraId="16C896BF" w14:textId="77777777" w:rsidR="00166278" w:rsidRPr="00691483" w:rsidRDefault="00246925" w:rsidP="000B409B">
      <w:pPr>
        <w:jc w:val="both"/>
        <w:rPr>
          <w:rFonts w:eastAsia="Calibri"/>
          <w:lang w:val="sl-SI"/>
        </w:rPr>
      </w:pPr>
      <w:r w:rsidRPr="00691483">
        <w:rPr>
          <w:rFonts w:eastAsia="Calibri"/>
          <w:lang w:val="sl-SI"/>
        </w:rPr>
        <w:t xml:space="preserve">Ponudba se šteje za pravočasno oddano, če jo naročnik prejme preko IS e-JN </w:t>
      </w:r>
      <w:hyperlink r:id="rId15" w:history="1">
        <w:r w:rsidRPr="00691483">
          <w:rPr>
            <w:rStyle w:val="Hiperpovezava"/>
            <w:rFonts w:eastAsia="Calibri"/>
            <w:lang w:val="sl-SI"/>
          </w:rPr>
          <w:t>https://ejn.gov.si</w:t>
        </w:r>
      </w:hyperlink>
      <w:r w:rsidRPr="00691483">
        <w:rPr>
          <w:rFonts w:eastAsia="Calibri"/>
          <w:lang w:val="sl-SI"/>
        </w:rPr>
        <w:t xml:space="preserve"> najkasneje do </w:t>
      </w:r>
      <w:r w:rsidR="001B5BB2">
        <w:rPr>
          <w:rFonts w:eastAsia="Calibri"/>
          <w:b/>
          <w:bCs/>
          <w:lang w:val="sl-SI"/>
        </w:rPr>
        <w:t>1</w:t>
      </w:r>
      <w:r w:rsidR="009D7456">
        <w:rPr>
          <w:rFonts w:eastAsia="Calibri"/>
          <w:b/>
          <w:bCs/>
          <w:lang w:val="sl-SI"/>
        </w:rPr>
        <w:t>1</w:t>
      </w:r>
      <w:r w:rsidR="00B47712" w:rsidRPr="00691483">
        <w:rPr>
          <w:rFonts w:eastAsia="Calibri"/>
          <w:b/>
          <w:bCs/>
          <w:lang w:val="sl-SI"/>
        </w:rPr>
        <w:t>.</w:t>
      </w:r>
      <w:r w:rsidR="00B47712" w:rsidRPr="00691483">
        <w:rPr>
          <w:rFonts w:eastAsia="Calibri"/>
          <w:b/>
          <w:lang w:val="sl-SI"/>
        </w:rPr>
        <w:t xml:space="preserve"> </w:t>
      </w:r>
      <w:r w:rsidR="001B5BB2">
        <w:rPr>
          <w:rFonts w:eastAsia="Calibri"/>
          <w:b/>
          <w:lang w:val="sl-SI"/>
        </w:rPr>
        <w:t>4</w:t>
      </w:r>
      <w:r w:rsidR="00B47712" w:rsidRPr="00691483">
        <w:rPr>
          <w:rFonts w:eastAsia="Calibri"/>
          <w:b/>
          <w:lang w:val="sl-SI"/>
        </w:rPr>
        <w:t>.</w:t>
      </w:r>
      <w:r w:rsidRPr="00691483">
        <w:rPr>
          <w:rFonts w:eastAsia="Calibri"/>
          <w:b/>
          <w:lang w:val="sl-SI"/>
        </w:rPr>
        <w:t xml:space="preserve"> 202</w:t>
      </w:r>
      <w:r w:rsidR="000D5360">
        <w:rPr>
          <w:rFonts w:eastAsia="Calibri"/>
          <w:b/>
          <w:lang w:val="sl-SI"/>
        </w:rPr>
        <w:t>5</w:t>
      </w:r>
      <w:r w:rsidRPr="00691483">
        <w:rPr>
          <w:rFonts w:eastAsia="Calibri"/>
          <w:b/>
          <w:lang w:val="sl-SI"/>
        </w:rPr>
        <w:t xml:space="preserve"> do </w:t>
      </w:r>
      <w:r w:rsidR="00B47712" w:rsidRPr="00691483">
        <w:rPr>
          <w:rFonts w:eastAsia="Calibri"/>
          <w:b/>
          <w:lang w:val="sl-SI"/>
        </w:rPr>
        <w:t>1</w:t>
      </w:r>
      <w:r w:rsidR="007A5A4B" w:rsidRPr="00691483">
        <w:rPr>
          <w:rFonts w:eastAsia="Calibri"/>
          <w:b/>
          <w:lang w:val="sl-SI"/>
        </w:rPr>
        <w:t>1</w:t>
      </w:r>
      <w:r w:rsidR="009F4E58" w:rsidRPr="00691483">
        <w:rPr>
          <w:rFonts w:eastAsia="Calibri"/>
          <w:b/>
          <w:lang w:val="sl-SI"/>
        </w:rPr>
        <w:t>.</w:t>
      </w:r>
      <w:r w:rsidRPr="00691483">
        <w:rPr>
          <w:rFonts w:eastAsia="Calibri"/>
          <w:b/>
          <w:lang w:val="sl-SI"/>
        </w:rPr>
        <w:t xml:space="preserve"> ure</w:t>
      </w:r>
      <w:r w:rsidRPr="00691483">
        <w:rPr>
          <w:rFonts w:eastAsia="Calibri"/>
          <w:lang w:val="sl-SI"/>
        </w:rPr>
        <w:t>. Za oddano ponudbo se šteje ponudba, ki je v IS e-JN označena s statusom »ODDANO«.</w:t>
      </w:r>
    </w:p>
    <w:p w14:paraId="284BCC12" w14:textId="77777777" w:rsidR="00166278" w:rsidRPr="00691483" w:rsidRDefault="00166278" w:rsidP="000B409B">
      <w:pPr>
        <w:jc w:val="both"/>
        <w:rPr>
          <w:rFonts w:eastAsia="Calibri"/>
          <w:lang w:val="sl-SI"/>
        </w:rPr>
      </w:pPr>
    </w:p>
    <w:p w14:paraId="7EE0883B" w14:textId="77777777" w:rsidR="00166278" w:rsidRPr="00691483" w:rsidRDefault="00246925" w:rsidP="000B409B">
      <w:pPr>
        <w:jc w:val="both"/>
        <w:rPr>
          <w:rFonts w:eastAsia="Calibri"/>
          <w:lang w:val="sl-SI"/>
        </w:rPr>
      </w:pPr>
      <w:r w:rsidRPr="00691483">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691483">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06D73A65" w14:textId="77777777" w:rsidR="00166278" w:rsidRPr="00691483" w:rsidRDefault="00166278" w:rsidP="000B409B">
      <w:pPr>
        <w:jc w:val="both"/>
        <w:rPr>
          <w:rFonts w:eastAsia="Calibri"/>
          <w:lang w:val="sl-SI"/>
        </w:rPr>
      </w:pPr>
    </w:p>
    <w:p w14:paraId="09E7EB05" w14:textId="77777777" w:rsidR="00166278" w:rsidRPr="00691483" w:rsidRDefault="00246925" w:rsidP="000B409B">
      <w:pPr>
        <w:jc w:val="both"/>
        <w:rPr>
          <w:rFonts w:eastAsia="Calibri"/>
          <w:lang w:val="sl-SI"/>
        </w:rPr>
      </w:pPr>
      <w:r w:rsidRPr="0069148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212FC661" w14:textId="77777777" w:rsidR="00F36845" w:rsidRPr="00691483" w:rsidRDefault="00F36845" w:rsidP="000B409B">
      <w:pPr>
        <w:jc w:val="both"/>
        <w:rPr>
          <w:rFonts w:eastAsia="Calibri"/>
          <w:lang w:val="sl-SI"/>
        </w:rPr>
      </w:pPr>
    </w:p>
    <w:p w14:paraId="40DA4D7B" w14:textId="77777777" w:rsidR="00166278" w:rsidRPr="00691483" w:rsidRDefault="00246925" w:rsidP="000B409B">
      <w:pPr>
        <w:jc w:val="both"/>
        <w:rPr>
          <w:rFonts w:eastAsia="Calibri"/>
          <w:lang w:val="sl-SI"/>
        </w:rPr>
      </w:pPr>
      <w:r w:rsidRPr="00691483">
        <w:rPr>
          <w:rFonts w:eastAsia="Calibri"/>
          <w:lang w:val="sl-SI"/>
        </w:rPr>
        <w:t xml:space="preserve">Po preteku roka za </w:t>
      </w:r>
      <w:r w:rsidRPr="00691483">
        <w:rPr>
          <w:rFonts w:eastAsia="Calibri"/>
          <w:lang w:val="sl-SI"/>
        </w:rPr>
        <w:t>predložitev ponudb ponudbe ne bo več mogoče oddati.</w:t>
      </w:r>
    </w:p>
    <w:p w14:paraId="11DB4426" w14:textId="77777777" w:rsidR="00BF3587" w:rsidRPr="00691483" w:rsidRDefault="00BF3587" w:rsidP="000B409B">
      <w:pPr>
        <w:jc w:val="both"/>
        <w:rPr>
          <w:lang w:val="sl-SI"/>
        </w:rPr>
      </w:pPr>
    </w:p>
    <w:p w14:paraId="23D21ED4" w14:textId="77777777" w:rsidR="00166278" w:rsidRPr="00691483" w:rsidRDefault="00246925" w:rsidP="0012546C">
      <w:pPr>
        <w:pStyle w:val="Naslov1"/>
      </w:pPr>
      <w:bookmarkStart w:id="25" w:name="_Toc45098780"/>
      <w:bookmarkStart w:id="26" w:name="_Toc46078967"/>
      <w:bookmarkStart w:id="27" w:name="_Toc193360249"/>
      <w:r w:rsidRPr="00691483">
        <w:t>Odpiranje ponudb</w:t>
      </w:r>
      <w:bookmarkEnd w:id="25"/>
      <w:bookmarkEnd w:id="26"/>
      <w:bookmarkEnd w:id="27"/>
    </w:p>
    <w:p w14:paraId="4EF56742" w14:textId="77777777" w:rsidR="00166278" w:rsidRPr="00691483" w:rsidRDefault="00166278" w:rsidP="000B409B">
      <w:pPr>
        <w:jc w:val="both"/>
        <w:rPr>
          <w:lang w:val="sl-SI"/>
        </w:rPr>
      </w:pPr>
    </w:p>
    <w:p w14:paraId="37872A51" w14:textId="77777777" w:rsidR="00166278" w:rsidRPr="00691483" w:rsidRDefault="00246925" w:rsidP="00D47AA8">
      <w:pPr>
        <w:jc w:val="both"/>
        <w:rPr>
          <w:lang w:val="sl-SI"/>
        </w:rPr>
      </w:pPr>
      <w:r w:rsidRPr="00691483">
        <w:rPr>
          <w:lang w:val="sl-SI"/>
        </w:rPr>
        <w:t xml:space="preserve">Odpiranje ponudb bo potekalo avtomatično v IS e-JN </w:t>
      </w:r>
      <w:r w:rsidR="001B5BB2">
        <w:rPr>
          <w:b/>
          <w:lang w:val="sl-SI"/>
        </w:rPr>
        <w:t>1</w:t>
      </w:r>
      <w:r w:rsidR="009D7456">
        <w:rPr>
          <w:b/>
          <w:lang w:val="sl-SI"/>
        </w:rPr>
        <w:t>1</w:t>
      </w:r>
      <w:r w:rsidR="00905269" w:rsidRPr="00691483">
        <w:rPr>
          <w:b/>
          <w:lang w:val="sl-SI"/>
        </w:rPr>
        <w:t xml:space="preserve">. </w:t>
      </w:r>
      <w:r w:rsidR="001B5BB2">
        <w:rPr>
          <w:b/>
          <w:lang w:val="sl-SI"/>
        </w:rPr>
        <w:t>4</w:t>
      </w:r>
      <w:r w:rsidR="00B47712" w:rsidRPr="00691483">
        <w:rPr>
          <w:b/>
          <w:lang w:val="sl-SI"/>
        </w:rPr>
        <w:t>.</w:t>
      </w:r>
      <w:r w:rsidR="006F6996" w:rsidRPr="00691483">
        <w:rPr>
          <w:b/>
          <w:lang w:val="sl-SI"/>
        </w:rPr>
        <w:t xml:space="preserve"> </w:t>
      </w:r>
      <w:r w:rsidRPr="00691483">
        <w:rPr>
          <w:b/>
          <w:lang w:val="sl-SI"/>
        </w:rPr>
        <w:t>202</w:t>
      </w:r>
      <w:r w:rsidR="000D5360">
        <w:rPr>
          <w:b/>
          <w:lang w:val="sl-SI"/>
        </w:rPr>
        <w:t>5</w:t>
      </w:r>
      <w:r w:rsidRPr="00691483">
        <w:rPr>
          <w:lang w:val="sl-SI"/>
        </w:rPr>
        <w:t xml:space="preserve"> in se bo začelo </w:t>
      </w:r>
      <w:r w:rsidRPr="00691483">
        <w:rPr>
          <w:b/>
          <w:lang w:val="sl-SI"/>
        </w:rPr>
        <w:t xml:space="preserve">ob </w:t>
      </w:r>
      <w:r w:rsidR="00B47712" w:rsidRPr="00691483">
        <w:rPr>
          <w:b/>
          <w:lang w:val="sl-SI"/>
        </w:rPr>
        <w:t>1</w:t>
      </w:r>
      <w:r w:rsidR="00D931D8" w:rsidRPr="00691483">
        <w:rPr>
          <w:b/>
          <w:lang w:val="sl-SI"/>
        </w:rPr>
        <w:t>3</w:t>
      </w:r>
      <w:r w:rsidR="00BE22AA" w:rsidRPr="00691483">
        <w:rPr>
          <w:b/>
          <w:lang w:val="sl-SI"/>
        </w:rPr>
        <w:t>.</w:t>
      </w:r>
      <w:r w:rsidRPr="00691483">
        <w:rPr>
          <w:b/>
          <w:lang w:val="sl-SI"/>
        </w:rPr>
        <w:t xml:space="preserve"> uri</w:t>
      </w:r>
      <w:r w:rsidRPr="00691483">
        <w:rPr>
          <w:lang w:val="sl-SI"/>
        </w:rPr>
        <w:t xml:space="preserve"> na spletnem naslovu </w:t>
      </w:r>
      <w:hyperlink r:id="rId16" w:history="1">
        <w:r w:rsidRPr="00691483">
          <w:rPr>
            <w:rStyle w:val="Hiperpovezava"/>
            <w:lang w:val="sl-SI"/>
          </w:rPr>
          <w:t>https://ejn.gov.si</w:t>
        </w:r>
      </w:hyperlink>
      <w:r w:rsidRPr="00691483">
        <w:rPr>
          <w:lang w:val="sl-SI"/>
        </w:rPr>
        <w:t xml:space="preserve">. </w:t>
      </w:r>
    </w:p>
    <w:p w14:paraId="576F2903" w14:textId="77777777" w:rsidR="00166278" w:rsidRPr="00691483" w:rsidRDefault="00166278" w:rsidP="00D47AA8">
      <w:pPr>
        <w:jc w:val="both"/>
        <w:rPr>
          <w:lang w:val="sl-SI"/>
        </w:rPr>
      </w:pPr>
    </w:p>
    <w:p w14:paraId="5E852BC9" w14:textId="77777777" w:rsidR="00166278" w:rsidRPr="00691483" w:rsidRDefault="00246925" w:rsidP="00D47AA8">
      <w:pPr>
        <w:jc w:val="both"/>
        <w:rPr>
          <w:lang w:val="sl-SI"/>
        </w:rPr>
      </w:pPr>
      <w:r w:rsidRPr="00691483">
        <w:rPr>
          <w:szCs w:val="20"/>
          <w:lang w:val="sl-SI"/>
        </w:rPr>
        <w:t xml:space="preserve">Odpiranje </w:t>
      </w:r>
      <w:r w:rsidR="0056159F" w:rsidRPr="00691483">
        <w:rPr>
          <w:szCs w:val="20"/>
          <w:lang w:val="sl-SI"/>
        </w:rPr>
        <w:t xml:space="preserve">ponudb </w:t>
      </w:r>
      <w:r w:rsidRPr="00691483">
        <w:rPr>
          <w:szCs w:val="20"/>
          <w:lang w:val="sl-SI"/>
        </w:rPr>
        <w:t xml:space="preserve">poteka tako, da </w:t>
      </w:r>
      <w:r w:rsidR="0056159F" w:rsidRPr="00691483">
        <w:rPr>
          <w:szCs w:val="20"/>
          <w:lang w:val="sl-SI"/>
        </w:rPr>
        <w:t>IS</w:t>
      </w:r>
      <w:r w:rsidRPr="00691483">
        <w:rPr>
          <w:szCs w:val="20"/>
          <w:lang w:val="sl-SI"/>
        </w:rPr>
        <w:t xml:space="preserve"> e-JN samodejno ob uri, ki je določena za javno odpiranje ponudb, prikaže podatke o ponudniku, o variantah, če so bile zahtevane </w:t>
      </w:r>
      <w:r w:rsidR="00E20F28" w:rsidRPr="00691483">
        <w:rPr>
          <w:szCs w:val="20"/>
          <w:lang w:val="sl-SI"/>
        </w:rPr>
        <w:t>oz.</w:t>
      </w:r>
      <w:r w:rsidRPr="00691483">
        <w:rPr>
          <w:szCs w:val="20"/>
          <w:lang w:val="sl-SI"/>
        </w:rPr>
        <w:t xml:space="preserve"> dovoljene, skupni ponudbeni vrednosti ponudbe ter omogoči dostop do dokumenta, ki ga ponudnik naloži v </w:t>
      </w:r>
      <w:r w:rsidR="0056159F" w:rsidRPr="00691483">
        <w:rPr>
          <w:szCs w:val="20"/>
          <w:lang w:val="sl-SI"/>
        </w:rPr>
        <w:t>IS</w:t>
      </w:r>
      <w:r w:rsidRPr="00691483">
        <w:rPr>
          <w:szCs w:val="20"/>
          <w:lang w:val="sl-SI"/>
        </w:rPr>
        <w:t xml:space="preserve"> e-JN pod razd</w:t>
      </w:r>
      <w:r w:rsidR="00CD36A9" w:rsidRPr="00691483">
        <w:rPr>
          <w:szCs w:val="20"/>
          <w:lang w:val="sl-SI"/>
        </w:rPr>
        <w:t>elek »Skupna ponudbena vrednost</w:t>
      </w:r>
      <w:r w:rsidRPr="00691483">
        <w:rPr>
          <w:szCs w:val="20"/>
          <w:lang w:val="sl-SI"/>
        </w:rPr>
        <w:t>«, del »Predračun«.</w:t>
      </w:r>
      <w:r w:rsidR="004A346E" w:rsidRPr="00691483">
        <w:rPr>
          <w:szCs w:val="20"/>
          <w:lang w:val="sl-SI"/>
        </w:rPr>
        <w:t xml:space="preserve"> Ponudniki, ki so oddali ponudbe, imajo na razpolago navedene podatke v IS e-JN v razdelku »Zapisnik o odpiranju ponudb«.</w:t>
      </w:r>
    </w:p>
    <w:p w14:paraId="35ED93BD" w14:textId="77777777" w:rsidR="0002322E" w:rsidRPr="00691483" w:rsidRDefault="0002322E" w:rsidP="00D47AA8">
      <w:pPr>
        <w:jc w:val="both"/>
        <w:rPr>
          <w:lang w:val="sl-SI"/>
        </w:rPr>
      </w:pPr>
    </w:p>
    <w:p w14:paraId="76498BB4" w14:textId="77777777" w:rsidR="00166278" w:rsidRPr="00691483" w:rsidRDefault="00246925" w:rsidP="0012546C">
      <w:pPr>
        <w:pStyle w:val="Naslov1"/>
      </w:pPr>
      <w:bookmarkStart w:id="28" w:name="_Toc45098781"/>
      <w:bookmarkStart w:id="29" w:name="_Toc46078968"/>
      <w:bookmarkStart w:id="30" w:name="_Toc193360250"/>
      <w:r w:rsidRPr="00691483">
        <w:t>Merilo za oddajo javnega naročila</w:t>
      </w:r>
      <w:bookmarkEnd w:id="28"/>
      <w:bookmarkEnd w:id="29"/>
      <w:bookmarkEnd w:id="30"/>
    </w:p>
    <w:p w14:paraId="7E81749E" w14:textId="77777777" w:rsidR="00E40414" w:rsidRPr="00691483" w:rsidRDefault="00E40414" w:rsidP="002943EC">
      <w:pPr>
        <w:jc w:val="both"/>
        <w:rPr>
          <w:noProof/>
          <w:szCs w:val="20"/>
          <w:lang w:val="sl-SI"/>
        </w:rPr>
      </w:pPr>
    </w:p>
    <w:p w14:paraId="4763D7E5" w14:textId="77777777" w:rsidR="00331E04" w:rsidRPr="00691483" w:rsidRDefault="00246925" w:rsidP="00331E04">
      <w:pPr>
        <w:jc w:val="both"/>
        <w:rPr>
          <w:szCs w:val="20"/>
          <w:lang w:val="sl-SI"/>
        </w:rPr>
      </w:pPr>
      <w:r w:rsidRPr="00691483">
        <w:rPr>
          <w:szCs w:val="20"/>
          <w:lang w:val="sl-SI"/>
        </w:rPr>
        <w:t>Merilo za oddajo javnega naročila (M) je ekonomsko najugodnejša ponudba, pri čemer se le-to izbere ob upoštevanju naslednje formule:</w:t>
      </w:r>
    </w:p>
    <w:p w14:paraId="5C5E47D4" w14:textId="77777777" w:rsidR="00331E04" w:rsidRPr="00691483" w:rsidRDefault="00331E04" w:rsidP="00331E04">
      <w:pPr>
        <w:jc w:val="both"/>
        <w:rPr>
          <w:szCs w:val="20"/>
          <w:lang w:val="sl-SI"/>
        </w:rPr>
      </w:pPr>
    </w:p>
    <w:p w14:paraId="27F66F7A" w14:textId="77777777" w:rsidR="00331E04" w:rsidRPr="00691483" w:rsidRDefault="00246925" w:rsidP="00331E04">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vrednost</m:t>
              </m:r>
              <m:r>
                <m:rPr>
                  <m:sty m:val="bi"/>
                </m:rPr>
                <w:rPr>
                  <w:rFonts w:ascii="Cambria Math" w:hAnsi="Cambria Math" w:cs="Arial"/>
                  <w:lang w:val="sl-SI"/>
                </w:rPr>
                <m:t xml:space="preserve"> </m:t>
              </m:r>
              <m:r>
                <m:rPr>
                  <m:sty m:val="bi"/>
                </m:rPr>
                <w:rPr>
                  <w:rFonts w:ascii="Cambria Math" w:hAnsi="Cambria Math" w:cs="Arial"/>
                  <w:lang w:val="sl-SI"/>
                </w:rPr>
                <m:t>v</m:t>
              </m:r>
              <m:r>
                <m:rPr>
                  <m:sty m:val="bi"/>
                </m:rPr>
                <w:rPr>
                  <w:rFonts w:ascii="Cambria Math" w:hAnsi="Cambria Math" w:cs="Arial"/>
                  <w:lang w:val="sl-SI"/>
                </w:rPr>
                <m:t xml:space="preserve"> </m:t>
              </m:r>
              <m:r>
                <m:rPr>
                  <m:sty m:val="bi"/>
                </m:rPr>
                <w:rPr>
                  <w:rFonts w:ascii="Cambria Math" w:hAnsi="Cambria Math" w:cs="Arial"/>
                  <w:lang w:val="sl-SI"/>
                </w:rPr>
                <m:t>EUR</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341F5E88" w14:textId="77777777" w:rsidR="00331E04" w:rsidRPr="00691483" w:rsidRDefault="00331E04" w:rsidP="00331E04">
      <w:pPr>
        <w:jc w:val="both"/>
        <w:rPr>
          <w:szCs w:val="20"/>
          <w:lang w:val="sl-SI"/>
        </w:rPr>
      </w:pPr>
    </w:p>
    <w:p w14:paraId="327A5EA0" w14:textId="77777777" w:rsidR="00331E04" w:rsidRPr="00691483" w:rsidRDefault="00246925" w:rsidP="00331E04">
      <w:pPr>
        <w:jc w:val="both"/>
        <w:rPr>
          <w:szCs w:val="20"/>
          <w:lang w:val="sl-SI"/>
        </w:rPr>
      </w:pPr>
      <w:r w:rsidRPr="00691483">
        <w:rPr>
          <w:szCs w:val="20"/>
          <w:lang w:val="sl-SI"/>
        </w:rPr>
        <w:t xml:space="preserve">Znak / pomeni deljenje, znak * pomeni množenje, znak + pomeni </w:t>
      </w:r>
      <w:r w:rsidRPr="00691483">
        <w:rPr>
          <w:szCs w:val="20"/>
          <w:lang w:val="sl-SI"/>
        </w:rPr>
        <w:t>seštevanje, znaka ( ) pa pomenita oklepaj.</w:t>
      </w:r>
    </w:p>
    <w:p w14:paraId="1B8CE416" w14:textId="77777777" w:rsidR="00331E04" w:rsidRPr="00691483" w:rsidRDefault="00331E04" w:rsidP="00331E04">
      <w:pPr>
        <w:contextualSpacing/>
        <w:jc w:val="both"/>
        <w:rPr>
          <w:szCs w:val="20"/>
          <w:highlight w:val="yellow"/>
          <w:lang w:val="sl-SI" w:eastAsia="sl-SI"/>
        </w:rPr>
      </w:pPr>
    </w:p>
    <w:p w14:paraId="0716F02B" w14:textId="77777777" w:rsidR="00331E04" w:rsidRPr="00691483" w:rsidRDefault="00246925" w:rsidP="00331E04">
      <w:pPr>
        <w:jc w:val="both"/>
        <w:rPr>
          <w:szCs w:val="20"/>
          <w:lang w:val="sl-SI"/>
        </w:rPr>
      </w:pPr>
      <w:r w:rsidRPr="00691483">
        <w:rPr>
          <w:szCs w:val="20"/>
          <w:lang w:val="sl-SI"/>
        </w:rPr>
        <w:t xml:space="preserve">Izbran bo ponudnik, ki bo dosegel najnižjo vrednost M. Če več ponudnikov doseže enako vrednost M, bo naročnik oddal javno naročilo tistemu ponudniku, ki je ponudil nižjo skupno ponudbeno vrednost v </w:t>
      </w:r>
      <w:r w:rsidRPr="00691483">
        <w:rPr>
          <w:szCs w:val="20"/>
          <w:lang w:val="sl-SI"/>
        </w:rPr>
        <w:lastRenderedPageBreak/>
        <w:t xml:space="preserve">EUR z DDV. Če ima več ponudnikov enako najnižjo skupno ponudbeno </w:t>
      </w:r>
      <w:r w:rsidR="00EE6952" w:rsidRPr="00691483">
        <w:rPr>
          <w:szCs w:val="20"/>
          <w:lang w:val="sl-SI"/>
        </w:rPr>
        <w:t>vrednost</w:t>
      </w:r>
      <w:r w:rsidRPr="00691483">
        <w:rPr>
          <w:szCs w:val="20"/>
          <w:lang w:val="sl-SI"/>
        </w:rPr>
        <w:t xml:space="preserve"> v EUR z DDV, bo naročnik oddal javno naročilo ponudniku, ki je prej oddal ponudbo. </w:t>
      </w:r>
    </w:p>
    <w:p w14:paraId="160862BD" w14:textId="77777777" w:rsidR="00331E04" w:rsidRPr="00691483" w:rsidRDefault="00331E04" w:rsidP="00331E04">
      <w:pPr>
        <w:jc w:val="both"/>
        <w:rPr>
          <w:szCs w:val="20"/>
          <w:lang w:val="sl-SI"/>
        </w:rPr>
      </w:pPr>
    </w:p>
    <w:p w14:paraId="5AC09A37" w14:textId="77777777" w:rsidR="00DD6DB6" w:rsidRPr="00691483" w:rsidRDefault="00246925" w:rsidP="00331E04">
      <w:pPr>
        <w:jc w:val="both"/>
        <w:rPr>
          <w:rFonts w:cs="Arial"/>
          <w:szCs w:val="20"/>
          <w:lang w:val="sl-SI" w:eastAsia="sl-SI"/>
        </w:rPr>
      </w:pPr>
      <w:r w:rsidRPr="00691483">
        <w:rPr>
          <w:rFonts w:cs="Arial"/>
          <w:szCs w:val="20"/>
          <w:lang w:val="sl-SI" w:eastAsia="sl-SI"/>
        </w:rPr>
        <w:t>Za izkazane delovne izkušnje (obrazec 2</w:t>
      </w:r>
      <w:r w:rsidR="002749AB" w:rsidRPr="00691483">
        <w:rPr>
          <w:rFonts w:cs="Arial"/>
          <w:szCs w:val="20"/>
          <w:lang w:val="sl-SI" w:eastAsia="sl-SI"/>
        </w:rPr>
        <w:t>7</w:t>
      </w:r>
      <w:r w:rsidRPr="00691483">
        <w:rPr>
          <w:rFonts w:cs="Arial"/>
          <w:szCs w:val="20"/>
          <w:lang w:val="sl-SI" w:eastAsia="sl-SI"/>
        </w:rPr>
        <w:t xml:space="preserve"> - SEZNAM KADROV Z DELOVNIMI IZKUŠNJAMI (MERILO) in certifikate prijavljenih oseb (obrazec </w:t>
      </w:r>
      <w:r w:rsidR="00BD6636" w:rsidRPr="00691483">
        <w:rPr>
          <w:rFonts w:cs="Arial"/>
          <w:szCs w:val="20"/>
          <w:lang w:val="sl-SI" w:eastAsia="sl-SI"/>
        </w:rPr>
        <w:t>2</w:t>
      </w:r>
      <w:r w:rsidR="002749AB" w:rsidRPr="00691483">
        <w:rPr>
          <w:rFonts w:cs="Arial"/>
          <w:szCs w:val="20"/>
          <w:lang w:val="sl-SI" w:eastAsia="sl-SI"/>
        </w:rPr>
        <w:t>8</w:t>
      </w:r>
      <w:r w:rsidRPr="00691483">
        <w:rPr>
          <w:rFonts w:cs="Arial"/>
          <w:szCs w:val="20"/>
          <w:lang w:val="sl-SI" w:eastAsia="sl-SI"/>
        </w:rPr>
        <w:t xml:space="preserve"> - CERTIFIKATI KADROV) dobi ponudnik točke po posameznih področjih, znotraj glavnih področ</w:t>
      </w:r>
      <w:r w:rsidR="00A61C8A" w:rsidRPr="00691483">
        <w:rPr>
          <w:rFonts w:cs="Arial"/>
          <w:szCs w:val="20"/>
          <w:lang w:val="sl-SI" w:eastAsia="sl-SI"/>
        </w:rPr>
        <w:t>i</w:t>
      </w:r>
      <w:r w:rsidRPr="00691483">
        <w:rPr>
          <w:rFonts w:cs="Arial"/>
          <w:szCs w:val="20"/>
          <w:lang w:val="sl-SI" w:eastAsia="sl-SI"/>
        </w:rPr>
        <w:t>j</w:t>
      </w:r>
      <w:r w:rsidR="00305F37" w:rsidRPr="00691483">
        <w:rPr>
          <w:rFonts w:cs="Arial"/>
          <w:szCs w:val="20"/>
          <w:lang w:val="sl-SI" w:eastAsia="sl-SI"/>
        </w:rPr>
        <w:t xml:space="preserve"> (S</w:t>
      </w:r>
      <w:r w:rsidR="009F7F78" w:rsidRPr="00691483">
        <w:rPr>
          <w:rFonts w:cs="Arial"/>
          <w:szCs w:val="20"/>
          <w:lang w:val="sl-SI" w:eastAsia="sl-SI"/>
        </w:rPr>
        <w:t>, R, T</w:t>
      </w:r>
      <w:r w:rsidR="00305F37" w:rsidRPr="00691483">
        <w:rPr>
          <w:rFonts w:cs="Arial"/>
          <w:szCs w:val="20"/>
          <w:lang w:val="sl-SI" w:eastAsia="sl-SI"/>
        </w:rPr>
        <w:t>)</w:t>
      </w:r>
      <w:r w:rsidR="006A3D83" w:rsidRPr="00691483">
        <w:rPr>
          <w:rFonts w:cs="Arial"/>
          <w:szCs w:val="20"/>
          <w:lang w:val="sl-SI" w:eastAsia="sl-SI"/>
        </w:rPr>
        <w:t xml:space="preserve">, </w:t>
      </w:r>
      <w:r w:rsidRPr="00691483">
        <w:rPr>
          <w:rFonts w:cs="Arial"/>
          <w:szCs w:val="20"/>
          <w:lang w:val="sl-SI" w:eastAsia="sl-SI"/>
        </w:rPr>
        <w:t>s čimer lahko doseže boljšo (nižjo) skupno oceno M.</w:t>
      </w:r>
    </w:p>
    <w:p w14:paraId="29E91A9B" w14:textId="77777777" w:rsidR="00D73960" w:rsidRPr="00691483" w:rsidRDefault="00D73960" w:rsidP="00331E04">
      <w:pPr>
        <w:jc w:val="both"/>
        <w:rPr>
          <w:szCs w:val="20"/>
          <w:lang w:val="sl-SI"/>
        </w:rPr>
      </w:pPr>
    </w:p>
    <w:p w14:paraId="6EAE71FD" w14:textId="77777777" w:rsidR="00D22734" w:rsidRPr="00691483" w:rsidRDefault="00246925" w:rsidP="00CC55FE">
      <w:pPr>
        <w:pStyle w:val="Odstavekseznama"/>
        <w:ind w:left="0"/>
        <w:jc w:val="both"/>
        <w:rPr>
          <w:szCs w:val="20"/>
          <w:lang w:val="sl-SI"/>
        </w:rPr>
      </w:pPr>
      <w:r w:rsidRPr="00691483">
        <w:rPr>
          <w:szCs w:val="20"/>
          <w:lang w:val="sl-SI"/>
        </w:rPr>
        <w:t xml:space="preserve">Največje možno število točk, ki se bodo upoštevale v oceni je </w:t>
      </w:r>
      <w:r w:rsidR="006A3D83" w:rsidRPr="00691483">
        <w:rPr>
          <w:szCs w:val="20"/>
          <w:lang w:val="sl-SI"/>
        </w:rPr>
        <w:t>25</w:t>
      </w:r>
      <w:r w:rsidRPr="00691483">
        <w:rPr>
          <w:szCs w:val="20"/>
          <w:lang w:val="sl-SI"/>
        </w:rPr>
        <w:t>, od tega največ 15 za certifikate in največ 1</w:t>
      </w:r>
      <w:r w:rsidR="006A3D83" w:rsidRPr="00691483">
        <w:rPr>
          <w:szCs w:val="20"/>
          <w:lang w:val="sl-SI"/>
        </w:rPr>
        <w:t>0</w:t>
      </w:r>
      <w:r w:rsidRPr="00691483">
        <w:rPr>
          <w:szCs w:val="20"/>
          <w:lang w:val="sl-SI"/>
        </w:rPr>
        <w:t xml:space="preserve"> za specifične delovne izkušnje. Ista oseba lahko pridobi točke po obeh merilih.</w:t>
      </w:r>
    </w:p>
    <w:p w14:paraId="3557F444" w14:textId="77777777" w:rsidR="00D22734" w:rsidRPr="00691483" w:rsidRDefault="00D22734" w:rsidP="00CC55FE">
      <w:pPr>
        <w:autoSpaceDE w:val="0"/>
        <w:autoSpaceDN w:val="0"/>
        <w:adjustRightInd w:val="0"/>
        <w:spacing w:line="260" w:lineRule="exact"/>
        <w:jc w:val="both"/>
        <w:rPr>
          <w:szCs w:val="20"/>
          <w:lang w:val="sl-SI"/>
        </w:rPr>
      </w:pPr>
    </w:p>
    <w:p w14:paraId="0A42AA33" w14:textId="77777777" w:rsidR="00D22734" w:rsidRDefault="00246925" w:rsidP="00CC55FE">
      <w:pPr>
        <w:jc w:val="both"/>
        <w:rPr>
          <w:szCs w:val="20"/>
          <w:lang w:val="sl-SI"/>
        </w:rPr>
      </w:pPr>
      <w:r w:rsidRPr="00691483">
        <w:rPr>
          <w:szCs w:val="20"/>
          <w:lang w:val="sl-SI"/>
        </w:rPr>
        <w:t>Certifikati so priporočeni s strani SAP za vse izvajalce, ki delajo s produkti SAP. Seznam certifikatov SAP, ki jih naročnik upošteva pri merilih, je naveden v točki 1.</w:t>
      </w:r>
      <w:r w:rsidR="003A19F3" w:rsidRPr="00691483">
        <w:rPr>
          <w:szCs w:val="20"/>
          <w:lang w:val="sl-SI"/>
        </w:rPr>
        <w:t>8</w:t>
      </w:r>
      <w:r w:rsidRPr="00691483">
        <w:rPr>
          <w:szCs w:val="20"/>
          <w:lang w:val="sl-SI"/>
        </w:rPr>
        <w:t>.3.</w:t>
      </w:r>
    </w:p>
    <w:p w14:paraId="3A8823AB" w14:textId="77777777" w:rsidR="000D5360" w:rsidRPr="00691483" w:rsidRDefault="000D5360" w:rsidP="00CC55FE">
      <w:pPr>
        <w:jc w:val="both"/>
        <w:rPr>
          <w:szCs w:val="20"/>
          <w:lang w:val="sl-SI"/>
        </w:rPr>
      </w:pPr>
    </w:p>
    <w:p w14:paraId="13CD395B" w14:textId="77777777" w:rsidR="00D22734" w:rsidRPr="00691483" w:rsidRDefault="00246925" w:rsidP="003A19F3">
      <w:pPr>
        <w:pStyle w:val="Slog3"/>
      </w:pPr>
      <w:r w:rsidRPr="00691483">
        <w:t>Specifične izkušnje prijavljenih oseb</w:t>
      </w:r>
    </w:p>
    <w:p w14:paraId="431E108E" w14:textId="77777777" w:rsidR="003A19F3" w:rsidRPr="00691483" w:rsidRDefault="003A19F3" w:rsidP="00331E04">
      <w:pPr>
        <w:widowControl w:val="0"/>
        <w:suppressAutoHyphens/>
        <w:jc w:val="both"/>
        <w:rPr>
          <w:szCs w:val="20"/>
          <w:lang w:val="sl-SI"/>
        </w:rPr>
      </w:pPr>
    </w:p>
    <w:p w14:paraId="736DEFC6" w14:textId="77777777" w:rsidR="003A19F3" w:rsidRPr="00691483" w:rsidRDefault="00246925" w:rsidP="003A19F3">
      <w:pPr>
        <w:pStyle w:val="Odstavekseznama"/>
        <w:ind w:left="0"/>
        <w:rPr>
          <w:szCs w:val="20"/>
          <w:lang w:val="sl-SI"/>
        </w:rPr>
      </w:pPr>
      <w:r w:rsidRPr="00691483">
        <w:rPr>
          <w:szCs w:val="20"/>
          <w:lang w:val="sl-SI"/>
        </w:rPr>
        <w:t xml:space="preserve">Največje možno število točk pri tem merilu je </w:t>
      </w:r>
      <w:r w:rsidR="00BD6636" w:rsidRPr="00691483">
        <w:rPr>
          <w:szCs w:val="20"/>
          <w:lang w:val="sl-SI"/>
        </w:rPr>
        <w:t>10</w:t>
      </w:r>
      <w:r w:rsidRPr="00691483">
        <w:rPr>
          <w:szCs w:val="20"/>
          <w:lang w:val="sl-SI"/>
        </w:rPr>
        <w:t>.</w:t>
      </w:r>
    </w:p>
    <w:p w14:paraId="5B94771D" w14:textId="77777777" w:rsidR="003A19F3" w:rsidRPr="00691483" w:rsidRDefault="003A19F3" w:rsidP="003A19F3">
      <w:pPr>
        <w:pStyle w:val="Odstavekseznama"/>
        <w:ind w:left="0"/>
        <w:rPr>
          <w:i/>
          <w:szCs w:val="20"/>
          <w:lang w:val="sl-SI"/>
        </w:rPr>
      </w:pPr>
    </w:p>
    <w:p w14:paraId="69AA7ADC" w14:textId="77777777" w:rsidR="003A19F3" w:rsidRPr="00691483" w:rsidRDefault="00246925" w:rsidP="00CC55FE">
      <w:pPr>
        <w:pStyle w:val="Odstavekseznama"/>
        <w:ind w:left="0"/>
        <w:jc w:val="both"/>
        <w:rPr>
          <w:i/>
          <w:szCs w:val="20"/>
          <w:lang w:val="sl-SI"/>
        </w:rPr>
      </w:pPr>
      <w:r w:rsidRPr="00691483">
        <w:rPr>
          <w:i/>
          <w:szCs w:val="20"/>
          <w:lang w:val="sl-SI"/>
        </w:rPr>
        <w:t xml:space="preserve">Kvalifikacija kadrov za procesiranja finančno poslovnih področij – KADRI S (največ </w:t>
      </w:r>
      <w:r w:rsidR="00BD6636" w:rsidRPr="00691483">
        <w:rPr>
          <w:i/>
          <w:szCs w:val="20"/>
          <w:lang w:val="sl-SI"/>
        </w:rPr>
        <w:t>10</w:t>
      </w:r>
      <w:r w:rsidRPr="00691483">
        <w:rPr>
          <w:i/>
          <w:szCs w:val="20"/>
          <w:lang w:val="sl-SI"/>
        </w:rPr>
        <w:t xml:space="preserve"> točk)</w:t>
      </w:r>
    </w:p>
    <w:p w14:paraId="4C383645" w14:textId="77777777" w:rsidR="003A19F3" w:rsidRPr="00691483" w:rsidRDefault="003A19F3" w:rsidP="00CC55FE">
      <w:pPr>
        <w:pStyle w:val="Odstavekseznama"/>
        <w:ind w:left="0"/>
        <w:jc w:val="both"/>
        <w:rPr>
          <w:szCs w:val="20"/>
          <w:lang w:val="sl-SI"/>
        </w:rPr>
      </w:pPr>
    </w:p>
    <w:p w14:paraId="2386C192" w14:textId="77777777" w:rsidR="003A19F3" w:rsidRPr="00691483" w:rsidRDefault="00246925" w:rsidP="00CC55FE">
      <w:pPr>
        <w:autoSpaceDE w:val="0"/>
        <w:autoSpaceDN w:val="0"/>
        <w:adjustRightInd w:val="0"/>
        <w:spacing w:line="260" w:lineRule="exact"/>
        <w:jc w:val="both"/>
        <w:rPr>
          <w:szCs w:val="20"/>
          <w:lang w:val="sl-SI"/>
        </w:rPr>
      </w:pPr>
      <w:r w:rsidRPr="00691483">
        <w:rPr>
          <w:szCs w:val="20"/>
          <w:lang w:val="sl-SI"/>
        </w:rPr>
        <w:t xml:space="preserve">Za vsako prijavljeno osebo s specifičnimi izkušnjami s področja razvoja in/ali vzdrževanja  informacijskih sistemov z davčnega področja ali s področja javnega sektorja ali telekomunikacij ali energetike ali zavarovalništva ali bančništva ali logistike ali zdravstva, v skupnem trajanju najmanj dve leti, pridobi ponudnik 1 točko. </w:t>
      </w:r>
    </w:p>
    <w:p w14:paraId="03BCC2FA" w14:textId="77777777" w:rsidR="001C6EB1" w:rsidRPr="00691483" w:rsidRDefault="001C6EB1" w:rsidP="00D47AA8">
      <w:pPr>
        <w:jc w:val="both"/>
        <w:rPr>
          <w:lang w:val="sl-SI" w:eastAsia="sl-SI"/>
        </w:rPr>
      </w:pPr>
    </w:p>
    <w:p w14:paraId="7B90A87D" w14:textId="77777777" w:rsidR="003A19F3" w:rsidRPr="00691483" w:rsidRDefault="00246925" w:rsidP="003A19F3">
      <w:pPr>
        <w:pStyle w:val="Slog3"/>
      </w:pPr>
      <w:r w:rsidRPr="00691483">
        <w:t>Certifikati</w:t>
      </w:r>
      <w:r w:rsidR="00796C11" w:rsidRPr="00691483">
        <w:t xml:space="preserve"> prijavljenih oseb</w:t>
      </w:r>
    </w:p>
    <w:p w14:paraId="779CC209" w14:textId="77777777" w:rsidR="003A19F3" w:rsidRPr="00691483" w:rsidRDefault="003A19F3" w:rsidP="00D47AA8">
      <w:pPr>
        <w:jc w:val="both"/>
        <w:rPr>
          <w:lang w:val="sl-SI" w:eastAsia="sl-SI"/>
        </w:rPr>
      </w:pPr>
    </w:p>
    <w:p w14:paraId="53CCD292" w14:textId="77777777" w:rsidR="00796C11" w:rsidRPr="00691483" w:rsidRDefault="00246925" w:rsidP="00796C11">
      <w:pPr>
        <w:pStyle w:val="Odstavekseznama"/>
        <w:ind w:left="0"/>
        <w:rPr>
          <w:szCs w:val="20"/>
          <w:lang w:val="sl-SI"/>
        </w:rPr>
      </w:pPr>
      <w:r w:rsidRPr="00691483">
        <w:rPr>
          <w:szCs w:val="20"/>
          <w:lang w:val="sl-SI"/>
        </w:rPr>
        <w:t xml:space="preserve">Največje možno število točk pri tem merilu je 15. </w:t>
      </w:r>
      <w:r w:rsidRPr="00691483">
        <w:rPr>
          <w:szCs w:val="20"/>
          <w:lang w:val="sl-SI"/>
        </w:rPr>
        <w:t>Področja so: S1 do S4, R1 do R8 in T1 do T</w:t>
      </w:r>
      <w:r w:rsidR="00B04497" w:rsidRPr="00691483">
        <w:rPr>
          <w:szCs w:val="20"/>
          <w:lang w:val="sl-SI"/>
        </w:rPr>
        <w:t>5</w:t>
      </w:r>
      <w:r w:rsidRPr="00691483">
        <w:rPr>
          <w:szCs w:val="20"/>
          <w:lang w:val="sl-SI"/>
        </w:rPr>
        <w:t>.</w:t>
      </w:r>
    </w:p>
    <w:p w14:paraId="73B71C41" w14:textId="77777777" w:rsidR="00796C11" w:rsidRPr="00691483" w:rsidRDefault="00796C11" w:rsidP="00796C11">
      <w:pPr>
        <w:pStyle w:val="Odstavekseznama"/>
        <w:ind w:left="0"/>
        <w:rPr>
          <w:i/>
          <w:szCs w:val="20"/>
          <w:lang w:val="sl-SI"/>
        </w:rPr>
      </w:pPr>
    </w:p>
    <w:p w14:paraId="52C3D50F" w14:textId="77777777" w:rsidR="00796C11" w:rsidRPr="00691483" w:rsidRDefault="00246925" w:rsidP="00CC55FE">
      <w:pPr>
        <w:pStyle w:val="Odstavekseznama"/>
        <w:ind w:left="0"/>
        <w:jc w:val="both"/>
        <w:rPr>
          <w:i/>
          <w:szCs w:val="20"/>
          <w:lang w:val="sl-SI"/>
        </w:rPr>
      </w:pPr>
      <w:r w:rsidRPr="00691483">
        <w:rPr>
          <w:i/>
          <w:szCs w:val="20"/>
          <w:lang w:val="sl-SI"/>
        </w:rPr>
        <w:t>Kvalifikacija kadrov za procesiranja finančno poslovnih področij – področje KADRI S (največ 5 točk)</w:t>
      </w:r>
    </w:p>
    <w:p w14:paraId="3DD18C92" w14:textId="77777777" w:rsidR="009D115E" w:rsidRPr="00691483" w:rsidRDefault="00246925" w:rsidP="00CC55FE">
      <w:pPr>
        <w:autoSpaceDE w:val="0"/>
        <w:autoSpaceDN w:val="0"/>
        <w:adjustRightInd w:val="0"/>
        <w:jc w:val="both"/>
        <w:rPr>
          <w:szCs w:val="20"/>
          <w:lang w:val="sl-SI"/>
        </w:rPr>
      </w:pPr>
      <w:r w:rsidRPr="00691483">
        <w:rPr>
          <w:szCs w:val="20"/>
          <w:lang w:val="sl-SI"/>
        </w:rPr>
        <w:t>Za prijavljeno osebo s pridobljenim certifikatom SAP znotraj področja KADRI S</w:t>
      </w:r>
      <w:r w:rsidR="002042F7" w:rsidRPr="00691483">
        <w:rPr>
          <w:szCs w:val="20"/>
          <w:lang w:val="sl-SI"/>
        </w:rPr>
        <w:t>, na katerega se oseba prijavlja,</w:t>
      </w:r>
      <w:r w:rsidRPr="00691483">
        <w:rPr>
          <w:szCs w:val="20"/>
          <w:lang w:val="sl-SI"/>
        </w:rPr>
        <w:t xml:space="preserve"> pridobi ponudnik 1 točko</w:t>
      </w:r>
      <w:r w:rsidR="009E4E53" w:rsidRPr="00691483">
        <w:rPr>
          <w:szCs w:val="20"/>
          <w:lang w:val="sl-SI"/>
        </w:rPr>
        <w:t xml:space="preserve"> (npr. prijavljen kader za področje </w:t>
      </w:r>
      <w:r w:rsidR="002F5671">
        <w:rPr>
          <w:szCs w:val="20"/>
          <w:lang w:val="sl-SI"/>
        </w:rPr>
        <w:t>»</w:t>
      </w:r>
      <w:r w:rsidR="009E4E53" w:rsidRPr="00691483">
        <w:rPr>
          <w:szCs w:val="20"/>
          <w:lang w:val="sl-SI"/>
        </w:rPr>
        <w:t>KADRI S4</w:t>
      </w:r>
      <w:r w:rsidR="002F5671">
        <w:rPr>
          <w:szCs w:val="20"/>
          <w:lang w:val="sl-SI"/>
        </w:rPr>
        <w:t>«</w:t>
      </w:r>
      <w:r w:rsidR="009E4E53" w:rsidRPr="00691483">
        <w:rPr>
          <w:szCs w:val="20"/>
          <w:lang w:val="sl-SI"/>
        </w:rPr>
        <w:t xml:space="preserve"> dobi točko, če predloži enega izmed v točki 1.8.3 navedenih certifikatov pod </w:t>
      </w:r>
      <w:r w:rsidR="002F5671">
        <w:rPr>
          <w:szCs w:val="20"/>
          <w:lang w:val="sl-SI"/>
        </w:rPr>
        <w:t>»</w:t>
      </w:r>
      <w:r w:rsidR="009E4E53" w:rsidRPr="00691483">
        <w:rPr>
          <w:szCs w:val="20"/>
          <w:lang w:val="sl-SI"/>
        </w:rPr>
        <w:t>S4</w:t>
      </w:r>
      <w:r w:rsidR="002F5671">
        <w:rPr>
          <w:szCs w:val="20"/>
          <w:lang w:val="sl-SI"/>
        </w:rPr>
        <w:t>«</w:t>
      </w:r>
      <w:r w:rsidR="009E4E53" w:rsidRPr="00691483">
        <w:rPr>
          <w:szCs w:val="20"/>
          <w:lang w:val="sl-SI"/>
        </w:rPr>
        <w:t>)</w:t>
      </w:r>
      <w:r w:rsidRPr="00691483">
        <w:rPr>
          <w:szCs w:val="20"/>
          <w:lang w:val="sl-SI"/>
        </w:rPr>
        <w:t xml:space="preserve">. Za področje KADRI S dobi ponudnik skupaj največ 5 točk. </w:t>
      </w:r>
    </w:p>
    <w:p w14:paraId="2B0A9B00" w14:textId="77777777" w:rsidR="00796C11" w:rsidRPr="00691483" w:rsidRDefault="00246925" w:rsidP="009D115E">
      <w:pPr>
        <w:autoSpaceDE w:val="0"/>
        <w:autoSpaceDN w:val="0"/>
        <w:adjustRightInd w:val="0"/>
        <w:jc w:val="both"/>
        <w:rPr>
          <w:i/>
          <w:szCs w:val="20"/>
          <w:lang w:val="sl-SI"/>
        </w:rPr>
      </w:pPr>
      <w:r w:rsidRPr="00691483">
        <w:rPr>
          <w:szCs w:val="20"/>
          <w:lang w:val="sl-SI"/>
        </w:rPr>
        <w:br/>
      </w:r>
      <w:r w:rsidRPr="00691483">
        <w:rPr>
          <w:i/>
          <w:szCs w:val="20"/>
          <w:lang w:val="sl-SI"/>
        </w:rPr>
        <w:t>Kvalifikacija kadrov za uporabo razvojnih orodij SAP – področje KADRI R (največ 6 točk)</w:t>
      </w:r>
    </w:p>
    <w:p w14:paraId="50E9204C" w14:textId="77777777" w:rsidR="00796C11" w:rsidRPr="00691483" w:rsidRDefault="00246925" w:rsidP="00CC55FE">
      <w:pPr>
        <w:pStyle w:val="Odstavekseznama"/>
        <w:ind w:left="0"/>
        <w:jc w:val="both"/>
        <w:rPr>
          <w:szCs w:val="20"/>
          <w:lang w:val="sl-SI"/>
        </w:rPr>
      </w:pPr>
      <w:r w:rsidRPr="00691483">
        <w:rPr>
          <w:szCs w:val="20"/>
          <w:lang w:val="sl-SI"/>
        </w:rPr>
        <w:t xml:space="preserve">Za prijavljeno osebo s pridobljenim certifikatom SAP </w:t>
      </w:r>
      <w:r w:rsidR="002042F7" w:rsidRPr="00691483">
        <w:rPr>
          <w:szCs w:val="20"/>
          <w:lang w:val="sl-SI"/>
        </w:rPr>
        <w:t xml:space="preserve">znotraj </w:t>
      </w:r>
      <w:r w:rsidRPr="00691483">
        <w:rPr>
          <w:szCs w:val="20"/>
          <w:lang w:val="sl-SI"/>
        </w:rPr>
        <w:t>področj</w:t>
      </w:r>
      <w:r w:rsidR="002042F7" w:rsidRPr="00691483">
        <w:rPr>
          <w:szCs w:val="20"/>
          <w:lang w:val="sl-SI"/>
        </w:rPr>
        <w:t>a</w:t>
      </w:r>
      <w:r w:rsidRPr="00691483">
        <w:rPr>
          <w:szCs w:val="20"/>
          <w:lang w:val="sl-SI"/>
        </w:rPr>
        <w:t xml:space="preserve"> KADRI R</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R1</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R1</w:t>
      </w:r>
      <w:r w:rsidR="002F5671">
        <w:rPr>
          <w:szCs w:val="20"/>
          <w:lang w:val="sl-SI"/>
        </w:rPr>
        <w:t>«</w:t>
      </w:r>
      <w:r w:rsidR="00153EF3" w:rsidRPr="00691483">
        <w:rPr>
          <w:szCs w:val="20"/>
          <w:lang w:val="sl-SI"/>
        </w:rPr>
        <w:t>)</w:t>
      </w:r>
      <w:r w:rsidRPr="00691483">
        <w:rPr>
          <w:szCs w:val="20"/>
          <w:lang w:val="sl-SI"/>
        </w:rPr>
        <w:t>. Za področje KADRI R dobi ponudnik skupaj največ 6 točk.</w:t>
      </w:r>
    </w:p>
    <w:p w14:paraId="1A88E086" w14:textId="77777777" w:rsidR="00796C11" w:rsidRPr="00691483" w:rsidRDefault="00796C11" w:rsidP="00CC55FE">
      <w:pPr>
        <w:pStyle w:val="Odstavekseznama"/>
        <w:ind w:left="0"/>
        <w:jc w:val="both"/>
        <w:rPr>
          <w:szCs w:val="20"/>
          <w:lang w:val="sl-SI"/>
        </w:rPr>
      </w:pPr>
    </w:p>
    <w:p w14:paraId="101A3126" w14:textId="77777777" w:rsidR="00796C11" w:rsidRPr="00691483" w:rsidRDefault="00246925" w:rsidP="00CC55FE">
      <w:pPr>
        <w:pStyle w:val="Odstavekseznama"/>
        <w:ind w:left="0"/>
        <w:jc w:val="both"/>
        <w:rPr>
          <w:i/>
          <w:szCs w:val="20"/>
          <w:lang w:val="sl-SI"/>
        </w:rPr>
      </w:pPr>
      <w:r w:rsidRPr="00691483">
        <w:rPr>
          <w:i/>
          <w:szCs w:val="20"/>
          <w:lang w:val="sl-SI"/>
        </w:rPr>
        <w:t>Kvalifikacija kadrov za uporabo sistemskih orodij in področja vmesnikov – področje KADRI T (največ 4 točke)</w:t>
      </w:r>
    </w:p>
    <w:p w14:paraId="57DC48AF" w14:textId="77777777" w:rsidR="009D115E" w:rsidRDefault="00246925" w:rsidP="001B4EA3">
      <w:pPr>
        <w:pStyle w:val="Odstavekseznama"/>
        <w:ind w:left="0"/>
        <w:jc w:val="both"/>
        <w:rPr>
          <w:szCs w:val="20"/>
          <w:lang w:val="sl-SI"/>
        </w:rPr>
      </w:pPr>
      <w:r w:rsidRPr="00691483">
        <w:rPr>
          <w:szCs w:val="20"/>
          <w:lang w:val="sl-SI"/>
        </w:rPr>
        <w:t>Za prijavljeno osebo s pridobljenim certifikatom SAP z</w:t>
      </w:r>
      <w:r w:rsidR="002042F7" w:rsidRPr="00691483">
        <w:rPr>
          <w:szCs w:val="20"/>
          <w:lang w:val="sl-SI"/>
        </w:rPr>
        <w:t xml:space="preserve">notraj </w:t>
      </w:r>
      <w:r w:rsidRPr="00691483">
        <w:rPr>
          <w:szCs w:val="20"/>
          <w:lang w:val="sl-SI"/>
        </w:rPr>
        <w:t>področj</w:t>
      </w:r>
      <w:r w:rsidR="002042F7" w:rsidRPr="00691483">
        <w:rPr>
          <w:szCs w:val="20"/>
          <w:lang w:val="sl-SI"/>
        </w:rPr>
        <w:t>a</w:t>
      </w:r>
      <w:r w:rsidRPr="00691483">
        <w:rPr>
          <w:szCs w:val="20"/>
          <w:lang w:val="sl-SI"/>
        </w:rPr>
        <w:t xml:space="preserve"> KADRI T</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T2</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T</w:t>
      </w:r>
      <w:r w:rsidR="00932608" w:rsidRPr="00691483">
        <w:rPr>
          <w:szCs w:val="20"/>
          <w:lang w:val="sl-SI"/>
        </w:rPr>
        <w:t>2</w:t>
      </w:r>
      <w:r w:rsidR="002F5671">
        <w:rPr>
          <w:szCs w:val="20"/>
          <w:lang w:val="sl-SI"/>
        </w:rPr>
        <w:t>«</w:t>
      </w:r>
      <w:r w:rsidR="00153EF3" w:rsidRPr="00691483">
        <w:rPr>
          <w:szCs w:val="20"/>
          <w:lang w:val="sl-SI"/>
        </w:rPr>
        <w:t>)</w:t>
      </w:r>
      <w:r w:rsidRPr="00691483">
        <w:rPr>
          <w:szCs w:val="20"/>
          <w:lang w:val="sl-SI"/>
        </w:rPr>
        <w:t>. Za področje KADRI T dobi ponudnik skupaj največ 4 točke.</w:t>
      </w:r>
    </w:p>
    <w:p w14:paraId="38DD3F29" w14:textId="77777777" w:rsidR="003D348A" w:rsidRDefault="003D348A" w:rsidP="001B4EA3">
      <w:pPr>
        <w:pStyle w:val="Odstavekseznama"/>
        <w:ind w:left="0"/>
        <w:jc w:val="both"/>
        <w:rPr>
          <w:szCs w:val="20"/>
          <w:lang w:val="sl-SI"/>
        </w:rPr>
      </w:pPr>
    </w:p>
    <w:p w14:paraId="1ACCDCB7" w14:textId="77777777" w:rsidR="003D348A" w:rsidRDefault="003D348A" w:rsidP="001B4EA3">
      <w:pPr>
        <w:pStyle w:val="Odstavekseznama"/>
        <w:ind w:left="0"/>
        <w:jc w:val="both"/>
        <w:rPr>
          <w:szCs w:val="20"/>
          <w:lang w:val="sl-SI"/>
        </w:rPr>
      </w:pPr>
    </w:p>
    <w:p w14:paraId="403C23A2" w14:textId="77777777" w:rsidR="00016205" w:rsidRDefault="00016205" w:rsidP="001B4EA3">
      <w:pPr>
        <w:pStyle w:val="Odstavekseznama"/>
        <w:ind w:left="0"/>
        <w:jc w:val="both"/>
        <w:rPr>
          <w:szCs w:val="20"/>
          <w:lang w:val="sl-SI"/>
        </w:rPr>
      </w:pPr>
    </w:p>
    <w:p w14:paraId="5E2FDECF" w14:textId="77777777" w:rsidR="00016205" w:rsidRPr="00691483" w:rsidRDefault="00016205" w:rsidP="001B4EA3">
      <w:pPr>
        <w:pStyle w:val="Odstavekseznama"/>
        <w:ind w:left="0"/>
        <w:jc w:val="both"/>
        <w:rPr>
          <w:szCs w:val="20"/>
          <w:lang w:val="sl-SI"/>
        </w:rPr>
      </w:pPr>
    </w:p>
    <w:p w14:paraId="6D8386AF" w14:textId="77777777" w:rsidR="009D115E" w:rsidRPr="00691483" w:rsidRDefault="009D115E" w:rsidP="001B4EA3">
      <w:pPr>
        <w:pStyle w:val="Odstavekseznama"/>
        <w:ind w:left="0"/>
        <w:jc w:val="both"/>
        <w:rPr>
          <w:szCs w:val="20"/>
          <w:lang w:val="sl-SI"/>
        </w:rPr>
      </w:pPr>
    </w:p>
    <w:p w14:paraId="69D2DF75" w14:textId="77777777" w:rsidR="003A19F3" w:rsidRPr="00691483" w:rsidRDefault="00246925" w:rsidP="003A19F3">
      <w:pPr>
        <w:pStyle w:val="Slog3"/>
      </w:pPr>
      <w:r w:rsidRPr="00691483">
        <w:lastRenderedPageBreak/>
        <w:t>Seznam certifikatov SAP, ki se točkujejo pri merilih</w:t>
      </w:r>
    </w:p>
    <w:p w14:paraId="59D37D52" w14:textId="77777777" w:rsidR="00661E1F" w:rsidRPr="00691483" w:rsidRDefault="00661E1F" w:rsidP="00635701">
      <w:pPr>
        <w:pStyle w:val="Odstavekseznama"/>
        <w:ind w:left="0"/>
        <w:rPr>
          <w:szCs w:val="20"/>
          <w:lang w:val="sl-SI"/>
        </w:rPr>
      </w:pPr>
    </w:p>
    <w:tbl>
      <w:tblPr>
        <w:tblStyle w:val="Tabelamrea3"/>
        <w:tblW w:w="9782" w:type="dxa"/>
        <w:tblInd w:w="-289" w:type="dxa"/>
        <w:tblLook w:val="04A0" w:firstRow="1" w:lastRow="0" w:firstColumn="1" w:lastColumn="0" w:noHBand="0" w:noVBand="1"/>
      </w:tblPr>
      <w:tblGrid>
        <w:gridCol w:w="616"/>
        <w:gridCol w:w="1653"/>
        <w:gridCol w:w="7513"/>
      </w:tblGrid>
      <w:tr w:rsidR="002B7E1D" w14:paraId="63BDA99E" w14:textId="77777777" w:rsidTr="002507A3">
        <w:trPr>
          <w:tblHeader/>
        </w:trPr>
        <w:tc>
          <w:tcPr>
            <w:tcW w:w="616" w:type="dxa"/>
            <w:shd w:val="clear" w:color="auto" w:fill="D9D9D9"/>
          </w:tcPr>
          <w:p w14:paraId="217B8942" w14:textId="77777777" w:rsidR="00661E1F" w:rsidRPr="00691483" w:rsidRDefault="00246925" w:rsidP="002A42B9">
            <w:pPr>
              <w:spacing w:before="120" w:after="120"/>
              <w:rPr>
                <w:b/>
                <w:i/>
                <w:sz w:val="16"/>
                <w:szCs w:val="16"/>
                <w:lang w:val="sl-SI"/>
              </w:rPr>
            </w:pPr>
            <w:r w:rsidRPr="00691483">
              <w:rPr>
                <w:b/>
                <w:i/>
                <w:sz w:val="16"/>
                <w:szCs w:val="16"/>
                <w:lang w:val="sl-SI"/>
              </w:rPr>
              <w:t>Code</w:t>
            </w:r>
          </w:p>
        </w:tc>
        <w:tc>
          <w:tcPr>
            <w:tcW w:w="1653" w:type="dxa"/>
            <w:shd w:val="clear" w:color="auto" w:fill="D9D9D9"/>
          </w:tcPr>
          <w:p w14:paraId="1B4D73FB" w14:textId="77777777" w:rsidR="00661E1F" w:rsidRPr="00691483" w:rsidRDefault="00246925" w:rsidP="002A42B9">
            <w:pPr>
              <w:spacing w:before="120" w:after="120"/>
              <w:rPr>
                <w:b/>
                <w:i/>
                <w:sz w:val="16"/>
                <w:szCs w:val="16"/>
                <w:lang w:val="sl-SI"/>
              </w:rPr>
            </w:pPr>
            <w:r w:rsidRPr="00691483">
              <w:rPr>
                <w:b/>
                <w:i/>
                <w:sz w:val="16"/>
                <w:szCs w:val="16"/>
                <w:lang w:val="sl-SI"/>
              </w:rPr>
              <w:t>Description</w:t>
            </w:r>
          </w:p>
        </w:tc>
        <w:tc>
          <w:tcPr>
            <w:tcW w:w="7513" w:type="dxa"/>
            <w:shd w:val="clear" w:color="auto" w:fill="D9D9D9"/>
          </w:tcPr>
          <w:p w14:paraId="05673735" w14:textId="77777777" w:rsidR="00661E1F" w:rsidRPr="00691483" w:rsidRDefault="00246925" w:rsidP="002A42B9">
            <w:pPr>
              <w:spacing w:before="120" w:after="120"/>
              <w:rPr>
                <w:b/>
                <w:i/>
                <w:sz w:val="16"/>
                <w:szCs w:val="16"/>
                <w:lang w:val="sl-SI"/>
              </w:rPr>
            </w:pPr>
            <w:r w:rsidRPr="00691483">
              <w:rPr>
                <w:b/>
                <w:i/>
                <w:sz w:val="16"/>
                <w:szCs w:val="16"/>
                <w:lang w:val="sl-SI"/>
              </w:rPr>
              <w:t xml:space="preserve">Certificates or Trainings </w:t>
            </w:r>
          </w:p>
        </w:tc>
      </w:tr>
      <w:tr w:rsidR="002B7E1D" w14:paraId="2C61C153" w14:textId="77777777" w:rsidTr="002507A3">
        <w:tc>
          <w:tcPr>
            <w:tcW w:w="616" w:type="dxa"/>
            <w:vAlign w:val="center"/>
          </w:tcPr>
          <w:p w14:paraId="7E210988" w14:textId="77777777" w:rsidR="00661E1F" w:rsidRPr="00691483" w:rsidRDefault="00246925" w:rsidP="002A42B9">
            <w:pPr>
              <w:rPr>
                <w:bCs/>
                <w:sz w:val="16"/>
                <w:szCs w:val="16"/>
                <w:lang w:val="sl-SI"/>
              </w:rPr>
            </w:pPr>
            <w:r w:rsidRPr="00691483">
              <w:rPr>
                <w:bCs/>
                <w:sz w:val="16"/>
                <w:szCs w:val="16"/>
                <w:lang w:val="sl-SI"/>
              </w:rPr>
              <w:t>S1</w:t>
            </w:r>
          </w:p>
        </w:tc>
        <w:tc>
          <w:tcPr>
            <w:tcW w:w="1653" w:type="dxa"/>
            <w:vAlign w:val="center"/>
          </w:tcPr>
          <w:p w14:paraId="54779F44" w14:textId="77777777" w:rsidR="00661E1F" w:rsidRPr="00691483" w:rsidRDefault="00246925" w:rsidP="002A42B9">
            <w:pPr>
              <w:rPr>
                <w:sz w:val="16"/>
                <w:szCs w:val="16"/>
                <w:lang w:val="sl-SI"/>
              </w:rPr>
            </w:pPr>
            <w:r w:rsidRPr="00691483">
              <w:rPr>
                <w:sz w:val="16"/>
                <w:szCs w:val="16"/>
                <w:lang w:val="sl-SI"/>
              </w:rPr>
              <w:t>Master data in public sector*</w:t>
            </w:r>
          </w:p>
        </w:tc>
        <w:tc>
          <w:tcPr>
            <w:tcW w:w="7513" w:type="dxa"/>
          </w:tcPr>
          <w:p w14:paraId="0C25CD19" w14:textId="77777777" w:rsidR="00661E1F" w:rsidRPr="00691483" w:rsidRDefault="00246925"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2139DFF2" w14:textId="77777777" w:rsidR="00661E1F" w:rsidRPr="00691483" w:rsidRDefault="00246925" w:rsidP="002A42B9">
            <w:pPr>
              <w:rPr>
                <w:sz w:val="16"/>
                <w:szCs w:val="16"/>
                <w:lang w:val="sl-SI"/>
              </w:rPr>
            </w:pPr>
            <w:r w:rsidRPr="00691483">
              <w:rPr>
                <w:sz w:val="16"/>
                <w:szCs w:val="16"/>
                <w:lang w:val="sl-SI"/>
              </w:rPr>
              <w:t>TZERP</w:t>
            </w:r>
            <w:r w:rsidRPr="00691483">
              <w:rPr>
                <w:sz w:val="16"/>
                <w:szCs w:val="16"/>
                <w:lang w:val="sl-SI"/>
              </w:rPr>
              <w:tab/>
              <w:t>Tax and Revenue Management</w:t>
            </w:r>
          </w:p>
          <w:p w14:paraId="445112AB" w14:textId="77777777" w:rsidR="00661E1F" w:rsidRPr="00691483" w:rsidRDefault="00246925" w:rsidP="002A42B9">
            <w:pPr>
              <w:rPr>
                <w:sz w:val="16"/>
                <w:szCs w:val="16"/>
                <w:lang w:val="sl-SI"/>
              </w:rPr>
            </w:pPr>
            <w:r w:rsidRPr="00691483">
              <w:rPr>
                <w:sz w:val="16"/>
                <w:szCs w:val="16"/>
                <w:lang w:val="sl-SI"/>
              </w:rPr>
              <w:t>IPS510</w:t>
            </w:r>
            <w:r w:rsidRPr="00691483">
              <w:rPr>
                <w:sz w:val="16"/>
                <w:szCs w:val="16"/>
                <w:lang w:val="sl-SI"/>
              </w:rPr>
              <w:tab/>
              <w:t xml:space="preserve">SAP </w:t>
            </w:r>
            <w:r w:rsidRPr="00691483">
              <w:rPr>
                <w:sz w:val="16"/>
                <w:szCs w:val="16"/>
                <w:lang w:val="sl-SI"/>
              </w:rPr>
              <w:t>Public Sector Collection &amp; Disbursement</w:t>
            </w:r>
          </w:p>
          <w:p w14:paraId="7545F618" w14:textId="77777777" w:rsidR="00661E1F" w:rsidRPr="00691483" w:rsidRDefault="00246925" w:rsidP="002A42B9">
            <w:pPr>
              <w:rPr>
                <w:sz w:val="16"/>
                <w:szCs w:val="16"/>
                <w:lang w:val="sl-SI"/>
              </w:rPr>
            </w:pPr>
            <w:r w:rsidRPr="00691483">
              <w:rPr>
                <w:sz w:val="16"/>
                <w:szCs w:val="16"/>
                <w:lang w:val="sl-SI"/>
              </w:rPr>
              <w:t>C_FSUTIL_60</w:t>
            </w:r>
            <w:r w:rsidRPr="00691483">
              <w:rPr>
                <w:sz w:val="16"/>
                <w:szCs w:val="16"/>
                <w:lang w:val="sl-SI"/>
              </w:rPr>
              <w:tab/>
              <w:t>SAP Certified Associate - Utilities with SAP ERP 6.0</w:t>
            </w:r>
          </w:p>
          <w:p w14:paraId="17FEFDF8" w14:textId="77777777" w:rsidR="00661E1F" w:rsidRPr="00691483" w:rsidRDefault="00246925" w:rsidP="002A42B9">
            <w:pPr>
              <w:rPr>
                <w:sz w:val="16"/>
                <w:szCs w:val="16"/>
                <w:lang w:val="sl-SI"/>
              </w:rPr>
            </w:pPr>
            <w:r w:rsidRPr="00691483">
              <w:rPr>
                <w:sz w:val="16"/>
                <w:szCs w:val="16"/>
                <w:lang w:val="sl-SI"/>
              </w:rPr>
              <w:t>C_FSIINS_66</w:t>
            </w:r>
            <w:r w:rsidRPr="00691483">
              <w:rPr>
                <w:sz w:val="16"/>
                <w:szCs w:val="16"/>
                <w:lang w:val="sl-SI"/>
              </w:rPr>
              <w:tab/>
              <w:t>SAP Certified Application Associate - SAP for Insurance ERP 6.0 EHP6</w:t>
            </w:r>
          </w:p>
        </w:tc>
      </w:tr>
      <w:tr w:rsidR="002B7E1D" w14:paraId="6471E044" w14:textId="77777777" w:rsidTr="002507A3">
        <w:tc>
          <w:tcPr>
            <w:tcW w:w="616" w:type="dxa"/>
            <w:vAlign w:val="center"/>
          </w:tcPr>
          <w:p w14:paraId="3D4269C4" w14:textId="77777777" w:rsidR="00661E1F" w:rsidRPr="00691483" w:rsidRDefault="00246925" w:rsidP="002A42B9">
            <w:pPr>
              <w:rPr>
                <w:bCs/>
                <w:sz w:val="16"/>
                <w:szCs w:val="16"/>
                <w:lang w:val="sl-SI"/>
              </w:rPr>
            </w:pPr>
            <w:r w:rsidRPr="00691483">
              <w:rPr>
                <w:bCs/>
                <w:sz w:val="16"/>
                <w:szCs w:val="16"/>
                <w:lang w:val="sl-SI"/>
              </w:rPr>
              <w:t>S2</w:t>
            </w:r>
          </w:p>
        </w:tc>
        <w:tc>
          <w:tcPr>
            <w:tcW w:w="1653" w:type="dxa"/>
            <w:vAlign w:val="center"/>
          </w:tcPr>
          <w:p w14:paraId="37E04B29" w14:textId="77777777" w:rsidR="00661E1F" w:rsidRPr="00691483" w:rsidRDefault="00246925" w:rsidP="002A42B9">
            <w:pPr>
              <w:rPr>
                <w:sz w:val="16"/>
                <w:szCs w:val="16"/>
                <w:lang w:val="sl-SI"/>
              </w:rPr>
            </w:pPr>
            <w:r w:rsidRPr="00691483">
              <w:rPr>
                <w:sz w:val="16"/>
                <w:szCs w:val="16"/>
                <w:lang w:val="sl-SI"/>
              </w:rPr>
              <w:t>Public Sector Collection and Disbursement (PSCD)</w:t>
            </w:r>
          </w:p>
        </w:tc>
        <w:tc>
          <w:tcPr>
            <w:tcW w:w="7513" w:type="dxa"/>
          </w:tcPr>
          <w:p w14:paraId="32B03E42" w14:textId="77777777" w:rsidR="00661E1F" w:rsidRPr="00691483" w:rsidRDefault="00246925" w:rsidP="002A42B9">
            <w:pPr>
              <w:rPr>
                <w:sz w:val="16"/>
                <w:szCs w:val="16"/>
                <w:lang w:val="sl-SI"/>
              </w:rPr>
            </w:pPr>
            <w:r w:rsidRPr="00691483">
              <w:rPr>
                <w:sz w:val="16"/>
                <w:szCs w:val="16"/>
                <w:lang w:val="sl-SI"/>
              </w:rPr>
              <w:t>C_TFIN52_65</w:t>
            </w:r>
            <w:r w:rsidRPr="00691483">
              <w:rPr>
                <w:sz w:val="16"/>
                <w:szCs w:val="16"/>
                <w:lang w:val="sl-SI"/>
              </w:rPr>
              <w:tab/>
              <w:t>SAP Certified Application Associate - Financial Accounting (FI) with SAP ERP 6.0 EHP5</w:t>
            </w:r>
          </w:p>
          <w:p w14:paraId="2E514611" w14:textId="77777777" w:rsidR="00661E1F" w:rsidRPr="00691483" w:rsidRDefault="00246925" w:rsidP="002A42B9">
            <w:pPr>
              <w:rPr>
                <w:sz w:val="16"/>
                <w:szCs w:val="16"/>
                <w:lang w:val="sl-SI"/>
              </w:rPr>
            </w:pPr>
            <w:r w:rsidRPr="00691483">
              <w:rPr>
                <w:sz w:val="16"/>
                <w:szCs w:val="16"/>
                <w:lang w:val="sl-SI"/>
              </w:rPr>
              <w:t>C_TFIN52_66</w:t>
            </w:r>
            <w:r w:rsidRPr="00691483">
              <w:rPr>
                <w:sz w:val="16"/>
                <w:szCs w:val="16"/>
                <w:lang w:val="sl-SI"/>
              </w:rPr>
              <w:tab/>
              <w:t>SAP Certified Application Associate - Financial Accounting (FI) with SAP ERP 6.0 EHP6</w:t>
            </w:r>
          </w:p>
          <w:p w14:paraId="7EF9B6B7" w14:textId="77777777" w:rsidR="00661E1F" w:rsidRPr="00691483" w:rsidRDefault="00246925" w:rsidP="002A42B9">
            <w:pPr>
              <w:rPr>
                <w:sz w:val="16"/>
                <w:szCs w:val="16"/>
                <w:lang w:val="sl-SI"/>
              </w:rPr>
            </w:pPr>
            <w:r w:rsidRPr="00691483">
              <w:rPr>
                <w:sz w:val="16"/>
                <w:szCs w:val="16"/>
                <w:lang w:val="sl-SI"/>
              </w:rPr>
              <w:t>C_TFIN52_67</w:t>
            </w:r>
            <w:r w:rsidRPr="00691483">
              <w:rPr>
                <w:sz w:val="16"/>
                <w:szCs w:val="16"/>
                <w:lang w:val="sl-SI"/>
              </w:rPr>
              <w:tab/>
              <w:t>SAP Certified Application Associate – Financial Accounting with SAP ERP 6.0 EhP7</w:t>
            </w:r>
          </w:p>
          <w:p w14:paraId="4CE381B1" w14:textId="77777777" w:rsidR="00661E1F" w:rsidRPr="00691483" w:rsidRDefault="00246925" w:rsidP="002A42B9">
            <w:pPr>
              <w:rPr>
                <w:sz w:val="16"/>
                <w:szCs w:val="16"/>
                <w:lang w:val="sl-SI"/>
              </w:rPr>
            </w:pPr>
            <w:r w:rsidRPr="00691483">
              <w:rPr>
                <w:sz w:val="16"/>
                <w:szCs w:val="16"/>
                <w:lang w:val="sl-SI"/>
              </w:rPr>
              <w:t>P_FINACC_65</w:t>
            </w:r>
            <w:r w:rsidRPr="00691483">
              <w:rPr>
                <w:sz w:val="16"/>
                <w:szCs w:val="16"/>
                <w:lang w:val="sl-SI"/>
              </w:rPr>
              <w:tab/>
              <w:t>SAP Certified Application Professional - Financial Accounting (FI) with SAP ERP 6.0 EHP5</w:t>
            </w:r>
          </w:p>
          <w:p w14:paraId="4EF33CD7" w14:textId="77777777" w:rsidR="00661E1F" w:rsidRPr="00691483" w:rsidRDefault="00246925" w:rsidP="002A42B9">
            <w:pPr>
              <w:rPr>
                <w:sz w:val="16"/>
                <w:szCs w:val="16"/>
                <w:lang w:val="sl-SI"/>
              </w:rPr>
            </w:pPr>
            <w:r w:rsidRPr="00691483">
              <w:rPr>
                <w:sz w:val="16"/>
                <w:szCs w:val="16"/>
                <w:lang w:val="sl-SI"/>
              </w:rPr>
              <w:t>P_FINACC_66</w:t>
            </w:r>
            <w:r w:rsidRPr="00691483">
              <w:rPr>
                <w:sz w:val="16"/>
                <w:szCs w:val="16"/>
                <w:lang w:val="sl-SI"/>
              </w:rPr>
              <w:tab/>
              <w:t>SAP Certified Application Professional - Financial Accounting (FI) with SAP ERP 6.0 EHP6</w:t>
            </w:r>
          </w:p>
        </w:tc>
      </w:tr>
      <w:tr w:rsidR="002B7E1D" w14:paraId="0AA52018" w14:textId="77777777" w:rsidTr="002507A3">
        <w:tc>
          <w:tcPr>
            <w:tcW w:w="616" w:type="dxa"/>
            <w:vAlign w:val="center"/>
          </w:tcPr>
          <w:p w14:paraId="7FB57A93" w14:textId="77777777" w:rsidR="00661E1F" w:rsidRPr="00691483" w:rsidRDefault="00246925" w:rsidP="002A42B9">
            <w:pPr>
              <w:rPr>
                <w:bCs/>
                <w:sz w:val="16"/>
                <w:szCs w:val="16"/>
                <w:lang w:val="sl-SI"/>
              </w:rPr>
            </w:pPr>
            <w:r w:rsidRPr="00691483">
              <w:rPr>
                <w:bCs/>
                <w:sz w:val="16"/>
                <w:szCs w:val="16"/>
                <w:lang w:val="sl-SI"/>
              </w:rPr>
              <w:t>S3</w:t>
            </w:r>
          </w:p>
        </w:tc>
        <w:tc>
          <w:tcPr>
            <w:tcW w:w="1653" w:type="dxa"/>
            <w:vAlign w:val="center"/>
          </w:tcPr>
          <w:p w14:paraId="702C4C7D" w14:textId="77777777" w:rsidR="00661E1F" w:rsidRPr="00691483" w:rsidRDefault="00246925" w:rsidP="002A42B9">
            <w:pPr>
              <w:rPr>
                <w:sz w:val="16"/>
                <w:szCs w:val="16"/>
                <w:lang w:val="sl-SI"/>
              </w:rPr>
            </w:pPr>
            <w:r w:rsidRPr="00691483">
              <w:rPr>
                <w:sz w:val="16"/>
                <w:szCs w:val="16"/>
                <w:lang w:val="sl-SI"/>
              </w:rPr>
              <w:t xml:space="preserve">Tax and </w:t>
            </w:r>
            <w:r w:rsidRPr="00691483">
              <w:rPr>
                <w:sz w:val="16"/>
                <w:szCs w:val="16"/>
                <w:lang w:val="sl-SI"/>
              </w:rPr>
              <w:t>Revenue Management (TRM)</w:t>
            </w:r>
          </w:p>
        </w:tc>
        <w:tc>
          <w:tcPr>
            <w:tcW w:w="7513" w:type="dxa"/>
          </w:tcPr>
          <w:p w14:paraId="6E7F579C" w14:textId="77777777" w:rsidR="00661E1F" w:rsidRPr="00691483" w:rsidRDefault="00246925"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2650F3C9" w14:textId="77777777" w:rsidR="00661E1F" w:rsidRPr="00691483" w:rsidRDefault="00246925" w:rsidP="002A42B9">
            <w:pPr>
              <w:rPr>
                <w:sz w:val="16"/>
                <w:szCs w:val="16"/>
                <w:lang w:val="sl-SI"/>
              </w:rPr>
            </w:pPr>
            <w:r w:rsidRPr="00691483">
              <w:rPr>
                <w:sz w:val="16"/>
                <w:szCs w:val="16"/>
                <w:lang w:val="sl-SI"/>
              </w:rPr>
              <w:t>TZERP</w:t>
            </w:r>
            <w:r w:rsidRPr="00691483">
              <w:rPr>
                <w:sz w:val="16"/>
                <w:szCs w:val="16"/>
                <w:lang w:val="sl-SI"/>
              </w:rPr>
              <w:tab/>
              <w:t>Tax and Revenue Management</w:t>
            </w:r>
          </w:p>
        </w:tc>
      </w:tr>
      <w:tr w:rsidR="002B7E1D" w14:paraId="7D9D7C95" w14:textId="77777777" w:rsidTr="002507A3">
        <w:tc>
          <w:tcPr>
            <w:tcW w:w="616" w:type="dxa"/>
            <w:vAlign w:val="center"/>
          </w:tcPr>
          <w:p w14:paraId="7BCCE36D" w14:textId="77777777" w:rsidR="00661E1F" w:rsidRPr="00691483" w:rsidRDefault="00246925" w:rsidP="002A42B9">
            <w:pPr>
              <w:rPr>
                <w:bCs/>
                <w:sz w:val="16"/>
                <w:szCs w:val="16"/>
                <w:lang w:val="sl-SI"/>
              </w:rPr>
            </w:pPr>
            <w:r w:rsidRPr="00691483">
              <w:rPr>
                <w:bCs/>
                <w:sz w:val="16"/>
                <w:szCs w:val="16"/>
                <w:lang w:val="sl-SI"/>
              </w:rPr>
              <w:t>S4</w:t>
            </w:r>
          </w:p>
        </w:tc>
        <w:tc>
          <w:tcPr>
            <w:tcW w:w="1653" w:type="dxa"/>
            <w:vAlign w:val="center"/>
          </w:tcPr>
          <w:p w14:paraId="7E3DBAF7" w14:textId="77777777" w:rsidR="00661E1F" w:rsidRPr="00691483" w:rsidRDefault="00246925" w:rsidP="002A42B9">
            <w:pPr>
              <w:rPr>
                <w:sz w:val="16"/>
                <w:szCs w:val="16"/>
                <w:lang w:val="sl-SI"/>
              </w:rPr>
            </w:pPr>
            <w:r w:rsidRPr="00691483">
              <w:rPr>
                <w:sz w:val="16"/>
                <w:szCs w:val="16"/>
                <w:lang w:val="sl-SI"/>
              </w:rPr>
              <w:t>SAP Customer Relationship Management (CRM)</w:t>
            </w:r>
          </w:p>
        </w:tc>
        <w:tc>
          <w:tcPr>
            <w:tcW w:w="7513" w:type="dxa"/>
          </w:tcPr>
          <w:p w14:paraId="213A8500" w14:textId="77777777" w:rsidR="00661E1F" w:rsidRPr="00691483" w:rsidRDefault="00246925" w:rsidP="002A42B9">
            <w:pPr>
              <w:rPr>
                <w:sz w:val="16"/>
                <w:szCs w:val="16"/>
                <w:lang w:val="sl-SI"/>
              </w:rPr>
            </w:pPr>
            <w:r w:rsidRPr="00691483">
              <w:rPr>
                <w:sz w:val="16"/>
                <w:szCs w:val="16"/>
                <w:lang w:val="sl-SI"/>
              </w:rPr>
              <w:t>C_TCRM20_71</w:t>
            </w:r>
            <w:r w:rsidRPr="00691483">
              <w:rPr>
                <w:sz w:val="16"/>
                <w:szCs w:val="16"/>
                <w:lang w:val="sl-SI"/>
              </w:rPr>
              <w:tab/>
              <w:t>SAP Certified Application Associate - CRM Foundation with SAP CRM 7.0 EHP 1</w:t>
            </w:r>
          </w:p>
          <w:p w14:paraId="5D0D20CC" w14:textId="77777777" w:rsidR="00661E1F" w:rsidRPr="00691483" w:rsidRDefault="00246925" w:rsidP="002A42B9">
            <w:pPr>
              <w:rPr>
                <w:sz w:val="16"/>
                <w:szCs w:val="16"/>
                <w:lang w:val="sl-SI"/>
              </w:rPr>
            </w:pPr>
            <w:r w:rsidRPr="00691483">
              <w:rPr>
                <w:sz w:val="16"/>
                <w:szCs w:val="16"/>
                <w:lang w:val="sl-SI"/>
              </w:rPr>
              <w:t>C_TCRM20_72</w:t>
            </w:r>
            <w:r w:rsidRPr="00691483">
              <w:rPr>
                <w:sz w:val="16"/>
                <w:szCs w:val="16"/>
                <w:lang w:val="sl-SI"/>
              </w:rPr>
              <w:tab/>
              <w:t>SAP Certified Application Associate - CRM Foundation with SAP CRM 7.0 EHP 2</w:t>
            </w:r>
          </w:p>
          <w:p w14:paraId="5BB01D1B" w14:textId="77777777" w:rsidR="00661E1F" w:rsidRPr="00691483" w:rsidRDefault="00246925" w:rsidP="002A42B9">
            <w:pPr>
              <w:rPr>
                <w:sz w:val="16"/>
                <w:szCs w:val="16"/>
                <w:lang w:val="sl-SI"/>
              </w:rPr>
            </w:pPr>
            <w:r w:rsidRPr="00691483">
              <w:rPr>
                <w:sz w:val="16"/>
                <w:szCs w:val="16"/>
                <w:lang w:val="sl-SI"/>
              </w:rPr>
              <w:t>P_CRMMKT_71</w:t>
            </w:r>
            <w:r w:rsidRPr="00691483">
              <w:rPr>
                <w:sz w:val="16"/>
                <w:szCs w:val="16"/>
                <w:lang w:val="sl-SI"/>
              </w:rPr>
              <w:tab/>
              <w:t>SAP Certified Application Professional - Marketing with SAP CRM 7.0 EHP 1</w:t>
            </w:r>
          </w:p>
          <w:p w14:paraId="0E597D56" w14:textId="77777777" w:rsidR="00661E1F" w:rsidRPr="00691483" w:rsidRDefault="00246925" w:rsidP="002A42B9">
            <w:pPr>
              <w:rPr>
                <w:sz w:val="16"/>
                <w:szCs w:val="16"/>
                <w:lang w:val="sl-SI"/>
              </w:rPr>
            </w:pPr>
            <w:r w:rsidRPr="00691483">
              <w:rPr>
                <w:sz w:val="16"/>
                <w:szCs w:val="16"/>
                <w:lang w:val="sl-SI"/>
              </w:rPr>
              <w:t>P_CRMSLS_71</w:t>
            </w:r>
            <w:r w:rsidRPr="00691483">
              <w:rPr>
                <w:sz w:val="16"/>
                <w:szCs w:val="16"/>
                <w:lang w:val="sl-SI"/>
              </w:rPr>
              <w:tab/>
              <w:t>SAP Certified Application Professional - Sales with SAP CRM 7.0 EHP 1</w:t>
            </w:r>
          </w:p>
          <w:p w14:paraId="1A2A0EA2" w14:textId="77777777" w:rsidR="00661E1F" w:rsidRPr="00691483" w:rsidRDefault="00246925" w:rsidP="002A42B9">
            <w:pPr>
              <w:rPr>
                <w:sz w:val="16"/>
                <w:szCs w:val="16"/>
                <w:lang w:val="sl-SI"/>
              </w:rPr>
            </w:pPr>
            <w:r w:rsidRPr="00691483">
              <w:rPr>
                <w:sz w:val="16"/>
                <w:szCs w:val="16"/>
                <w:lang w:val="sl-SI"/>
              </w:rPr>
              <w:t>P_CRMSRV_71</w:t>
            </w:r>
            <w:r w:rsidRPr="00691483">
              <w:rPr>
                <w:sz w:val="16"/>
                <w:szCs w:val="16"/>
                <w:lang w:val="sl-SI"/>
              </w:rPr>
              <w:tab/>
              <w:t>SAP Certified Application Professional - Services with SAP CRM 7.0 EHP 1</w:t>
            </w:r>
          </w:p>
          <w:p w14:paraId="5A800DC7" w14:textId="77777777" w:rsidR="00661E1F" w:rsidRPr="00691483" w:rsidRDefault="00246925" w:rsidP="002A42B9">
            <w:pPr>
              <w:rPr>
                <w:sz w:val="16"/>
                <w:szCs w:val="16"/>
                <w:lang w:val="sl-SI"/>
              </w:rPr>
            </w:pPr>
            <w:r w:rsidRPr="00691483">
              <w:rPr>
                <w:sz w:val="16"/>
                <w:szCs w:val="16"/>
                <w:lang w:val="sl-SI"/>
              </w:rPr>
              <w:t>E_SSMGT_73</w:t>
            </w:r>
            <w:r w:rsidRPr="00691483">
              <w:rPr>
                <w:sz w:val="16"/>
                <w:szCs w:val="16"/>
                <w:lang w:val="sl-SI"/>
              </w:rPr>
              <w:tab/>
              <w:t>SAP Certified Administrator Specialist - Social Services Management with SAP CRM 7.0 EhP3</w:t>
            </w:r>
          </w:p>
        </w:tc>
      </w:tr>
      <w:tr w:rsidR="002B7E1D" w14:paraId="1268F074" w14:textId="77777777" w:rsidTr="002507A3">
        <w:tc>
          <w:tcPr>
            <w:tcW w:w="616" w:type="dxa"/>
            <w:vAlign w:val="center"/>
          </w:tcPr>
          <w:p w14:paraId="1DC1528C" w14:textId="77777777" w:rsidR="00661E1F" w:rsidRPr="00691483" w:rsidRDefault="00246925" w:rsidP="002A42B9">
            <w:pPr>
              <w:rPr>
                <w:bCs/>
                <w:sz w:val="16"/>
                <w:szCs w:val="16"/>
                <w:lang w:val="sl-SI"/>
              </w:rPr>
            </w:pPr>
            <w:r w:rsidRPr="00691483">
              <w:rPr>
                <w:bCs/>
                <w:sz w:val="16"/>
                <w:szCs w:val="16"/>
                <w:lang w:val="sl-SI"/>
              </w:rPr>
              <w:t>R1</w:t>
            </w:r>
          </w:p>
        </w:tc>
        <w:tc>
          <w:tcPr>
            <w:tcW w:w="1653" w:type="dxa"/>
            <w:shd w:val="clear" w:color="auto" w:fill="auto"/>
            <w:vAlign w:val="center"/>
          </w:tcPr>
          <w:p w14:paraId="1C88866D" w14:textId="77777777" w:rsidR="00661E1F" w:rsidRPr="00691483" w:rsidRDefault="00246925" w:rsidP="002A42B9">
            <w:pPr>
              <w:rPr>
                <w:sz w:val="16"/>
                <w:szCs w:val="16"/>
                <w:lang w:val="sl-SI"/>
              </w:rPr>
            </w:pPr>
            <w:r w:rsidRPr="00691483">
              <w:rPr>
                <w:sz w:val="16"/>
                <w:szCs w:val="16"/>
                <w:lang w:val="sl-SI"/>
              </w:rPr>
              <w:t>Development with SAP Business Workflow</w:t>
            </w:r>
          </w:p>
        </w:tc>
        <w:tc>
          <w:tcPr>
            <w:tcW w:w="7513" w:type="dxa"/>
            <w:shd w:val="clear" w:color="auto" w:fill="auto"/>
          </w:tcPr>
          <w:p w14:paraId="3C99B49A" w14:textId="77777777" w:rsidR="00661E1F" w:rsidRPr="00691483" w:rsidRDefault="00246925" w:rsidP="002A42B9">
            <w:pPr>
              <w:rPr>
                <w:sz w:val="16"/>
                <w:szCs w:val="16"/>
                <w:lang w:val="sl-SI"/>
              </w:rPr>
            </w:pPr>
            <w:r w:rsidRPr="00691483">
              <w:rPr>
                <w:sz w:val="16"/>
                <w:szCs w:val="16"/>
                <w:lang w:val="sl-SI"/>
              </w:rPr>
              <w:t>BIT601</w:t>
            </w:r>
            <w:r w:rsidRPr="00691483">
              <w:rPr>
                <w:sz w:val="16"/>
                <w:szCs w:val="16"/>
                <w:lang w:val="sl-SI"/>
              </w:rPr>
              <w:tab/>
              <w:t>SAP Business Workflow - Build and Use</w:t>
            </w:r>
          </w:p>
          <w:p w14:paraId="6FB249D7" w14:textId="77777777" w:rsidR="00661E1F" w:rsidRPr="00691483" w:rsidRDefault="00246925" w:rsidP="002A42B9">
            <w:pPr>
              <w:rPr>
                <w:sz w:val="16"/>
                <w:szCs w:val="16"/>
                <w:lang w:val="sl-SI"/>
              </w:rPr>
            </w:pPr>
            <w:r w:rsidRPr="00691483">
              <w:rPr>
                <w:sz w:val="16"/>
                <w:szCs w:val="16"/>
                <w:lang w:val="sl-SI"/>
              </w:rPr>
              <w:t>BIT610</w:t>
            </w:r>
            <w:r w:rsidRPr="00691483">
              <w:rPr>
                <w:sz w:val="16"/>
                <w:szCs w:val="16"/>
                <w:lang w:val="sl-SI"/>
              </w:rPr>
              <w:tab/>
              <w:t>SAP Workflow - Programming</w:t>
            </w:r>
          </w:p>
          <w:p w14:paraId="25C7AB67" w14:textId="77777777" w:rsidR="00661E1F" w:rsidRPr="00691483" w:rsidRDefault="00246925" w:rsidP="002A42B9">
            <w:pPr>
              <w:rPr>
                <w:sz w:val="16"/>
                <w:szCs w:val="16"/>
                <w:lang w:val="sl-SI"/>
              </w:rPr>
            </w:pPr>
            <w:r w:rsidRPr="00691483">
              <w:rPr>
                <w:sz w:val="16"/>
                <w:szCs w:val="16"/>
                <w:lang w:val="sl-SI"/>
              </w:rPr>
              <w:t>BIT611</w:t>
            </w:r>
            <w:r w:rsidRPr="00691483">
              <w:rPr>
                <w:sz w:val="16"/>
                <w:szCs w:val="16"/>
                <w:lang w:val="sl-SI"/>
              </w:rPr>
              <w:tab/>
              <w:t>Workflow and ABAP-OO SAP Business Workflow - Advanced Programming with ABAP OO</w:t>
            </w:r>
          </w:p>
          <w:p w14:paraId="78075047" w14:textId="77777777" w:rsidR="00661E1F" w:rsidRPr="00691483" w:rsidRDefault="00246925"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4B9FA708" w14:textId="77777777" w:rsidR="00661E1F" w:rsidRPr="00691483" w:rsidRDefault="00246925"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46D7C5D5" w14:textId="77777777" w:rsidR="00661E1F" w:rsidRPr="00691483" w:rsidRDefault="00246925"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5ECD53BE" w14:textId="77777777" w:rsidR="00661E1F" w:rsidRPr="00691483" w:rsidRDefault="00246925"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0612984A" w14:textId="77777777" w:rsidR="00661E1F" w:rsidRPr="00691483" w:rsidRDefault="00246925" w:rsidP="002A42B9">
            <w:pPr>
              <w:rPr>
                <w:sz w:val="16"/>
                <w:szCs w:val="16"/>
                <w:lang w:val="sl-SI"/>
              </w:rPr>
            </w:pPr>
            <w:r w:rsidRPr="00691483">
              <w:rPr>
                <w:sz w:val="16"/>
                <w:szCs w:val="16"/>
                <w:lang w:val="sl-SI"/>
              </w:rPr>
              <w:t>C_TAW12_750       SAP Certified Development Associate - ABAP with SAP NetWeaver 7.50</w:t>
            </w:r>
          </w:p>
        </w:tc>
      </w:tr>
      <w:tr w:rsidR="002B7E1D" w14:paraId="1DF1A289" w14:textId="77777777" w:rsidTr="002507A3">
        <w:tc>
          <w:tcPr>
            <w:tcW w:w="616" w:type="dxa"/>
            <w:vAlign w:val="center"/>
          </w:tcPr>
          <w:p w14:paraId="5EDD5400" w14:textId="77777777" w:rsidR="00661E1F" w:rsidRPr="00691483" w:rsidRDefault="00246925" w:rsidP="002A42B9">
            <w:pPr>
              <w:rPr>
                <w:bCs/>
                <w:sz w:val="16"/>
                <w:szCs w:val="16"/>
                <w:lang w:val="sl-SI"/>
              </w:rPr>
            </w:pPr>
            <w:r w:rsidRPr="00691483">
              <w:rPr>
                <w:bCs/>
                <w:sz w:val="16"/>
                <w:szCs w:val="16"/>
                <w:lang w:val="sl-SI"/>
              </w:rPr>
              <w:t>R2</w:t>
            </w:r>
          </w:p>
        </w:tc>
        <w:tc>
          <w:tcPr>
            <w:tcW w:w="1653" w:type="dxa"/>
            <w:vAlign w:val="center"/>
          </w:tcPr>
          <w:p w14:paraId="6BEC773D" w14:textId="77777777" w:rsidR="00661E1F" w:rsidRPr="00691483" w:rsidRDefault="00246925" w:rsidP="002A42B9">
            <w:pPr>
              <w:rPr>
                <w:sz w:val="16"/>
                <w:szCs w:val="16"/>
                <w:lang w:val="sl-SI"/>
              </w:rPr>
            </w:pPr>
            <w:r w:rsidRPr="00691483">
              <w:rPr>
                <w:sz w:val="16"/>
                <w:szCs w:val="16"/>
                <w:lang w:val="sl-SI"/>
              </w:rPr>
              <w:t xml:space="preserve">Business </w:t>
            </w:r>
            <w:r w:rsidRPr="00691483">
              <w:rPr>
                <w:sz w:val="16"/>
                <w:szCs w:val="16"/>
                <w:lang w:val="sl-SI"/>
              </w:rPr>
              <w:t>Process Management (BPM)</w:t>
            </w:r>
          </w:p>
        </w:tc>
        <w:tc>
          <w:tcPr>
            <w:tcW w:w="7513" w:type="dxa"/>
          </w:tcPr>
          <w:p w14:paraId="69A746EF" w14:textId="77777777" w:rsidR="00661E1F" w:rsidRPr="00691483" w:rsidRDefault="00246925" w:rsidP="002A42B9">
            <w:pPr>
              <w:rPr>
                <w:sz w:val="16"/>
                <w:szCs w:val="16"/>
                <w:lang w:val="sl-SI"/>
              </w:rPr>
            </w:pPr>
            <w:r w:rsidRPr="00691483">
              <w:rPr>
                <w:sz w:val="16"/>
                <w:szCs w:val="16"/>
                <w:lang w:val="sl-SI"/>
              </w:rPr>
              <w:t>C_TBIT44_73</w:t>
            </w:r>
            <w:r w:rsidRPr="00691483">
              <w:rPr>
                <w:sz w:val="16"/>
                <w:szCs w:val="16"/>
                <w:lang w:val="sl-SI"/>
              </w:rPr>
              <w:tab/>
              <w:t>SAP Certified Development Associate - SAP NetWeaver 7.0 - Exchange Infrastructure (PI 7.3)</w:t>
            </w:r>
          </w:p>
          <w:p w14:paraId="51592EB1" w14:textId="77777777" w:rsidR="00661E1F" w:rsidRPr="00691483" w:rsidRDefault="00246925" w:rsidP="002A42B9">
            <w:pPr>
              <w:rPr>
                <w:sz w:val="16"/>
                <w:szCs w:val="16"/>
                <w:lang w:val="sl-SI"/>
              </w:rPr>
            </w:pPr>
            <w:r w:rsidRPr="00691483">
              <w:rPr>
                <w:sz w:val="16"/>
                <w:szCs w:val="16"/>
                <w:lang w:val="sl-SI"/>
              </w:rPr>
              <w:t>C_TBIT44_731</w:t>
            </w:r>
            <w:r w:rsidRPr="00691483">
              <w:rPr>
                <w:sz w:val="16"/>
                <w:szCs w:val="16"/>
                <w:lang w:val="sl-SI"/>
              </w:rPr>
              <w:tab/>
              <w:t>SAP Certified Development Associate - SAP NetWeaver 7.0 - Exchange Infrastructure (PI 7.3)</w:t>
            </w:r>
          </w:p>
          <w:p w14:paraId="65611D68" w14:textId="77777777" w:rsidR="00661E1F" w:rsidRPr="00691483" w:rsidRDefault="00246925"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59B20834" w14:textId="77777777" w:rsidR="00661E1F" w:rsidRPr="00691483" w:rsidRDefault="00246925"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2B7E1D" w14:paraId="5F05C332" w14:textId="77777777" w:rsidTr="002507A3">
        <w:tc>
          <w:tcPr>
            <w:tcW w:w="616" w:type="dxa"/>
            <w:vAlign w:val="center"/>
          </w:tcPr>
          <w:p w14:paraId="59F52DF8" w14:textId="77777777" w:rsidR="00661E1F" w:rsidRPr="00691483" w:rsidRDefault="00246925" w:rsidP="002A42B9">
            <w:pPr>
              <w:rPr>
                <w:bCs/>
                <w:sz w:val="16"/>
                <w:szCs w:val="16"/>
                <w:lang w:val="sl-SI"/>
              </w:rPr>
            </w:pPr>
            <w:r w:rsidRPr="00691483">
              <w:rPr>
                <w:bCs/>
                <w:sz w:val="16"/>
                <w:szCs w:val="16"/>
                <w:lang w:val="sl-SI"/>
              </w:rPr>
              <w:t>R3</w:t>
            </w:r>
          </w:p>
        </w:tc>
        <w:tc>
          <w:tcPr>
            <w:tcW w:w="1653" w:type="dxa"/>
            <w:vAlign w:val="center"/>
          </w:tcPr>
          <w:p w14:paraId="2DF178E2" w14:textId="77777777" w:rsidR="00661E1F" w:rsidRPr="00691483" w:rsidRDefault="00246925" w:rsidP="002A42B9">
            <w:pPr>
              <w:rPr>
                <w:sz w:val="16"/>
                <w:szCs w:val="16"/>
                <w:lang w:val="sl-SI"/>
              </w:rPr>
            </w:pPr>
            <w:r w:rsidRPr="00691483">
              <w:rPr>
                <w:sz w:val="16"/>
                <w:szCs w:val="16"/>
                <w:lang w:val="sl-SI"/>
              </w:rPr>
              <w:t>Business Warehouse (BW)</w:t>
            </w:r>
          </w:p>
        </w:tc>
        <w:tc>
          <w:tcPr>
            <w:tcW w:w="7513" w:type="dxa"/>
          </w:tcPr>
          <w:p w14:paraId="23B73E42" w14:textId="77777777" w:rsidR="00661E1F" w:rsidRPr="00691483" w:rsidRDefault="00246925" w:rsidP="002A42B9">
            <w:pPr>
              <w:rPr>
                <w:sz w:val="16"/>
                <w:szCs w:val="16"/>
                <w:lang w:val="sl-SI"/>
              </w:rPr>
            </w:pPr>
            <w:r w:rsidRPr="00691483">
              <w:rPr>
                <w:sz w:val="16"/>
                <w:szCs w:val="16"/>
                <w:lang w:val="sl-SI"/>
              </w:rPr>
              <w:t>C_TBI30_73</w:t>
            </w:r>
            <w:r w:rsidRPr="00691483">
              <w:rPr>
                <w:sz w:val="16"/>
                <w:szCs w:val="16"/>
                <w:lang w:val="sl-SI"/>
              </w:rPr>
              <w:tab/>
              <w:t>SAP Certified Application Associate - Business Intelligence with SAP Business Warehouse 7.3 &amp; SAP BusinessObjects BI 4.0.</w:t>
            </w:r>
          </w:p>
          <w:p w14:paraId="47DC40BE" w14:textId="77777777" w:rsidR="00661E1F" w:rsidRPr="00691483" w:rsidRDefault="00246925" w:rsidP="002A42B9">
            <w:pPr>
              <w:rPr>
                <w:sz w:val="16"/>
                <w:szCs w:val="16"/>
                <w:lang w:val="sl-SI"/>
              </w:rPr>
            </w:pPr>
            <w:r w:rsidRPr="00691483">
              <w:rPr>
                <w:sz w:val="16"/>
                <w:szCs w:val="16"/>
                <w:lang w:val="sl-SI"/>
              </w:rPr>
              <w:t>C_TBI30_74</w:t>
            </w:r>
            <w:r w:rsidRPr="00691483">
              <w:rPr>
                <w:sz w:val="16"/>
                <w:szCs w:val="16"/>
                <w:lang w:val="sl-SI"/>
              </w:rPr>
              <w:tab/>
              <w:t>SAP Certified Application Associate - Modeling and Data Management with SAP Business Warehouse 7.4</w:t>
            </w:r>
          </w:p>
          <w:p w14:paraId="67AC9FE6" w14:textId="77777777" w:rsidR="00661E1F" w:rsidRPr="00691483" w:rsidRDefault="00246925" w:rsidP="002A42B9">
            <w:pPr>
              <w:rPr>
                <w:sz w:val="16"/>
                <w:szCs w:val="16"/>
                <w:lang w:val="sl-SI"/>
              </w:rPr>
            </w:pPr>
            <w:r w:rsidRPr="00691483">
              <w:rPr>
                <w:sz w:val="16"/>
                <w:szCs w:val="16"/>
                <w:lang w:val="sl-SI"/>
              </w:rPr>
              <w:t>C_TBW45_70</w:t>
            </w:r>
            <w:r w:rsidRPr="00691483">
              <w:rPr>
                <w:sz w:val="16"/>
                <w:szCs w:val="16"/>
                <w:lang w:val="sl-SI"/>
              </w:rPr>
              <w:tab/>
              <w:t>SAP Certified Application Associate - Business Intelligence with SAP NetWeaver 7.0</w:t>
            </w:r>
          </w:p>
          <w:p w14:paraId="647F2374" w14:textId="77777777" w:rsidR="00661E1F" w:rsidRPr="00691483" w:rsidRDefault="00246925" w:rsidP="002A42B9">
            <w:pPr>
              <w:rPr>
                <w:sz w:val="16"/>
                <w:szCs w:val="16"/>
                <w:lang w:val="sl-SI"/>
              </w:rPr>
            </w:pPr>
            <w:r w:rsidRPr="00691483">
              <w:rPr>
                <w:sz w:val="16"/>
                <w:szCs w:val="16"/>
                <w:lang w:val="sl-SI"/>
              </w:rPr>
              <w:t>C_TBW55_73</w:t>
            </w:r>
            <w:r w:rsidRPr="00691483">
              <w:rPr>
                <w:sz w:val="16"/>
                <w:szCs w:val="16"/>
                <w:lang w:val="sl-SI"/>
              </w:rPr>
              <w:tab/>
              <w:t>SAP Certified Application Associate - Modeling and Data Management with SAP Business Warehouse 7.3. &amp; SAP BusinessObjects BI 4.0</w:t>
            </w:r>
          </w:p>
          <w:p w14:paraId="7C7FFE5E" w14:textId="77777777" w:rsidR="00661E1F" w:rsidRPr="00691483" w:rsidRDefault="00246925" w:rsidP="002A42B9">
            <w:pPr>
              <w:rPr>
                <w:sz w:val="16"/>
                <w:szCs w:val="16"/>
                <w:lang w:val="sl-SI"/>
              </w:rPr>
            </w:pPr>
            <w:r w:rsidRPr="00691483">
              <w:rPr>
                <w:sz w:val="16"/>
                <w:szCs w:val="16"/>
                <w:lang w:val="sl-SI"/>
              </w:rPr>
              <w:lastRenderedPageBreak/>
              <w:t>C_TBW65_73</w:t>
            </w:r>
            <w:r w:rsidRPr="00691483">
              <w:rPr>
                <w:sz w:val="16"/>
                <w:szCs w:val="16"/>
                <w:lang w:val="sl-SI"/>
              </w:rPr>
              <w:tab/>
              <w:t>SAP Certified Application Associate - Administration and Operations with SAP Business Warehouse 7.3 &amp; SAP BusinessObjects BI 4.0</w:t>
            </w:r>
          </w:p>
          <w:p w14:paraId="554E4532" w14:textId="77777777" w:rsidR="00661E1F" w:rsidRPr="00691483" w:rsidRDefault="00246925" w:rsidP="002A42B9">
            <w:pPr>
              <w:rPr>
                <w:sz w:val="16"/>
                <w:szCs w:val="16"/>
                <w:lang w:val="sl-SI"/>
              </w:rPr>
            </w:pPr>
            <w:r w:rsidRPr="00691483">
              <w:rPr>
                <w:sz w:val="16"/>
                <w:szCs w:val="16"/>
                <w:lang w:val="sl-SI"/>
              </w:rPr>
              <w:t>C_TBW50H_75      SAP Certified Application Associate - Modeling and Data Acquisition with SAP BW 7.5 on HANA</w:t>
            </w:r>
          </w:p>
          <w:p w14:paraId="36C1827B" w14:textId="77777777" w:rsidR="00661E1F" w:rsidRPr="00691483" w:rsidRDefault="00246925" w:rsidP="002A42B9">
            <w:pPr>
              <w:rPr>
                <w:sz w:val="16"/>
                <w:szCs w:val="16"/>
                <w:lang w:val="sl-SI"/>
              </w:rPr>
            </w:pPr>
            <w:r w:rsidRPr="00691483">
              <w:rPr>
                <w:sz w:val="16"/>
                <w:szCs w:val="16"/>
                <w:lang w:val="sl-SI"/>
              </w:rPr>
              <w:t>E_HANABW141</w:t>
            </w:r>
            <w:r w:rsidRPr="00691483">
              <w:rPr>
                <w:sz w:val="16"/>
                <w:szCs w:val="16"/>
                <w:lang w:val="sl-SI"/>
              </w:rPr>
              <w:tab/>
              <w:t>SAP Certified Application Specialist (Edition</w:t>
            </w:r>
            <w:r w:rsidRPr="00691483">
              <w:rPr>
                <w:sz w:val="16"/>
                <w:szCs w:val="16"/>
                <w:lang w:val="sl-SI"/>
              </w:rPr>
              <w:t xml:space="preserve"> 2014) - SAP Business Warehouse powered by SAP HANA</w:t>
            </w:r>
          </w:p>
          <w:p w14:paraId="38B77111" w14:textId="77777777" w:rsidR="00661E1F" w:rsidRPr="00691483" w:rsidRDefault="00246925" w:rsidP="002A42B9">
            <w:pPr>
              <w:rPr>
                <w:sz w:val="16"/>
                <w:szCs w:val="16"/>
                <w:lang w:val="sl-SI"/>
              </w:rPr>
            </w:pPr>
            <w:r w:rsidRPr="00691483">
              <w:rPr>
                <w:sz w:val="16"/>
                <w:szCs w:val="16"/>
                <w:lang w:val="sl-SI"/>
              </w:rPr>
              <w:t>P_BIE_73</w:t>
            </w:r>
            <w:r w:rsidRPr="00691483">
              <w:rPr>
                <w:sz w:val="16"/>
                <w:szCs w:val="16"/>
                <w:lang w:val="sl-SI"/>
              </w:rPr>
              <w:tab/>
              <w:t>SAP Certified Application Professional - Modeling and Data Management with SAP Business Warehouse 7.3 &amp; SAP BusinessObjects BI 4.0 </w:t>
            </w:r>
          </w:p>
          <w:p w14:paraId="70795E7B" w14:textId="77777777" w:rsidR="00661E1F" w:rsidRPr="00691483" w:rsidRDefault="00246925" w:rsidP="002A42B9">
            <w:pPr>
              <w:rPr>
                <w:sz w:val="16"/>
                <w:szCs w:val="16"/>
                <w:lang w:val="sl-SI"/>
              </w:rPr>
            </w:pPr>
            <w:r w:rsidRPr="00691483">
              <w:rPr>
                <w:sz w:val="16"/>
                <w:szCs w:val="16"/>
                <w:lang w:val="sl-SI"/>
              </w:rPr>
              <w:t>P_BIR_73</w:t>
            </w:r>
            <w:r w:rsidRPr="00691483">
              <w:rPr>
                <w:sz w:val="16"/>
                <w:szCs w:val="16"/>
                <w:lang w:val="sl-SI"/>
              </w:rPr>
              <w:tab/>
              <w:t>SAP Certified Application Professional - Business Intelligence with SAP Business Warehouse 7.3 &amp; SAP BusinessObjects BI 4.0</w:t>
            </w:r>
          </w:p>
          <w:p w14:paraId="7B2A958F" w14:textId="77777777" w:rsidR="00661E1F" w:rsidRPr="00691483" w:rsidRDefault="00246925" w:rsidP="002A42B9">
            <w:pPr>
              <w:rPr>
                <w:sz w:val="16"/>
                <w:szCs w:val="16"/>
                <w:lang w:val="sl-SI"/>
              </w:rPr>
            </w:pPr>
            <w:r w:rsidRPr="00691483">
              <w:rPr>
                <w:sz w:val="16"/>
                <w:szCs w:val="16"/>
                <w:lang w:val="sl-SI"/>
              </w:rPr>
              <w:t>C_TBW60_74*</w:t>
            </w:r>
            <w:r w:rsidRPr="00691483">
              <w:rPr>
                <w:sz w:val="16"/>
                <w:szCs w:val="16"/>
                <w:lang w:val="sl-SI"/>
              </w:rPr>
              <w:tab/>
              <w:t>SAP Certified Application Associate - Modeling and Data Management with SAP Business Warehouse 7.4 </w:t>
            </w:r>
          </w:p>
          <w:p w14:paraId="2BB878F9" w14:textId="77777777" w:rsidR="00661E1F" w:rsidRPr="00691483" w:rsidRDefault="00246925" w:rsidP="002A42B9">
            <w:pPr>
              <w:rPr>
                <w:sz w:val="16"/>
                <w:szCs w:val="16"/>
                <w:lang w:val="sl-SI"/>
              </w:rPr>
            </w:pPr>
            <w:r w:rsidRPr="00691483">
              <w:rPr>
                <w:sz w:val="16"/>
                <w:szCs w:val="16"/>
                <w:lang w:val="sl-SI"/>
              </w:rPr>
              <w:t>E_HANABW151</w:t>
            </w:r>
            <w:r w:rsidRPr="00691483">
              <w:rPr>
                <w:sz w:val="16"/>
                <w:szCs w:val="16"/>
                <w:lang w:val="sl-SI"/>
              </w:rPr>
              <w:tab/>
              <w:t>SAP Certified Application Specialist - SAP Business Warehouse on SAP HANA (Edition 2015) </w:t>
            </w:r>
          </w:p>
        </w:tc>
      </w:tr>
      <w:tr w:rsidR="002B7E1D" w14:paraId="237AD225" w14:textId="77777777" w:rsidTr="002507A3">
        <w:tc>
          <w:tcPr>
            <w:tcW w:w="616" w:type="dxa"/>
            <w:vAlign w:val="center"/>
          </w:tcPr>
          <w:p w14:paraId="7B1E2DBA" w14:textId="77777777" w:rsidR="00661E1F" w:rsidRPr="00691483" w:rsidRDefault="00246925" w:rsidP="002A42B9">
            <w:pPr>
              <w:rPr>
                <w:bCs/>
                <w:sz w:val="16"/>
                <w:szCs w:val="16"/>
                <w:lang w:val="sl-SI"/>
              </w:rPr>
            </w:pPr>
            <w:r w:rsidRPr="00691483">
              <w:rPr>
                <w:bCs/>
                <w:sz w:val="16"/>
                <w:szCs w:val="16"/>
                <w:lang w:val="sl-SI"/>
              </w:rPr>
              <w:lastRenderedPageBreak/>
              <w:t>R4</w:t>
            </w:r>
          </w:p>
        </w:tc>
        <w:tc>
          <w:tcPr>
            <w:tcW w:w="1653" w:type="dxa"/>
            <w:vAlign w:val="center"/>
          </w:tcPr>
          <w:p w14:paraId="4FCD2D3C" w14:textId="77777777" w:rsidR="00661E1F" w:rsidRPr="00691483" w:rsidRDefault="00246925" w:rsidP="002A42B9">
            <w:pPr>
              <w:rPr>
                <w:sz w:val="16"/>
                <w:szCs w:val="16"/>
                <w:lang w:val="sl-SI"/>
              </w:rPr>
            </w:pPr>
            <w:r w:rsidRPr="00691483">
              <w:rPr>
                <w:sz w:val="16"/>
                <w:szCs w:val="16"/>
                <w:lang w:val="sl-SI"/>
              </w:rPr>
              <w:t>SAP BusinessObjects Business Intelligence (BOBJ)</w:t>
            </w:r>
          </w:p>
        </w:tc>
        <w:tc>
          <w:tcPr>
            <w:tcW w:w="7513" w:type="dxa"/>
          </w:tcPr>
          <w:p w14:paraId="0D4D2999" w14:textId="77777777" w:rsidR="00661E1F" w:rsidRPr="00691483" w:rsidRDefault="00246925" w:rsidP="002A42B9">
            <w:pPr>
              <w:rPr>
                <w:sz w:val="16"/>
                <w:szCs w:val="16"/>
                <w:lang w:val="sl-SI"/>
              </w:rPr>
            </w:pPr>
            <w:r w:rsidRPr="00691483">
              <w:rPr>
                <w:sz w:val="16"/>
                <w:szCs w:val="16"/>
                <w:lang w:val="sl-SI"/>
              </w:rPr>
              <w:t>C_BOBIP_40</w:t>
            </w:r>
            <w:r w:rsidRPr="00691483">
              <w:rPr>
                <w:sz w:val="16"/>
                <w:szCs w:val="16"/>
                <w:lang w:val="sl-SI"/>
              </w:rPr>
              <w:tab/>
              <w:t>SAP Certified Application Associate - SAP BusinessObjects Business Intelligence Platform 4.0</w:t>
            </w:r>
          </w:p>
          <w:p w14:paraId="64417B0B" w14:textId="77777777" w:rsidR="00661E1F" w:rsidRPr="00691483" w:rsidRDefault="00246925" w:rsidP="002A42B9">
            <w:pPr>
              <w:rPr>
                <w:sz w:val="16"/>
                <w:szCs w:val="16"/>
                <w:lang w:val="sl-SI"/>
              </w:rPr>
            </w:pPr>
            <w:r w:rsidRPr="00691483">
              <w:rPr>
                <w:sz w:val="16"/>
                <w:szCs w:val="16"/>
                <w:lang w:val="sl-SI"/>
              </w:rPr>
              <w:t>C_BOBIP_41</w:t>
            </w:r>
            <w:r w:rsidRPr="00691483">
              <w:rPr>
                <w:sz w:val="16"/>
                <w:szCs w:val="16"/>
                <w:lang w:val="sl-SI"/>
              </w:rPr>
              <w:tab/>
              <w:t xml:space="preserve">SAP Certified Application Associate - SAP </w:t>
            </w:r>
            <w:r w:rsidRPr="00691483">
              <w:rPr>
                <w:sz w:val="16"/>
                <w:szCs w:val="16"/>
                <w:lang w:val="sl-SI"/>
              </w:rPr>
              <w:t>BusinessObjects Business Intelligence Platform 4.1</w:t>
            </w:r>
          </w:p>
          <w:p w14:paraId="3F1A3222" w14:textId="77777777" w:rsidR="00661E1F" w:rsidRPr="00691483" w:rsidRDefault="00246925" w:rsidP="002A42B9">
            <w:pPr>
              <w:rPr>
                <w:sz w:val="16"/>
                <w:szCs w:val="16"/>
                <w:lang w:val="sl-SI"/>
              </w:rPr>
            </w:pPr>
            <w:r w:rsidRPr="00691483">
              <w:rPr>
                <w:sz w:val="16"/>
                <w:szCs w:val="16"/>
                <w:lang w:val="sl-SI"/>
              </w:rPr>
              <w:t>C_BOBIP_42          SAP Certified Application Associate - SAP BusinessObjects Business Intelligence Platform 4.2</w:t>
            </w:r>
          </w:p>
          <w:p w14:paraId="6B0213B9" w14:textId="77777777" w:rsidR="00661E1F" w:rsidRPr="00691483" w:rsidRDefault="00246925" w:rsidP="002A42B9">
            <w:pPr>
              <w:rPr>
                <w:sz w:val="16"/>
                <w:szCs w:val="16"/>
                <w:lang w:val="sl-SI"/>
              </w:rPr>
            </w:pPr>
            <w:r w:rsidRPr="00691483">
              <w:rPr>
                <w:sz w:val="16"/>
                <w:szCs w:val="16"/>
                <w:lang w:val="sl-SI"/>
              </w:rPr>
              <w:t>C_BOWI_40</w:t>
            </w:r>
            <w:r w:rsidRPr="00691483">
              <w:rPr>
                <w:sz w:val="16"/>
                <w:szCs w:val="16"/>
                <w:lang w:val="sl-SI"/>
              </w:rPr>
              <w:tab/>
              <w:t>SAP Certified Application Associate - SAP BusinessObjects Web Intelligence 4.0</w:t>
            </w:r>
          </w:p>
          <w:p w14:paraId="49BB8416" w14:textId="77777777" w:rsidR="00661E1F" w:rsidRPr="00691483" w:rsidRDefault="00246925" w:rsidP="002A42B9">
            <w:pPr>
              <w:rPr>
                <w:sz w:val="16"/>
                <w:szCs w:val="16"/>
                <w:lang w:val="sl-SI"/>
              </w:rPr>
            </w:pPr>
            <w:r w:rsidRPr="00691483">
              <w:rPr>
                <w:sz w:val="16"/>
                <w:szCs w:val="16"/>
                <w:lang w:val="sl-SI"/>
              </w:rPr>
              <w:t>C_BOWI_41</w:t>
            </w:r>
            <w:r w:rsidRPr="00691483">
              <w:rPr>
                <w:sz w:val="16"/>
                <w:szCs w:val="16"/>
                <w:lang w:val="sl-SI"/>
              </w:rPr>
              <w:tab/>
              <w:t>SAP Certified Application Associate - SAP BusinessObjects Business Intelligence Platform 4.1</w:t>
            </w:r>
          </w:p>
          <w:p w14:paraId="39C71EC7" w14:textId="77777777" w:rsidR="00661E1F" w:rsidRPr="00691483" w:rsidRDefault="00246925" w:rsidP="002A42B9">
            <w:pPr>
              <w:rPr>
                <w:sz w:val="16"/>
                <w:szCs w:val="16"/>
                <w:lang w:val="sl-SI"/>
              </w:rPr>
            </w:pPr>
            <w:r w:rsidRPr="00691483">
              <w:rPr>
                <w:sz w:val="16"/>
                <w:szCs w:val="16"/>
                <w:lang w:val="sl-SI"/>
              </w:rPr>
              <w:t>C_BOWI_42            SAP Certified Application Associate - SAP BusinessObjects Web Intelligence 4.2</w:t>
            </w:r>
          </w:p>
          <w:p w14:paraId="26F48984" w14:textId="77777777" w:rsidR="00661E1F" w:rsidRPr="00691483" w:rsidRDefault="00246925" w:rsidP="002A42B9">
            <w:pPr>
              <w:rPr>
                <w:sz w:val="16"/>
                <w:szCs w:val="16"/>
                <w:lang w:val="sl-SI"/>
              </w:rPr>
            </w:pPr>
            <w:r w:rsidRPr="00691483">
              <w:rPr>
                <w:sz w:val="16"/>
                <w:szCs w:val="16"/>
                <w:lang w:val="sl-SI"/>
              </w:rPr>
              <w:t>C_TBI30_73</w:t>
            </w:r>
            <w:r w:rsidRPr="00691483">
              <w:rPr>
                <w:sz w:val="16"/>
                <w:szCs w:val="16"/>
                <w:lang w:val="sl-SI"/>
              </w:rPr>
              <w:tab/>
              <w:t>SAP Certified Application Associate - Business Intelligence with SAP Business Warehouse 7.3 and SAP BusinessObjects Business Intelligence 4.0</w:t>
            </w:r>
          </w:p>
          <w:p w14:paraId="0E4C62E6" w14:textId="77777777" w:rsidR="00661E1F" w:rsidRPr="00691483" w:rsidRDefault="00246925" w:rsidP="002A42B9">
            <w:pPr>
              <w:rPr>
                <w:sz w:val="16"/>
                <w:szCs w:val="16"/>
                <w:lang w:val="sl-SI"/>
              </w:rPr>
            </w:pPr>
            <w:r w:rsidRPr="00691483">
              <w:rPr>
                <w:sz w:val="16"/>
                <w:szCs w:val="16"/>
                <w:lang w:val="sl-SI"/>
              </w:rPr>
              <w:t>C_TBI30_74</w:t>
            </w:r>
            <w:r w:rsidRPr="00691483">
              <w:rPr>
                <w:sz w:val="16"/>
                <w:szCs w:val="16"/>
                <w:lang w:val="sl-SI"/>
              </w:rPr>
              <w:tab/>
              <w:t>SAP Certified Application Associate - Business Intelligence with SAP Business Warehouse 7.4 and SAP BusinessObjects Business Intelligence 4.1</w:t>
            </w:r>
          </w:p>
        </w:tc>
      </w:tr>
      <w:tr w:rsidR="002B7E1D" w14:paraId="69C89BCD" w14:textId="77777777" w:rsidTr="002507A3">
        <w:tc>
          <w:tcPr>
            <w:tcW w:w="616" w:type="dxa"/>
            <w:vAlign w:val="center"/>
          </w:tcPr>
          <w:p w14:paraId="39DC9EF2" w14:textId="77777777" w:rsidR="00661E1F" w:rsidRPr="00691483" w:rsidRDefault="00246925" w:rsidP="002A42B9">
            <w:pPr>
              <w:rPr>
                <w:bCs/>
                <w:sz w:val="16"/>
                <w:szCs w:val="16"/>
                <w:lang w:val="sl-SI"/>
              </w:rPr>
            </w:pPr>
            <w:r w:rsidRPr="00691483">
              <w:rPr>
                <w:bCs/>
                <w:sz w:val="16"/>
                <w:szCs w:val="16"/>
                <w:lang w:val="sl-SI"/>
              </w:rPr>
              <w:t>R5</w:t>
            </w:r>
          </w:p>
        </w:tc>
        <w:tc>
          <w:tcPr>
            <w:tcW w:w="1653" w:type="dxa"/>
            <w:vAlign w:val="center"/>
          </w:tcPr>
          <w:p w14:paraId="5FCA8B05" w14:textId="77777777" w:rsidR="00661E1F" w:rsidRPr="00691483" w:rsidRDefault="00246925" w:rsidP="002A42B9">
            <w:pPr>
              <w:rPr>
                <w:sz w:val="16"/>
                <w:szCs w:val="16"/>
                <w:lang w:val="sl-SI"/>
              </w:rPr>
            </w:pPr>
            <w:r w:rsidRPr="00691483">
              <w:rPr>
                <w:sz w:val="16"/>
                <w:szCs w:val="16"/>
                <w:lang w:val="sl-SI"/>
              </w:rPr>
              <w:t>BRF+ development</w:t>
            </w:r>
          </w:p>
        </w:tc>
        <w:tc>
          <w:tcPr>
            <w:tcW w:w="7513" w:type="dxa"/>
          </w:tcPr>
          <w:p w14:paraId="7844283D" w14:textId="77777777" w:rsidR="00661E1F" w:rsidRPr="00691483" w:rsidRDefault="00246925" w:rsidP="002A42B9">
            <w:pPr>
              <w:rPr>
                <w:sz w:val="16"/>
                <w:szCs w:val="16"/>
                <w:lang w:val="sl-SI"/>
              </w:rPr>
            </w:pPr>
            <w:r w:rsidRPr="00691483">
              <w:rPr>
                <w:sz w:val="16"/>
                <w:szCs w:val="16"/>
                <w:lang w:val="sl-SI"/>
              </w:rPr>
              <w:t>TZBRF</w:t>
            </w:r>
            <w:r w:rsidRPr="00691483">
              <w:rPr>
                <w:sz w:val="16"/>
                <w:szCs w:val="16"/>
                <w:lang w:val="sl-SI"/>
              </w:rPr>
              <w:tab/>
              <w:t>SAP BRFplus Framework</w:t>
            </w:r>
          </w:p>
        </w:tc>
      </w:tr>
      <w:tr w:rsidR="002B7E1D" w14:paraId="7238E532" w14:textId="77777777" w:rsidTr="002507A3">
        <w:tc>
          <w:tcPr>
            <w:tcW w:w="616" w:type="dxa"/>
            <w:vAlign w:val="center"/>
          </w:tcPr>
          <w:p w14:paraId="500DFA30" w14:textId="77777777" w:rsidR="00661E1F" w:rsidRPr="00691483" w:rsidRDefault="00246925" w:rsidP="002A42B9">
            <w:pPr>
              <w:rPr>
                <w:bCs/>
                <w:sz w:val="16"/>
                <w:szCs w:val="16"/>
                <w:lang w:val="sl-SI"/>
              </w:rPr>
            </w:pPr>
            <w:r w:rsidRPr="00691483">
              <w:rPr>
                <w:bCs/>
                <w:sz w:val="16"/>
                <w:szCs w:val="16"/>
                <w:lang w:val="sl-SI"/>
              </w:rPr>
              <w:t>R6</w:t>
            </w:r>
          </w:p>
        </w:tc>
        <w:tc>
          <w:tcPr>
            <w:tcW w:w="1653" w:type="dxa"/>
            <w:vAlign w:val="center"/>
          </w:tcPr>
          <w:p w14:paraId="4343E0CC" w14:textId="77777777" w:rsidR="00661E1F" w:rsidRPr="00691483" w:rsidRDefault="00246925" w:rsidP="002A42B9">
            <w:pPr>
              <w:rPr>
                <w:sz w:val="16"/>
                <w:szCs w:val="16"/>
                <w:lang w:val="sl-SI"/>
              </w:rPr>
            </w:pPr>
            <w:r w:rsidRPr="00691483">
              <w:rPr>
                <w:sz w:val="16"/>
                <w:szCs w:val="16"/>
                <w:lang w:val="sl-SI"/>
              </w:rPr>
              <w:t>ABAP development</w:t>
            </w:r>
          </w:p>
        </w:tc>
        <w:tc>
          <w:tcPr>
            <w:tcW w:w="7513" w:type="dxa"/>
          </w:tcPr>
          <w:p w14:paraId="1E13D864" w14:textId="77777777" w:rsidR="00661E1F" w:rsidRPr="00691483" w:rsidRDefault="00246925"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7A61257A" w14:textId="77777777" w:rsidR="00661E1F" w:rsidRPr="00691483" w:rsidRDefault="00246925"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7BE7BF83" w14:textId="77777777" w:rsidR="00661E1F" w:rsidRPr="00691483" w:rsidRDefault="00246925"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04AB1116" w14:textId="77777777" w:rsidR="00661E1F" w:rsidRPr="00691483" w:rsidRDefault="00246925"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31BB1C49" w14:textId="77777777" w:rsidR="00661E1F" w:rsidRPr="00691483" w:rsidRDefault="00246925" w:rsidP="002A42B9">
            <w:pPr>
              <w:rPr>
                <w:sz w:val="16"/>
                <w:szCs w:val="16"/>
                <w:lang w:val="sl-SI"/>
              </w:rPr>
            </w:pPr>
            <w:r w:rsidRPr="00691483">
              <w:rPr>
                <w:sz w:val="16"/>
                <w:szCs w:val="16"/>
                <w:lang w:val="sl-SI"/>
              </w:rPr>
              <w:t>C_TAW12_750       SAP Certified Development Associate - ABAP with SAP NetWeaver 7.50</w:t>
            </w:r>
          </w:p>
        </w:tc>
      </w:tr>
      <w:tr w:rsidR="002B7E1D" w14:paraId="19995DE2" w14:textId="77777777" w:rsidTr="002507A3">
        <w:tc>
          <w:tcPr>
            <w:tcW w:w="616" w:type="dxa"/>
            <w:vAlign w:val="center"/>
          </w:tcPr>
          <w:p w14:paraId="0BBDB6B6" w14:textId="77777777" w:rsidR="00661E1F" w:rsidRPr="00691483" w:rsidRDefault="00246925" w:rsidP="002A42B9">
            <w:pPr>
              <w:rPr>
                <w:bCs/>
                <w:sz w:val="16"/>
                <w:szCs w:val="16"/>
                <w:lang w:val="sl-SI"/>
              </w:rPr>
            </w:pPr>
            <w:r w:rsidRPr="00691483">
              <w:rPr>
                <w:bCs/>
                <w:sz w:val="16"/>
                <w:szCs w:val="16"/>
                <w:lang w:val="sl-SI"/>
              </w:rPr>
              <w:t>R7</w:t>
            </w:r>
          </w:p>
        </w:tc>
        <w:tc>
          <w:tcPr>
            <w:tcW w:w="1653" w:type="dxa"/>
            <w:vAlign w:val="center"/>
          </w:tcPr>
          <w:p w14:paraId="08172E3A" w14:textId="77777777" w:rsidR="00661E1F" w:rsidRPr="00691483" w:rsidRDefault="00246925" w:rsidP="002A42B9">
            <w:pPr>
              <w:rPr>
                <w:sz w:val="16"/>
                <w:szCs w:val="16"/>
                <w:lang w:val="sl-SI"/>
              </w:rPr>
            </w:pPr>
            <w:r w:rsidRPr="00691483">
              <w:rPr>
                <w:sz w:val="16"/>
                <w:szCs w:val="16"/>
                <w:lang w:val="sl-SI"/>
              </w:rPr>
              <w:t>HANA development (with CDS)</w:t>
            </w:r>
          </w:p>
        </w:tc>
        <w:tc>
          <w:tcPr>
            <w:tcW w:w="7513" w:type="dxa"/>
          </w:tcPr>
          <w:p w14:paraId="7C550CD5" w14:textId="77777777" w:rsidR="00661E1F" w:rsidRPr="00691483" w:rsidRDefault="00246925" w:rsidP="002A42B9">
            <w:pPr>
              <w:rPr>
                <w:sz w:val="16"/>
                <w:szCs w:val="16"/>
                <w:lang w:val="sl-SI"/>
              </w:rPr>
            </w:pPr>
            <w:r w:rsidRPr="00691483">
              <w:rPr>
                <w:sz w:val="16"/>
                <w:szCs w:val="16"/>
                <w:lang w:val="sl-SI"/>
              </w:rPr>
              <w:t>P_HANAIMP142</w:t>
            </w:r>
            <w:r w:rsidRPr="00691483">
              <w:rPr>
                <w:sz w:val="16"/>
                <w:szCs w:val="16"/>
                <w:lang w:val="sl-SI"/>
              </w:rPr>
              <w:tab/>
              <w:t xml:space="preserve">SAP Certified </w:t>
            </w:r>
            <w:r w:rsidRPr="00691483">
              <w:rPr>
                <w:sz w:val="16"/>
                <w:szCs w:val="16"/>
                <w:lang w:val="sl-SI"/>
              </w:rPr>
              <w:t>Application Professional - SAP HANA (Edition 2014)</w:t>
            </w:r>
          </w:p>
          <w:p w14:paraId="65DA3632" w14:textId="77777777" w:rsidR="00661E1F" w:rsidRPr="00691483" w:rsidRDefault="00246925" w:rsidP="002A42B9">
            <w:pPr>
              <w:rPr>
                <w:sz w:val="16"/>
                <w:szCs w:val="16"/>
                <w:lang w:val="sl-SI"/>
              </w:rPr>
            </w:pPr>
            <w:r w:rsidRPr="00691483">
              <w:rPr>
                <w:sz w:val="16"/>
                <w:szCs w:val="16"/>
                <w:lang w:val="sl-SI"/>
              </w:rPr>
              <w:t>P_HANAIMP141</w:t>
            </w:r>
            <w:r w:rsidRPr="00691483">
              <w:rPr>
                <w:sz w:val="16"/>
                <w:szCs w:val="16"/>
                <w:lang w:val="sl-SI"/>
              </w:rPr>
              <w:tab/>
              <w:t>SAP Certified Application Professional - SAP HANA Edition 2014</w:t>
            </w:r>
          </w:p>
          <w:p w14:paraId="7F5E0EE0" w14:textId="77777777" w:rsidR="00661E1F" w:rsidRPr="00691483" w:rsidRDefault="00246925" w:rsidP="002A42B9">
            <w:pPr>
              <w:rPr>
                <w:sz w:val="16"/>
                <w:szCs w:val="16"/>
                <w:lang w:val="sl-SI"/>
              </w:rPr>
            </w:pPr>
            <w:r w:rsidRPr="00691483">
              <w:rPr>
                <w:sz w:val="16"/>
                <w:szCs w:val="16"/>
                <w:lang w:val="sl-SI"/>
              </w:rPr>
              <w:t>C_HANAIMP141</w:t>
            </w:r>
            <w:r w:rsidRPr="00691483">
              <w:rPr>
                <w:sz w:val="16"/>
                <w:szCs w:val="16"/>
                <w:lang w:val="sl-SI"/>
              </w:rPr>
              <w:tab/>
              <w:t>SAP Certified Application Associate - SAP HANA Edition 2014</w:t>
            </w:r>
          </w:p>
          <w:p w14:paraId="566DAB19" w14:textId="77777777" w:rsidR="00661E1F" w:rsidRPr="00691483" w:rsidRDefault="00246925" w:rsidP="002A42B9">
            <w:pPr>
              <w:rPr>
                <w:sz w:val="16"/>
                <w:szCs w:val="16"/>
                <w:lang w:val="sl-SI"/>
              </w:rPr>
            </w:pPr>
            <w:r w:rsidRPr="00691483">
              <w:rPr>
                <w:sz w:val="16"/>
                <w:szCs w:val="16"/>
                <w:lang w:val="sl-SI"/>
              </w:rPr>
              <w:t>C_HANAIMP142</w:t>
            </w:r>
            <w:r w:rsidRPr="00691483">
              <w:rPr>
                <w:sz w:val="16"/>
                <w:szCs w:val="16"/>
                <w:lang w:val="sl-SI"/>
              </w:rPr>
              <w:tab/>
              <w:t>SAP Certified Application Associate - SAP HANA Edition 2014</w:t>
            </w:r>
          </w:p>
          <w:p w14:paraId="4849C482" w14:textId="77777777" w:rsidR="00661E1F" w:rsidRPr="00691483" w:rsidRDefault="00246925" w:rsidP="002A42B9">
            <w:pPr>
              <w:rPr>
                <w:sz w:val="16"/>
                <w:szCs w:val="16"/>
                <w:lang w:val="sl-SI"/>
              </w:rPr>
            </w:pPr>
            <w:r w:rsidRPr="00691483">
              <w:rPr>
                <w:sz w:val="16"/>
                <w:szCs w:val="16"/>
                <w:lang w:val="sl-SI"/>
              </w:rPr>
              <w:t>C_HANAIMP151</w:t>
            </w:r>
            <w:r w:rsidRPr="00691483">
              <w:rPr>
                <w:sz w:val="16"/>
                <w:szCs w:val="16"/>
                <w:lang w:val="sl-SI"/>
              </w:rPr>
              <w:tab/>
              <w:t>SAP Certified Application Associate - SAP HANA (Edition 2015)</w:t>
            </w:r>
          </w:p>
          <w:p w14:paraId="510494AE" w14:textId="77777777" w:rsidR="00661E1F" w:rsidRPr="00691483" w:rsidRDefault="00246925" w:rsidP="002A42B9">
            <w:pPr>
              <w:rPr>
                <w:sz w:val="16"/>
                <w:szCs w:val="16"/>
                <w:lang w:val="sl-SI"/>
              </w:rPr>
            </w:pPr>
            <w:r w:rsidRPr="00691483">
              <w:rPr>
                <w:sz w:val="16"/>
                <w:szCs w:val="16"/>
                <w:lang w:val="sl-SI"/>
              </w:rPr>
              <w:t>C_HANAIMP_11</w:t>
            </w:r>
            <w:r w:rsidRPr="00691483">
              <w:rPr>
                <w:sz w:val="16"/>
                <w:szCs w:val="16"/>
                <w:lang w:val="sl-SI"/>
              </w:rPr>
              <w:tab/>
              <w:t>SAP Certified Application Associate - SAP HANA (Edition 2016)</w:t>
            </w:r>
          </w:p>
          <w:p w14:paraId="37C8AECE" w14:textId="77777777" w:rsidR="00661E1F" w:rsidRPr="00691483" w:rsidRDefault="00246925" w:rsidP="002A42B9">
            <w:pPr>
              <w:rPr>
                <w:sz w:val="16"/>
                <w:szCs w:val="16"/>
                <w:lang w:val="sl-SI"/>
              </w:rPr>
            </w:pPr>
            <w:r w:rsidRPr="00691483">
              <w:rPr>
                <w:sz w:val="16"/>
                <w:szCs w:val="16"/>
                <w:lang w:val="sl-SI"/>
              </w:rPr>
              <w:t>C_HANAIMP_16     SAP Certified Application Associate - SAP HANA 2.0 (SPS04)</w:t>
            </w:r>
          </w:p>
          <w:p w14:paraId="28E6D547" w14:textId="77777777" w:rsidR="00661E1F" w:rsidRPr="00691483" w:rsidRDefault="00246925" w:rsidP="002A42B9">
            <w:pPr>
              <w:rPr>
                <w:sz w:val="16"/>
                <w:szCs w:val="16"/>
                <w:lang w:val="sl-SI"/>
              </w:rPr>
            </w:pPr>
            <w:r w:rsidRPr="00691483">
              <w:rPr>
                <w:sz w:val="16"/>
                <w:szCs w:val="16"/>
                <w:lang w:val="sl-SI"/>
              </w:rPr>
              <w:t>C_HANAIMP_15     SAP Certified Application Associate – SAP HANA 2.0 (SPS03)</w:t>
            </w:r>
          </w:p>
          <w:p w14:paraId="3A90C05D" w14:textId="77777777" w:rsidR="00661E1F" w:rsidRPr="00691483" w:rsidRDefault="00246925" w:rsidP="002A42B9">
            <w:pPr>
              <w:rPr>
                <w:sz w:val="16"/>
                <w:szCs w:val="16"/>
                <w:lang w:val="sl-SI"/>
              </w:rPr>
            </w:pPr>
            <w:r w:rsidRPr="00691483">
              <w:rPr>
                <w:sz w:val="16"/>
                <w:szCs w:val="16"/>
                <w:lang w:val="sl-SI"/>
              </w:rPr>
              <w:t>C_HANAIMP_14    SAP Certified Application Associate – SAP HANA 2.0 (SPS02)</w:t>
            </w:r>
          </w:p>
          <w:p w14:paraId="5E3072C5" w14:textId="77777777" w:rsidR="00661E1F" w:rsidRPr="00691483" w:rsidRDefault="00246925" w:rsidP="002A42B9">
            <w:pPr>
              <w:rPr>
                <w:sz w:val="16"/>
                <w:szCs w:val="16"/>
                <w:lang w:val="sl-SI"/>
              </w:rPr>
            </w:pPr>
            <w:r w:rsidRPr="00691483">
              <w:rPr>
                <w:sz w:val="16"/>
                <w:szCs w:val="16"/>
                <w:lang w:val="sl-SI"/>
              </w:rPr>
              <w:t>C_HANAIMP_13   SAP Certified Application Associate – SAP HANA 2.0 (SPS01)</w:t>
            </w:r>
          </w:p>
          <w:p w14:paraId="03AFD83F" w14:textId="77777777" w:rsidR="00661E1F" w:rsidRPr="00691483" w:rsidRDefault="00246925" w:rsidP="002A42B9">
            <w:pPr>
              <w:rPr>
                <w:sz w:val="16"/>
                <w:szCs w:val="16"/>
                <w:lang w:val="sl-SI"/>
              </w:rPr>
            </w:pPr>
            <w:r w:rsidRPr="00691483">
              <w:rPr>
                <w:sz w:val="16"/>
                <w:szCs w:val="16"/>
                <w:lang w:val="sl-SI"/>
              </w:rPr>
              <w:t xml:space="preserve">C_HANAIMP_12   SAP Certified </w:t>
            </w:r>
            <w:r w:rsidRPr="00691483">
              <w:rPr>
                <w:sz w:val="16"/>
                <w:szCs w:val="16"/>
                <w:lang w:val="sl-SI"/>
              </w:rPr>
              <w:t>Application Associate – SAP HANA (Edition 2016 - SPS12)</w:t>
            </w:r>
          </w:p>
          <w:p w14:paraId="0C0792DA" w14:textId="77777777" w:rsidR="00661E1F" w:rsidRPr="00691483" w:rsidRDefault="00246925" w:rsidP="002A42B9">
            <w:pPr>
              <w:rPr>
                <w:sz w:val="16"/>
                <w:szCs w:val="16"/>
                <w:lang w:val="sl-SI"/>
              </w:rPr>
            </w:pPr>
            <w:r w:rsidRPr="00691483">
              <w:rPr>
                <w:sz w:val="16"/>
                <w:szCs w:val="16"/>
                <w:lang w:val="sl-SI"/>
              </w:rPr>
              <w:t>D_HANAIMP_12   SAP Certified Application Associate – SAP HANA SPS12 Modeling (Edition 2016)</w:t>
            </w:r>
          </w:p>
        </w:tc>
      </w:tr>
      <w:tr w:rsidR="002B7E1D" w14:paraId="64ED8C46" w14:textId="77777777" w:rsidTr="002507A3">
        <w:tc>
          <w:tcPr>
            <w:tcW w:w="616" w:type="dxa"/>
            <w:vAlign w:val="center"/>
          </w:tcPr>
          <w:p w14:paraId="2BB372C8" w14:textId="77777777" w:rsidR="00661E1F" w:rsidRPr="00691483" w:rsidRDefault="00246925" w:rsidP="002A42B9">
            <w:pPr>
              <w:rPr>
                <w:bCs/>
                <w:sz w:val="16"/>
                <w:szCs w:val="16"/>
                <w:lang w:val="sl-SI"/>
              </w:rPr>
            </w:pPr>
            <w:r w:rsidRPr="00691483">
              <w:rPr>
                <w:bCs/>
                <w:sz w:val="16"/>
                <w:szCs w:val="16"/>
                <w:lang w:val="sl-SI"/>
              </w:rPr>
              <w:t>R8</w:t>
            </w:r>
          </w:p>
        </w:tc>
        <w:tc>
          <w:tcPr>
            <w:tcW w:w="1653" w:type="dxa"/>
            <w:vAlign w:val="center"/>
          </w:tcPr>
          <w:p w14:paraId="1E4727AB" w14:textId="77777777" w:rsidR="00661E1F" w:rsidRPr="00691483" w:rsidRDefault="00246925" w:rsidP="002A42B9">
            <w:pPr>
              <w:rPr>
                <w:sz w:val="16"/>
                <w:szCs w:val="16"/>
                <w:lang w:val="sl-SI"/>
              </w:rPr>
            </w:pPr>
            <w:r w:rsidRPr="00691483">
              <w:rPr>
                <w:sz w:val="16"/>
                <w:szCs w:val="16"/>
                <w:lang w:val="sl-SI"/>
              </w:rPr>
              <w:t>Development with SAP ADOBE, ADS</w:t>
            </w:r>
          </w:p>
        </w:tc>
        <w:tc>
          <w:tcPr>
            <w:tcW w:w="7513" w:type="dxa"/>
          </w:tcPr>
          <w:p w14:paraId="2AC989C3" w14:textId="77777777" w:rsidR="00661E1F" w:rsidRPr="00691483" w:rsidRDefault="00246925" w:rsidP="002A42B9">
            <w:pPr>
              <w:rPr>
                <w:sz w:val="16"/>
                <w:szCs w:val="16"/>
                <w:lang w:val="sl-SI"/>
              </w:rPr>
            </w:pPr>
            <w:r w:rsidRPr="00691483">
              <w:rPr>
                <w:sz w:val="16"/>
                <w:szCs w:val="16"/>
                <w:lang w:val="sl-SI"/>
              </w:rPr>
              <w:t>HR280</w:t>
            </w:r>
            <w:r w:rsidRPr="00691483">
              <w:rPr>
                <w:sz w:val="16"/>
                <w:szCs w:val="16"/>
                <w:lang w:val="sl-SI"/>
              </w:rPr>
              <w:tab/>
              <w:t>Smart &amp; Adobe Forms</w:t>
            </w:r>
          </w:p>
          <w:p w14:paraId="10B6D1FD" w14:textId="77777777" w:rsidR="00661E1F" w:rsidRPr="00691483" w:rsidRDefault="00246925" w:rsidP="002A42B9">
            <w:pPr>
              <w:rPr>
                <w:sz w:val="16"/>
                <w:szCs w:val="16"/>
                <w:lang w:val="sl-SI"/>
              </w:rPr>
            </w:pPr>
            <w:r w:rsidRPr="00691483">
              <w:rPr>
                <w:sz w:val="16"/>
                <w:szCs w:val="16"/>
                <w:lang w:val="sl-SI"/>
              </w:rPr>
              <w:t>BC481</w:t>
            </w:r>
            <w:r w:rsidRPr="00691483">
              <w:rPr>
                <w:sz w:val="16"/>
                <w:szCs w:val="16"/>
                <w:lang w:val="sl-SI"/>
              </w:rPr>
              <w:tab/>
              <w:t>SAP Interactive Forms by Adobe</w:t>
            </w:r>
          </w:p>
          <w:p w14:paraId="50A289B6" w14:textId="77777777" w:rsidR="00661E1F" w:rsidRPr="00691483" w:rsidRDefault="00246925"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0689EACE" w14:textId="77777777" w:rsidR="00661E1F" w:rsidRPr="00691483" w:rsidRDefault="00246925"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74019296" w14:textId="77777777" w:rsidR="00661E1F" w:rsidRPr="00691483" w:rsidRDefault="00246925"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7B6175B5" w14:textId="77777777" w:rsidR="00661E1F" w:rsidRPr="00691483" w:rsidRDefault="00246925" w:rsidP="002A42B9">
            <w:pPr>
              <w:rPr>
                <w:sz w:val="16"/>
                <w:szCs w:val="16"/>
                <w:lang w:val="sl-SI"/>
              </w:rPr>
            </w:pPr>
            <w:r w:rsidRPr="00691483">
              <w:rPr>
                <w:sz w:val="16"/>
                <w:szCs w:val="16"/>
                <w:lang w:val="sl-SI"/>
              </w:rPr>
              <w:lastRenderedPageBreak/>
              <w:t>C_TAW12_740</w:t>
            </w:r>
            <w:r w:rsidRPr="00691483">
              <w:rPr>
                <w:sz w:val="16"/>
                <w:szCs w:val="16"/>
                <w:lang w:val="sl-SI"/>
              </w:rPr>
              <w:tab/>
              <w:t>SAP Certified Development Associate- ABAP with SAP NetWeaver 740</w:t>
            </w:r>
          </w:p>
        </w:tc>
      </w:tr>
      <w:tr w:rsidR="002B7E1D" w14:paraId="0D46CF9F" w14:textId="77777777" w:rsidTr="002507A3">
        <w:tc>
          <w:tcPr>
            <w:tcW w:w="616" w:type="dxa"/>
            <w:vAlign w:val="center"/>
          </w:tcPr>
          <w:p w14:paraId="082B4C73" w14:textId="77777777" w:rsidR="00661E1F" w:rsidRPr="00691483" w:rsidRDefault="00246925" w:rsidP="002A42B9">
            <w:pPr>
              <w:rPr>
                <w:bCs/>
                <w:sz w:val="16"/>
                <w:szCs w:val="16"/>
                <w:lang w:val="sl-SI"/>
              </w:rPr>
            </w:pPr>
            <w:r w:rsidRPr="00691483">
              <w:rPr>
                <w:bCs/>
                <w:sz w:val="16"/>
                <w:szCs w:val="16"/>
                <w:lang w:val="sl-SI"/>
              </w:rPr>
              <w:lastRenderedPageBreak/>
              <w:t>T1</w:t>
            </w:r>
          </w:p>
        </w:tc>
        <w:tc>
          <w:tcPr>
            <w:tcW w:w="1653" w:type="dxa"/>
            <w:vAlign w:val="center"/>
          </w:tcPr>
          <w:p w14:paraId="0020844A" w14:textId="77777777" w:rsidR="00661E1F" w:rsidRPr="00691483" w:rsidRDefault="00246925" w:rsidP="002A42B9">
            <w:pPr>
              <w:rPr>
                <w:sz w:val="16"/>
                <w:szCs w:val="16"/>
                <w:lang w:val="sl-SI"/>
              </w:rPr>
            </w:pPr>
            <w:r w:rsidRPr="00691483">
              <w:rPr>
                <w:sz w:val="16"/>
                <w:szCs w:val="16"/>
                <w:lang w:val="sl-SI"/>
              </w:rPr>
              <w:t>SAP API Management</w:t>
            </w:r>
          </w:p>
        </w:tc>
        <w:tc>
          <w:tcPr>
            <w:tcW w:w="7513" w:type="dxa"/>
          </w:tcPr>
          <w:p w14:paraId="7A7FBA4F" w14:textId="77777777" w:rsidR="00661E1F" w:rsidRPr="00691483" w:rsidRDefault="00246925" w:rsidP="002A42B9">
            <w:pPr>
              <w:rPr>
                <w:sz w:val="16"/>
                <w:szCs w:val="16"/>
                <w:lang w:val="sl-SI"/>
              </w:rPr>
            </w:pPr>
            <w:r w:rsidRPr="00691483">
              <w:rPr>
                <w:sz w:val="16"/>
                <w:szCs w:val="16"/>
                <w:lang w:val="sl-SI"/>
              </w:rPr>
              <w:t>OAPI10   SAP API Management 1.0</w:t>
            </w:r>
          </w:p>
          <w:p w14:paraId="111B6815" w14:textId="77777777" w:rsidR="00661E1F" w:rsidRPr="00691483" w:rsidRDefault="00246925" w:rsidP="002A42B9">
            <w:pPr>
              <w:rPr>
                <w:sz w:val="16"/>
                <w:szCs w:val="16"/>
                <w:lang w:val="sl-SI"/>
              </w:rPr>
            </w:pPr>
            <w:r w:rsidRPr="00691483">
              <w:rPr>
                <w:sz w:val="16"/>
                <w:szCs w:val="16"/>
                <w:lang w:val="sl-SI"/>
              </w:rPr>
              <w:t>Apigee Developer Certificate</w:t>
            </w:r>
          </w:p>
          <w:p w14:paraId="6374A766" w14:textId="77777777" w:rsidR="00661E1F" w:rsidRPr="00691483" w:rsidRDefault="00246925" w:rsidP="002A42B9">
            <w:pPr>
              <w:rPr>
                <w:sz w:val="16"/>
                <w:szCs w:val="16"/>
                <w:lang w:val="sl-SI"/>
              </w:rPr>
            </w:pPr>
            <w:r w:rsidRPr="00691483">
              <w:rPr>
                <w:sz w:val="16"/>
                <w:szCs w:val="16"/>
                <w:lang w:val="sl-SI"/>
              </w:rPr>
              <w:t>Apigee Edge Developer Bootcamp</w:t>
            </w:r>
          </w:p>
        </w:tc>
      </w:tr>
      <w:tr w:rsidR="002B7E1D" w14:paraId="00259434" w14:textId="77777777" w:rsidTr="002507A3">
        <w:tc>
          <w:tcPr>
            <w:tcW w:w="616" w:type="dxa"/>
            <w:vAlign w:val="center"/>
          </w:tcPr>
          <w:p w14:paraId="7097B8E3" w14:textId="77777777" w:rsidR="00661E1F" w:rsidRPr="00691483" w:rsidRDefault="00246925" w:rsidP="002A42B9">
            <w:pPr>
              <w:rPr>
                <w:bCs/>
                <w:sz w:val="16"/>
                <w:szCs w:val="16"/>
                <w:lang w:val="sl-SI"/>
              </w:rPr>
            </w:pPr>
            <w:r w:rsidRPr="00691483">
              <w:rPr>
                <w:bCs/>
                <w:sz w:val="16"/>
                <w:szCs w:val="16"/>
                <w:lang w:val="sl-SI"/>
              </w:rPr>
              <w:t>T2</w:t>
            </w:r>
          </w:p>
        </w:tc>
        <w:tc>
          <w:tcPr>
            <w:tcW w:w="1653" w:type="dxa"/>
            <w:vAlign w:val="center"/>
          </w:tcPr>
          <w:p w14:paraId="079CCA2A" w14:textId="77777777" w:rsidR="00661E1F" w:rsidRPr="00691483" w:rsidRDefault="00246925" w:rsidP="002A42B9">
            <w:pPr>
              <w:rPr>
                <w:sz w:val="16"/>
                <w:szCs w:val="16"/>
                <w:lang w:val="sl-SI"/>
              </w:rPr>
            </w:pPr>
            <w:r w:rsidRPr="00691483">
              <w:rPr>
                <w:sz w:val="16"/>
                <w:szCs w:val="16"/>
                <w:lang w:val="sl-SI"/>
              </w:rPr>
              <w:t>SAP Process Integration (PI)</w:t>
            </w:r>
          </w:p>
        </w:tc>
        <w:tc>
          <w:tcPr>
            <w:tcW w:w="7513" w:type="dxa"/>
          </w:tcPr>
          <w:p w14:paraId="25045DBD" w14:textId="77777777" w:rsidR="00661E1F" w:rsidRPr="00691483" w:rsidRDefault="00246925" w:rsidP="002A42B9">
            <w:pPr>
              <w:rPr>
                <w:sz w:val="16"/>
                <w:szCs w:val="16"/>
                <w:lang w:val="sl-SI"/>
              </w:rPr>
            </w:pPr>
            <w:r w:rsidRPr="00691483">
              <w:rPr>
                <w:sz w:val="16"/>
                <w:szCs w:val="16"/>
                <w:lang w:val="sl-SI"/>
              </w:rPr>
              <w:t>C_TERP10_65</w:t>
            </w:r>
            <w:r w:rsidRPr="00691483">
              <w:rPr>
                <w:sz w:val="16"/>
                <w:szCs w:val="16"/>
                <w:lang w:val="sl-SI"/>
              </w:rPr>
              <w:tab/>
              <w:t>SAP Certified Associate - Business Process Integration with SAP ERP 6.0 EhP5</w:t>
            </w:r>
          </w:p>
          <w:p w14:paraId="338CE325" w14:textId="77777777" w:rsidR="00661E1F" w:rsidRPr="00691483" w:rsidRDefault="00246925" w:rsidP="002A42B9">
            <w:pPr>
              <w:rPr>
                <w:sz w:val="16"/>
                <w:szCs w:val="16"/>
                <w:lang w:val="sl-SI"/>
              </w:rPr>
            </w:pPr>
            <w:r w:rsidRPr="00691483">
              <w:rPr>
                <w:sz w:val="16"/>
                <w:szCs w:val="16"/>
                <w:lang w:val="sl-SI"/>
              </w:rPr>
              <w:t>C_TERP10_66</w:t>
            </w:r>
            <w:r w:rsidRPr="00691483">
              <w:rPr>
                <w:sz w:val="16"/>
                <w:szCs w:val="16"/>
                <w:lang w:val="sl-SI"/>
              </w:rPr>
              <w:tab/>
              <w:t>SAP Certified Associate - Business Process Integration with SAP ERP 6.0 EhP6</w:t>
            </w:r>
          </w:p>
          <w:p w14:paraId="3EF2C0DB" w14:textId="77777777" w:rsidR="00661E1F" w:rsidRPr="00691483" w:rsidRDefault="00246925" w:rsidP="002A42B9">
            <w:pPr>
              <w:rPr>
                <w:sz w:val="16"/>
                <w:szCs w:val="16"/>
                <w:lang w:val="sl-SI"/>
              </w:rPr>
            </w:pPr>
            <w:r w:rsidRPr="00691483">
              <w:rPr>
                <w:sz w:val="16"/>
                <w:szCs w:val="16"/>
                <w:lang w:val="sl-SI"/>
              </w:rPr>
              <w:t>C_TERP10_67</w:t>
            </w:r>
            <w:r w:rsidRPr="00691483">
              <w:rPr>
                <w:sz w:val="16"/>
                <w:szCs w:val="16"/>
                <w:lang w:val="sl-SI"/>
              </w:rPr>
              <w:tab/>
              <w:t>SAP Certified Application Associate - Business Foundation &amp; Integration with SAP ERP 6.07</w:t>
            </w:r>
          </w:p>
          <w:p w14:paraId="01DD772A" w14:textId="77777777" w:rsidR="00661E1F" w:rsidRPr="00691483" w:rsidRDefault="00246925" w:rsidP="002A42B9">
            <w:pPr>
              <w:rPr>
                <w:sz w:val="16"/>
                <w:szCs w:val="16"/>
                <w:lang w:val="sl-SI"/>
              </w:rPr>
            </w:pPr>
            <w:r w:rsidRPr="00691483">
              <w:rPr>
                <w:sz w:val="16"/>
                <w:szCs w:val="16"/>
                <w:lang w:val="sl-SI"/>
              </w:rPr>
              <w:t>C_TBIT44_73</w:t>
            </w:r>
            <w:r w:rsidRPr="00691483">
              <w:rPr>
                <w:sz w:val="16"/>
                <w:szCs w:val="16"/>
                <w:lang w:val="sl-SI"/>
              </w:rPr>
              <w:tab/>
              <w:t>SAP Certified Development Associate - SAP NetWeaver 7.0 - Exchange Infrastructure (PI 7.3)</w:t>
            </w:r>
          </w:p>
          <w:p w14:paraId="2831456D" w14:textId="77777777" w:rsidR="00661E1F" w:rsidRPr="00691483" w:rsidRDefault="00246925" w:rsidP="002A42B9">
            <w:pPr>
              <w:rPr>
                <w:sz w:val="16"/>
                <w:szCs w:val="16"/>
                <w:lang w:val="sl-SI"/>
              </w:rPr>
            </w:pPr>
            <w:r w:rsidRPr="00691483">
              <w:rPr>
                <w:sz w:val="16"/>
                <w:szCs w:val="16"/>
                <w:lang w:val="sl-SI"/>
              </w:rPr>
              <w:t>C_TBIT44_731</w:t>
            </w:r>
            <w:r w:rsidRPr="00691483">
              <w:rPr>
                <w:sz w:val="16"/>
                <w:szCs w:val="16"/>
                <w:lang w:val="sl-SI"/>
              </w:rPr>
              <w:tab/>
              <w:t>SAP Certified Development Associate - SAP NetWeaver 7.0 - Exchange Infrastructure (PI 7.3)</w:t>
            </w:r>
          </w:p>
          <w:p w14:paraId="05411ECD" w14:textId="77777777" w:rsidR="00661E1F" w:rsidRPr="00691483" w:rsidRDefault="00246925"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2E474B6E" w14:textId="77777777" w:rsidR="00661E1F" w:rsidRPr="00691483" w:rsidRDefault="00246925"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2B7E1D" w14:paraId="5194C4AF" w14:textId="77777777" w:rsidTr="002507A3">
        <w:tc>
          <w:tcPr>
            <w:tcW w:w="616" w:type="dxa"/>
            <w:vAlign w:val="center"/>
          </w:tcPr>
          <w:p w14:paraId="3CB34F2E" w14:textId="77777777" w:rsidR="00661E1F" w:rsidRPr="00691483" w:rsidRDefault="00246925" w:rsidP="002A42B9">
            <w:pPr>
              <w:rPr>
                <w:bCs/>
                <w:sz w:val="16"/>
                <w:szCs w:val="16"/>
                <w:lang w:val="sl-SI"/>
              </w:rPr>
            </w:pPr>
            <w:r w:rsidRPr="00691483">
              <w:rPr>
                <w:bCs/>
                <w:sz w:val="16"/>
                <w:szCs w:val="16"/>
                <w:lang w:val="sl-SI"/>
              </w:rPr>
              <w:t>T3</w:t>
            </w:r>
          </w:p>
        </w:tc>
        <w:tc>
          <w:tcPr>
            <w:tcW w:w="1653" w:type="dxa"/>
            <w:vAlign w:val="center"/>
          </w:tcPr>
          <w:p w14:paraId="45F16BB5" w14:textId="77777777" w:rsidR="00661E1F" w:rsidRPr="00691483" w:rsidRDefault="00246925" w:rsidP="002A42B9">
            <w:pPr>
              <w:rPr>
                <w:sz w:val="16"/>
                <w:szCs w:val="16"/>
                <w:lang w:val="sl-SI"/>
              </w:rPr>
            </w:pPr>
            <w:r w:rsidRPr="00691483">
              <w:rPr>
                <w:sz w:val="16"/>
                <w:szCs w:val="16"/>
                <w:lang w:val="sl-SI"/>
              </w:rPr>
              <w:t>SAP general systems administration (BC)</w:t>
            </w:r>
          </w:p>
        </w:tc>
        <w:tc>
          <w:tcPr>
            <w:tcW w:w="7513" w:type="dxa"/>
          </w:tcPr>
          <w:p w14:paraId="59BDD85E" w14:textId="77777777" w:rsidR="00661E1F" w:rsidRPr="00691483" w:rsidRDefault="00246925" w:rsidP="002A42B9">
            <w:pPr>
              <w:rPr>
                <w:sz w:val="16"/>
                <w:szCs w:val="16"/>
                <w:lang w:val="sl-SI"/>
              </w:rPr>
            </w:pPr>
            <w:r w:rsidRPr="00691483">
              <w:rPr>
                <w:sz w:val="16"/>
                <w:szCs w:val="16"/>
                <w:lang w:val="sl-SI"/>
              </w:rPr>
              <w:t>C_TADM55_75 SAP Certified Technology Associate – System Administration (SAP HANA) with SAP NetWeaver 7.5</w:t>
            </w:r>
          </w:p>
          <w:p w14:paraId="63227147" w14:textId="77777777" w:rsidR="00661E1F" w:rsidRPr="00691483" w:rsidRDefault="00246925" w:rsidP="002A42B9">
            <w:pPr>
              <w:rPr>
                <w:sz w:val="16"/>
                <w:szCs w:val="16"/>
                <w:lang w:val="sl-SI"/>
              </w:rPr>
            </w:pPr>
            <w:r w:rsidRPr="00691483">
              <w:rPr>
                <w:sz w:val="16"/>
                <w:szCs w:val="16"/>
                <w:lang w:val="sl-SI"/>
              </w:rPr>
              <w:t>C_TADM55_74 SAP Certified Technology Associate - System Administration (SAP HANA as a database) with SAP NetWeaver 7.4</w:t>
            </w:r>
          </w:p>
          <w:p w14:paraId="3B60968C" w14:textId="77777777" w:rsidR="00661E1F" w:rsidRPr="00691483" w:rsidRDefault="00246925" w:rsidP="002A42B9">
            <w:pPr>
              <w:rPr>
                <w:sz w:val="16"/>
                <w:szCs w:val="16"/>
                <w:lang w:val="sl-SI"/>
              </w:rPr>
            </w:pPr>
            <w:r w:rsidRPr="00691483">
              <w:rPr>
                <w:sz w:val="16"/>
                <w:szCs w:val="16"/>
                <w:lang w:val="sl-SI"/>
              </w:rPr>
              <w:t>C_TADM55A_75 SAP Certified Technology Associate - System Administration (SAP HANA) with SAP NetWeaver 7.5</w:t>
            </w:r>
          </w:p>
          <w:p w14:paraId="037C45F7" w14:textId="77777777" w:rsidR="00661E1F" w:rsidRPr="00691483" w:rsidRDefault="00246925" w:rsidP="002A42B9">
            <w:pPr>
              <w:rPr>
                <w:sz w:val="16"/>
                <w:szCs w:val="16"/>
                <w:lang w:val="sl-SI"/>
              </w:rPr>
            </w:pPr>
            <w:r w:rsidRPr="00691483">
              <w:rPr>
                <w:sz w:val="16"/>
                <w:szCs w:val="16"/>
                <w:lang w:val="sl-SI"/>
              </w:rPr>
              <w:t>D_TADM55a_75 SAP Certified Technology Associate - SAP System Administration (SAP HANA as a database) with SAP NetWeaver 7.5 (Delta)</w:t>
            </w:r>
          </w:p>
        </w:tc>
      </w:tr>
      <w:tr w:rsidR="002B7E1D" w14:paraId="193E8F06" w14:textId="77777777" w:rsidTr="002507A3">
        <w:tc>
          <w:tcPr>
            <w:tcW w:w="616" w:type="dxa"/>
            <w:vAlign w:val="center"/>
          </w:tcPr>
          <w:p w14:paraId="534A5101" w14:textId="77777777" w:rsidR="00661E1F" w:rsidRPr="00691483" w:rsidRDefault="00246925" w:rsidP="002A42B9">
            <w:pPr>
              <w:rPr>
                <w:bCs/>
                <w:sz w:val="16"/>
                <w:szCs w:val="16"/>
                <w:lang w:val="sl-SI"/>
              </w:rPr>
            </w:pPr>
            <w:r w:rsidRPr="00691483">
              <w:rPr>
                <w:bCs/>
                <w:sz w:val="16"/>
                <w:szCs w:val="16"/>
                <w:lang w:val="sl-SI"/>
              </w:rPr>
              <w:t>T4</w:t>
            </w:r>
          </w:p>
        </w:tc>
        <w:tc>
          <w:tcPr>
            <w:tcW w:w="1653" w:type="dxa"/>
            <w:vAlign w:val="center"/>
          </w:tcPr>
          <w:p w14:paraId="65126EA0" w14:textId="77777777" w:rsidR="00661E1F" w:rsidRPr="00691483" w:rsidRDefault="00246925" w:rsidP="002A42B9">
            <w:pPr>
              <w:rPr>
                <w:sz w:val="16"/>
                <w:szCs w:val="16"/>
                <w:lang w:val="sl-SI"/>
              </w:rPr>
            </w:pPr>
            <w:r w:rsidRPr="00691483">
              <w:rPr>
                <w:sz w:val="16"/>
                <w:szCs w:val="16"/>
                <w:lang w:val="sl-SI"/>
              </w:rPr>
              <w:t xml:space="preserve">SAP HANA systems administration </w:t>
            </w:r>
          </w:p>
        </w:tc>
        <w:tc>
          <w:tcPr>
            <w:tcW w:w="7513" w:type="dxa"/>
          </w:tcPr>
          <w:p w14:paraId="0F2AD31C" w14:textId="77777777" w:rsidR="00661E1F" w:rsidRPr="00691483" w:rsidRDefault="00246925" w:rsidP="002A42B9">
            <w:pPr>
              <w:rPr>
                <w:sz w:val="16"/>
                <w:szCs w:val="16"/>
                <w:lang w:val="sl-SI"/>
              </w:rPr>
            </w:pPr>
            <w:r w:rsidRPr="00691483">
              <w:rPr>
                <w:sz w:val="16"/>
                <w:szCs w:val="16"/>
                <w:lang w:val="sl-SI"/>
              </w:rPr>
              <w:t>C_HANATEC141</w:t>
            </w:r>
            <w:r w:rsidRPr="00691483">
              <w:rPr>
                <w:sz w:val="16"/>
                <w:szCs w:val="16"/>
                <w:lang w:val="sl-SI"/>
              </w:rPr>
              <w:tab/>
              <w:t>SAP Certified Technology Associate (Edition 2014) - SAP HANA</w:t>
            </w:r>
          </w:p>
          <w:p w14:paraId="78F18A9F" w14:textId="77777777" w:rsidR="00661E1F" w:rsidRPr="00691483" w:rsidRDefault="00246925" w:rsidP="002A42B9">
            <w:pPr>
              <w:rPr>
                <w:sz w:val="16"/>
                <w:szCs w:val="16"/>
                <w:lang w:val="sl-SI"/>
              </w:rPr>
            </w:pPr>
            <w:r w:rsidRPr="00691483">
              <w:rPr>
                <w:sz w:val="16"/>
                <w:szCs w:val="16"/>
                <w:lang w:val="sl-SI"/>
              </w:rPr>
              <w:t>C_HANATEC142</w:t>
            </w:r>
            <w:r w:rsidRPr="00691483">
              <w:rPr>
                <w:sz w:val="16"/>
                <w:szCs w:val="16"/>
                <w:lang w:val="sl-SI"/>
              </w:rPr>
              <w:tab/>
              <w:t>SAP Certified Technology Associate - SAP HANA (Edition 2014)</w:t>
            </w:r>
          </w:p>
          <w:p w14:paraId="655FF177" w14:textId="77777777" w:rsidR="00661E1F" w:rsidRPr="00691483" w:rsidRDefault="00246925" w:rsidP="002A42B9">
            <w:pPr>
              <w:rPr>
                <w:sz w:val="16"/>
                <w:szCs w:val="16"/>
                <w:lang w:val="sl-SI"/>
              </w:rPr>
            </w:pPr>
            <w:r w:rsidRPr="00691483">
              <w:rPr>
                <w:sz w:val="16"/>
                <w:szCs w:val="16"/>
                <w:lang w:val="sl-SI"/>
              </w:rPr>
              <w:t>C_HANATEC_10</w:t>
            </w:r>
            <w:r w:rsidRPr="00691483">
              <w:rPr>
                <w:sz w:val="16"/>
                <w:szCs w:val="16"/>
                <w:lang w:val="sl-SI"/>
              </w:rPr>
              <w:tab/>
              <w:t>SAP Certified Technology Associate - SAP HANA (Edition 2015)</w:t>
            </w:r>
          </w:p>
          <w:p w14:paraId="2CBF5E3D" w14:textId="77777777" w:rsidR="00661E1F" w:rsidRPr="00691483" w:rsidRDefault="00246925" w:rsidP="002A42B9">
            <w:pPr>
              <w:rPr>
                <w:sz w:val="16"/>
                <w:szCs w:val="16"/>
                <w:lang w:val="sl-SI"/>
              </w:rPr>
            </w:pPr>
            <w:r w:rsidRPr="00691483">
              <w:rPr>
                <w:sz w:val="16"/>
                <w:szCs w:val="16"/>
                <w:lang w:val="sl-SI"/>
              </w:rPr>
              <w:t>C_HANATEC151</w:t>
            </w:r>
            <w:r w:rsidRPr="00691483">
              <w:rPr>
                <w:sz w:val="16"/>
                <w:szCs w:val="16"/>
                <w:lang w:val="sl-SI"/>
              </w:rPr>
              <w:tab/>
              <w:t>SAP Certified Technology Associate (Edition 2015) - SAP HANA</w:t>
            </w:r>
          </w:p>
          <w:p w14:paraId="448F153D" w14:textId="77777777" w:rsidR="00661E1F" w:rsidRPr="00691483" w:rsidRDefault="00246925" w:rsidP="002A42B9">
            <w:pPr>
              <w:rPr>
                <w:sz w:val="16"/>
                <w:szCs w:val="16"/>
                <w:lang w:val="sl-SI"/>
              </w:rPr>
            </w:pPr>
            <w:r w:rsidRPr="00691483">
              <w:rPr>
                <w:sz w:val="16"/>
                <w:szCs w:val="16"/>
                <w:lang w:val="sl-SI"/>
              </w:rPr>
              <w:t>C_HANATEC_11</w:t>
            </w:r>
            <w:r w:rsidRPr="00691483">
              <w:rPr>
                <w:sz w:val="16"/>
                <w:szCs w:val="16"/>
                <w:lang w:val="sl-SI"/>
              </w:rPr>
              <w:tab/>
              <w:t>SAP Certified Technology Associate - SAP HANA  (Edition</w:t>
            </w:r>
            <w:r w:rsidRPr="00691483">
              <w:rPr>
                <w:sz w:val="16"/>
                <w:szCs w:val="16"/>
                <w:lang w:val="sl-SI"/>
              </w:rPr>
              <w:t xml:space="preserve"> 2016)</w:t>
            </w:r>
          </w:p>
          <w:p w14:paraId="402E9F26" w14:textId="77777777" w:rsidR="00661E1F" w:rsidRPr="00691483" w:rsidRDefault="00246925" w:rsidP="002A42B9">
            <w:pPr>
              <w:rPr>
                <w:sz w:val="16"/>
                <w:szCs w:val="16"/>
                <w:lang w:val="sl-SI"/>
              </w:rPr>
            </w:pPr>
            <w:r w:rsidRPr="00691483">
              <w:rPr>
                <w:sz w:val="16"/>
                <w:szCs w:val="16"/>
                <w:lang w:val="sl-SI"/>
              </w:rPr>
              <w:t>D_HANATEC_10</w:t>
            </w:r>
            <w:r w:rsidRPr="00691483">
              <w:rPr>
                <w:sz w:val="16"/>
                <w:szCs w:val="16"/>
                <w:lang w:val="sl-SI"/>
              </w:rPr>
              <w:tab/>
              <w:t>SAP Certified Technology Associate – SAP HANA SPS10 (Edition 2015) – Delta</w:t>
            </w:r>
          </w:p>
          <w:p w14:paraId="579C5469" w14:textId="77777777" w:rsidR="00661E1F" w:rsidRPr="00691483" w:rsidRDefault="00246925" w:rsidP="002A42B9">
            <w:pPr>
              <w:rPr>
                <w:sz w:val="16"/>
                <w:szCs w:val="16"/>
                <w:lang w:val="sl-SI"/>
              </w:rPr>
            </w:pPr>
            <w:r w:rsidRPr="00691483">
              <w:rPr>
                <w:sz w:val="16"/>
                <w:szCs w:val="16"/>
                <w:lang w:val="sl-SI"/>
              </w:rPr>
              <w:t>C_HANASUP_1</w:t>
            </w:r>
            <w:r w:rsidRPr="00691483">
              <w:rPr>
                <w:sz w:val="16"/>
                <w:szCs w:val="16"/>
                <w:lang w:val="sl-SI"/>
              </w:rPr>
              <w:tab/>
              <w:t>SAP Certified Support Associate</w:t>
            </w:r>
          </w:p>
          <w:p w14:paraId="235F37A8" w14:textId="77777777" w:rsidR="00661E1F" w:rsidRPr="00691483" w:rsidRDefault="00246925" w:rsidP="002A42B9">
            <w:pPr>
              <w:rPr>
                <w:sz w:val="16"/>
                <w:szCs w:val="16"/>
                <w:lang w:val="sl-SI"/>
              </w:rPr>
            </w:pPr>
            <w:r w:rsidRPr="00691483">
              <w:rPr>
                <w:sz w:val="16"/>
                <w:szCs w:val="16"/>
                <w:lang w:val="sl-SI"/>
              </w:rPr>
              <w:t>C_HANAIMP_16     SAP Certified Application Associate - SAP HANA 2.0 (SPS04)</w:t>
            </w:r>
          </w:p>
          <w:p w14:paraId="16E6F702" w14:textId="77777777" w:rsidR="00661E1F" w:rsidRPr="00691483" w:rsidRDefault="00246925" w:rsidP="002A42B9">
            <w:pPr>
              <w:rPr>
                <w:sz w:val="16"/>
                <w:szCs w:val="16"/>
                <w:lang w:val="sl-SI"/>
              </w:rPr>
            </w:pPr>
            <w:r w:rsidRPr="00691483">
              <w:rPr>
                <w:sz w:val="16"/>
                <w:szCs w:val="16"/>
                <w:lang w:val="sl-SI"/>
              </w:rPr>
              <w:t>C_HANAIMP_15     SAP Certified Application Associate – SAP HANA 2.0 (SPS03)</w:t>
            </w:r>
          </w:p>
          <w:p w14:paraId="359ECC70" w14:textId="77777777" w:rsidR="00661E1F" w:rsidRPr="00691483" w:rsidRDefault="00246925" w:rsidP="002A42B9">
            <w:pPr>
              <w:rPr>
                <w:sz w:val="16"/>
                <w:szCs w:val="16"/>
                <w:lang w:val="sl-SI"/>
              </w:rPr>
            </w:pPr>
            <w:r w:rsidRPr="00691483">
              <w:rPr>
                <w:sz w:val="16"/>
                <w:szCs w:val="16"/>
                <w:lang w:val="sl-SI"/>
              </w:rPr>
              <w:t>C_HANAIMP_14    SAP Certified Application Associate – SAP HANA 2.0 (SPS02)</w:t>
            </w:r>
          </w:p>
          <w:p w14:paraId="2815ADD2" w14:textId="77777777" w:rsidR="00661E1F" w:rsidRPr="00691483" w:rsidRDefault="00246925" w:rsidP="002A42B9">
            <w:pPr>
              <w:rPr>
                <w:sz w:val="16"/>
                <w:szCs w:val="16"/>
                <w:lang w:val="sl-SI"/>
              </w:rPr>
            </w:pPr>
            <w:r w:rsidRPr="00691483">
              <w:rPr>
                <w:sz w:val="16"/>
                <w:szCs w:val="16"/>
                <w:lang w:val="sl-SI"/>
              </w:rPr>
              <w:t>C_HANAIMP_13   SAP Certified Application Associate – SAP HANA 2.0 (SPS01)</w:t>
            </w:r>
          </w:p>
          <w:p w14:paraId="62BA0F8D" w14:textId="77777777" w:rsidR="00661E1F" w:rsidRPr="00691483" w:rsidRDefault="00246925" w:rsidP="002A42B9">
            <w:pPr>
              <w:rPr>
                <w:sz w:val="16"/>
                <w:szCs w:val="16"/>
                <w:lang w:val="sl-SI"/>
              </w:rPr>
            </w:pPr>
            <w:r w:rsidRPr="00691483">
              <w:rPr>
                <w:sz w:val="16"/>
                <w:szCs w:val="16"/>
                <w:lang w:val="sl-SI"/>
              </w:rPr>
              <w:t>C_HANAIMP_12   SAP Certified Application Associate – SAP HANA (Edition 2016 - SPS12)</w:t>
            </w:r>
          </w:p>
          <w:p w14:paraId="16F39241" w14:textId="77777777" w:rsidR="00661E1F" w:rsidRPr="00691483" w:rsidRDefault="00246925" w:rsidP="002A42B9">
            <w:pPr>
              <w:rPr>
                <w:sz w:val="16"/>
                <w:szCs w:val="16"/>
                <w:lang w:val="sl-SI"/>
              </w:rPr>
            </w:pPr>
            <w:r w:rsidRPr="00691483">
              <w:rPr>
                <w:sz w:val="16"/>
                <w:szCs w:val="16"/>
                <w:lang w:val="sl-SI"/>
              </w:rPr>
              <w:t>D_HANAIMP_12   SAP Certified Application Associate – SAP HANA SPS12 Modeling (Edition 2016)</w:t>
            </w:r>
          </w:p>
        </w:tc>
      </w:tr>
      <w:tr w:rsidR="002B7E1D" w14:paraId="597C5269" w14:textId="77777777" w:rsidTr="002507A3">
        <w:tc>
          <w:tcPr>
            <w:tcW w:w="616" w:type="dxa"/>
            <w:vAlign w:val="center"/>
          </w:tcPr>
          <w:p w14:paraId="100190A1" w14:textId="77777777" w:rsidR="00661E1F" w:rsidRPr="00691483" w:rsidRDefault="00246925" w:rsidP="002A42B9">
            <w:pPr>
              <w:rPr>
                <w:bCs/>
                <w:sz w:val="16"/>
                <w:szCs w:val="16"/>
                <w:lang w:val="sl-SI"/>
              </w:rPr>
            </w:pPr>
            <w:r w:rsidRPr="00691483">
              <w:rPr>
                <w:bCs/>
                <w:sz w:val="16"/>
                <w:szCs w:val="16"/>
                <w:lang w:val="sl-SI"/>
              </w:rPr>
              <w:t>T5</w:t>
            </w:r>
          </w:p>
        </w:tc>
        <w:tc>
          <w:tcPr>
            <w:tcW w:w="1653" w:type="dxa"/>
            <w:vAlign w:val="center"/>
          </w:tcPr>
          <w:p w14:paraId="271633DA" w14:textId="77777777" w:rsidR="00661E1F" w:rsidRPr="00691483" w:rsidRDefault="00246925" w:rsidP="002A42B9">
            <w:pPr>
              <w:rPr>
                <w:sz w:val="16"/>
                <w:szCs w:val="16"/>
                <w:lang w:val="sl-SI"/>
              </w:rPr>
            </w:pPr>
            <w:r w:rsidRPr="00691483">
              <w:rPr>
                <w:sz w:val="16"/>
                <w:szCs w:val="16"/>
                <w:lang w:val="sl-SI"/>
              </w:rPr>
              <w:t>SAP Landscape Transformation Replication Server (SLT)</w:t>
            </w:r>
          </w:p>
        </w:tc>
        <w:tc>
          <w:tcPr>
            <w:tcW w:w="7513" w:type="dxa"/>
          </w:tcPr>
          <w:p w14:paraId="19CFF0FD" w14:textId="77777777" w:rsidR="00661E1F" w:rsidRPr="00691483" w:rsidRDefault="00246925" w:rsidP="002A42B9">
            <w:pPr>
              <w:rPr>
                <w:sz w:val="16"/>
                <w:szCs w:val="16"/>
                <w:lang w:val="sl-SI"/>
              </w:rPr>
            </w:pPr>
            <w:r w:rsidRPr="00691483">
              <w:rPr>
                <w:sz w:val="16"/>
                <w:szCs w:val="16"/>
                <w:lang w:val="sl-SI"/>
              </w:rPr>
              <w:t>SLT100</w:t>
            </w:r>
            <w:r w:rsidRPr="00691483">
              <w:rPr>
                <w:sz w:val="16"/>
                <w:szCs w:val="16"/>
                <w:lang w:val="sl-SI"/>
              </w:rPr>
              <w:tab/>
              <w:t>Real-time Replication with SAP LT Replication Server</w:t>
            </w:r>
          </w:p>
          <w:p w14:paraId="595CD5A0" w14:textId="77777777" w:rsidR="00661E1F" w:rsidRPr="00691483" w:rsidRDefault="00246925" w:rsidP="002A42B9">
            <w:pPr>
              <w:rPr>
                <w:sz w:val="16"/>
                <w:szCs w:val="16"/>
                <w:lang w:val="sl-SI"/>
              </w:rPr>
            </w:pPr>
            <w:r w:rsidRPr="00691483">
              <w:rPr>
                <w:sz w:val="16"/>
                <w:szCs w:val="16"/>
                <w:lang w:val="sl-SI"/>
              </w:rPr>
              <w:t>HA350   SAP HANA - Data Provisioning</w:t>
            </w:r>
          </w:p>
        </w:tc>
      </w:tr>
    </w:tbl>
    <w:p w14:paraId="11726695" w14:textId="77777777" w:rsidR="001E11FA" w:rsidRPr="00691483" w:rsidRDefault="001E11FA" w:rsidP="00D47AA8">
      <w:pPr>
        <w:jc w:val="both"/>
        <w:rPr>
          <w:rFonts w:cs="Arial"/>
          <w:szCs w:val="20"/>
          <w:lang w:val="sl-SI" w:eastAsia="sl-SI"/>
        </w:rPr>
      </w:pPr>
    </w:p>
    <w:p w14:paraId="6CD60CD6" w14:textId="77777777" w:rsidR="003A19F3" w:rsidRPr="00691483" w:rsidRDefault="00246925" w:rsidP="00D47AA8">
      <w:pPr>
        <w:jc w:val="both"/>
        <w:rPr>
          <w:rFonts w:cs="Arial"/>
          <w:szCs w:val="20"/>
          <w:lang w:val="sl-SI" w:eastAsia="sl-SI"/>
        </w:rPr>
      </w:pPr>
      <w:r w:rsidRPr="00691483">
        <w:rPr>
          <w:rFonts w:cs="Arial"/>
          <w:szCs w:val="20"/>
          <w:lang w:val="sl-SI" w:eastAsia="sl-SI"/>
        </w:rPr>
        <w:t>Na seznamu certifikatov so certifikati naročnika od postavitve SAP sistema dalje. Naročnik bo, kot ustrezne, priznal primerljive SAP certifikate glede na seznam v</w:t>
      </w:r>
      <w:r w:rsidR="002E0967" w:rsidRPr="00691483">
        <w:rPr>
          <w:rFonts w:cs="Arial"/>
          <w:szCs w:val="20"/>
          <w:lang w:val="sl-SI" w:eastAsia="sl-SI"/>
        </w:rPr>
        <w:t xml:space="preserve"> tej</w:t>
      </w:r>
      <w:r w:rsidRPr="00691483">
        <w:rPr>
          <w:rFonts w:cs="Arial"/>
          <w:szCs w:val="20"/>
          <w:lang w:val="sl-SI" w:eastAsia="sl-SI"/>
        </w:rPr>
        <w:t xml:space="preserve"> točki. Ti certifikati morajo biti izdani od 1. 1. 2016 dalje.</w:t>
      </w:r>
    </w:p>
    <w:p w14:paraId="6AB75C1C" w14:textId="77777777" w:rsidR="005E7C5B" w:rsidRPr="00691483" w:rsidRDefault="005E7C5B" w:rsidP="00D47AA8">
      <w:pPr>
        <w:jc w:val="both"/>
        <w:rPr>
          <w:lang w:val="sl-SI" w:eastAsia="sl-SI"/>
        </w:rPr>
      </w:pPr>
    </w:p>
    <w:p w14:paraId="17558D71" w14:textId="77777777" w:rsidR="001C6EB1" w:rsidRPr="00691483" w:rsidRDefault="00246925" w:rsidP="0012546C">
      <w:pPr>
        <w:pStyle w:val="Naslov1"/>
      </w:pPr>
      <w:bookmarkStart w:id="31" w:name="_Toc193360251"/>
      <w:r w:rsidRPr="00691483">
        <w:t>Odločitev o oddaji javnega naročila</w:t>
      </w:r>
      <w:bookmarkEnd w:id="31"/>
    </w:p>
    <w:p w14:paraId="481FF7C6" w14:textId="77777777" w:rsidR="002B64E8" w:rsidRPr="00691483" w:rsidRDefault="002B64E8" w:rsidP="00D47AA8">
      <w:pPr>
        <w:jc w:val="both"/>
        <w:rPr>
          <w:lang w:val="sl-SI" w:eastAsia="sl-SI"/>
        </w:rPr>
      </w:pPr>
    </w:p>
    <w:p w14:paraId="0D714AF6" w14:textId="77777777" w:rsidR="002B64E8" w:rsidRPr="00691483" w:rsidRDefault="00246925" w:rsidP="00D47AA8">
      <w:pPr>
        <w:jc w:val="both"/>
        <w:rPr>
          <w:lang w:val="sl-SI" w:eastAsia="sl-SI"/>
        </w:rPr>
      </w:pPr>
      <w:r w:rsidRPr="00691483">
        <w:rPr>
          <w:lang w:val="sl-SI" w:eastAsia="sl-SI"/>
        </w:rPr>
        <w:t xml:space="preserve">Odločitev </w:t>
      </w:r>
      <w:r w:rsidRPr="00691483">
        <w:rPr>
          <w:lang w:val="sl-SI"/>
        </w:rPr>
        <w:t xml:space="preserve">o oddaji javnega naročila bo objavljena na portalu javnih naročil skladno z </w:t>
      </w:r>
      <w:r w:rsidR="006342D5" w:rsidRPr="00691483">
        <w:rPr>
          <w:lang w:val="sl-SI"/>
        </w:rPr>
        <w:t>desetim</w:t>
      </w:r>
      <w:r w:rsidRPr="00691483">
        <w:rPr>
          <w:lang w:val="sl-SI"/>
        </w:rPr>
        <w:t xml:space="preserve"> odstavkom 90. člena ZJN-3.</w:t>
      </w:r>
    </w:p>
    <w:p w14:paraId="4E5585A6" w14:textId="77777777" w:rsidR="002B64E8" w:rsidRPr="00691483" w:rsidRDefault="002B64E8" w:rsidP="00D47AA8">
      <w:pPr>
        <w:jc w:val="both"/>
        <w:rPr>
          <w:lang w:val="sl-SI" w:eastAsia="sl-SI"/>
        </w:rPr>
      </w:pPr>
    </w:p>
    <w:p w14:paraId="41F519AE" w14:textId="77777777" w:rsidR="002B64E8" w:rsidRPr="00691483" w:rsidRDefault="00246925" w:rsidP="0012546C">
      <w:pPr>
        <w:pStyle w:val="Naslov1"/>
      </w:pPr>
      <w:bookmarkStart w:id="32" w:name="_Toc193360252"/>
      <w:r w:rsidRPr="00691483">
        <w:lastRenderedPageBreak/>
        <w:t>Pravica do revizije</w:t>
      </w:r>
      <w:bookmarkEnd w:id="32"/>
    </w:p>
    <w:p w14:paraId="72E70305" w14:textId="77777777" w:rsidR="002B64E8" w:rsidRPr="00691483" w:rsidRDefault="002B64E8" w:rsidP="00D47AA8">
      <w:pPr>
        <w:jc w:val="both"/>
        <w:rPr>
          <w:lang w:val="sl-SI" w:eastAsia="sl-SI"/>
        </w:rPr>
      </w:pPr>
    </w:p>
    <w:p w14:paraId="236BDCB7" w14:textId="77777777" w:rsidR="002B64E8" w:rsidRPr="00691483" w:rsidRDefault="00246925" w:rsidP="00D47AA8">
      <w:pPr>
        <w:jc w:val="both"/>
        <w:rPr>
          <w:szCs w:val="20"/>
          <w:lang w:val="sl-SI"/>
        </w:rPr>
      </w:pPr>
      <w:r w:rsidRPr="00691483">
        <w:rPr>
          <w:lang w:val="sl-SI" w:eastAsia="sl-SI"/>
        </w:rPr>
        <w:t xml:space="preserve">Na </w:t>
      </w:r>
      <w:r w:rsidRPr="00691483">
        <w:rPr>
          <w:szCs w:val="20"/>
          <w:lang w:val="sl-SI"/>
        </w:rPr>
        <w:t xml:space="preserve">podlagi Zakona o pravnem varstvu v postopkih javnega naročanja – ZPVPJN (Uradni list RS, št. 43/11) njegovih sprememb </w:t>
      </w:r>
      <w:r w:rsidR="007D00BD" w:rsidRPr="00691483">
        <w:rPr>
          <w:szCs w:val="20"/>
          <w:lang w:val="sl-SI"/>
        </w:rPr>
        <w:t xml:space="preserve">in dopolnitev </w:t>
      </w:r>
      <w:r w:rsidRPr="00691483">
        <w:rPr>
          <w:szCs w:val="20"/>
          <w:lang w:val="sl-SI"/>
        </w:rPr>
        <w:t xml:space="preserve">lahko vloži zahtevek za revizijo vsaka oseba, ki ima ali je imela interes za dodelitev javnega naročila in ji je ali bi ji lahko z domnevno kršitvijo nastala škoda </w:t>
      </w:r>
      <w:r w:rsidR="00E20F28" w:rsidRPr="00691483">
        <w:rPr>
          <w:szCs w:val="20"/>
          <w:lang w:val="sl-SI"/>
        </w:rPr>
        <w:t>oz.</w:t>
      </w:r>
      <w:r w:rsidRPr="00691483">
        <w:rPr>
          <w:szCs w:val="20"/>
          <w:lang w:val="sl-SI"/>
        </w:rPr>
        <w:t xml:space="preserve"> je zagovornik javnega interesa. </w:t>
      </w:r>
    </w:p>
    <w:p w14:paraId="7BFF22BB" w14:textId="77777777" w:rsidR="002B64E8" w:rsidRPr="00691483" w:rsidRDefault="002B64E8" w:rsidP="00D47AA8">
      <w:pPr>
        <w:jc w:val="both"/>
        <w:rPr>
          <w:szCs w:val="20"/>
          <w:lang w:val="sl-SI"/>
        </w:rPr>
      </w:pPr>
    </w:p>
    <w:p w14:paraId="05E4605D" w14:textId="77777777" w:rsidR="002B64E8" w:rsidRPr="00691483" w:rsidRDefault="00246925" w:rsidP="00D47AA8">
      <w:pPr>
        <w:jc w:val="both"/>
        <w:rPr>
          <w:szCs w:val="20"/>
          <w:lang w:val="sl-SI"/>
        </w:rPr>
      </w:pPr>
      <w:r w:rsidRPr="0069148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691483">
        <w:rPr>
          <w:szCs w:val="20"/>
          <w:lang w:val="sl-SI"/>
        </w:rPr>
        <w:t xml:space="preserve">informacijah, informacijah o nedokončanem postopku ali popravku, če se s tem obvestilom spreminjajo ali dopolnjujejo zahteve ali merila za izbiro najugodnejšega ponudnika. </w:t>
      </w:r>
    </w:p>
    <w:p w14:paraId="25519027" w14:textId="77777777" w:rsidR="002B64E8" w:rsidRPr="00691483" w:rsidRDefault="002B64E8" w:rsidP="00D47AA8">
      <w:pPr>
        <w:jc w:val="both"/>
        <w:rPr>
          <w:szCs w:val="20"/>
          <w:lang w:val="sl-SI"/>
        </w:rPr>
      </w:pPr>
    </w:p>
    <w:p w14:paraId="4513DCC5" w14:textId="77777777" w:rsidR="002B64E8" w:rsidRPr="00691483" w:rsidRDefault="00246925" w:rsidP="00D47AA8">
      <w:pPr>
        <w:jc w:val="both"/>
        <w:rPr>
          <w:szCs w:val="20"/>
          <w:lang w:val="sl-SI"/>
        </w:rPr>
      </w:pPr>
      <w:r w:rsidRPr="00691483">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60938AD" w14:textId="77777777" w:rsidR="002B64E8" w:rsidRPr="00691483" w:rsidRDefault="002B64E8" w:rsidP="00D47AA8">
      <w:pPr>
        <w:jc w:val="both"/>
        <w:rPr>
          <w:szCs w:val="20"/>
          <w:lang w:val="sl-SI"/>
        </w:rPr>
      </w:pPr>
    </w:p>
    <w:p w14:paraId="4AD006C9" w14:textId="77777777" w:rsidR="002B64E8" w:rsidRPr="00691483" w:rsidRDefault="00246925" w:rsidP="00D47AA8">
      <w:pPr>
        <w:jc w:val="both"/>
        <w:rPr>
          <w:szCs w:val="20"/>
          <w:lang w:val="sl-SI"/>
        </w:rPr>
      </w:pPr>
      <w:r w:rsidRPr="00691483">
        <w:rPr>
          <w:szCs w:val="20"/>
          <w:lang w:val="sl-SI"/>
        </w:rPr>
        <w:t>Pri tem mora na plačilnem nalogu vpisati naslednje podatke v pr</w:t>
      </w:r>
      <w:r w:rsidR="00C45CF3" w:rsidRPr="00691483">
        <w:rPr>
          <w:szCs w:val="20"/>
          <w:lang w:val="sl-SI"/>
        </w:rPr>
        <w:t>e</w:t>
      </w:r>
      <w:r w:rsidR="006968EF" w:rsidRPr="00691483">
        <w:rPr>
          <w:szCs w:val="20"/>
          <w:lang w:val="sl-SI"/>
        </w:rPr>
        <w:t>dp</w:t>
      </w:r>
      <w:r w:rsidRPr="00691483">
        <w:rPr>
          <w:szCs w:val="20"/>
          <w:lang w:val="sl-SI"/>
        </w:rPr>
        <w:t>olje in polje sklicevanja na številko odobritve:</w:t>
      </w:r>
    </w:p>
    <w:p w14:paraId="29A120DE" w14:textId="77777777" w:rsidR="002B64E8" w:rsidRPr="00691483" w:rsidRDefault="00246925" w:rsidP="00D47AA8">
      <w:pPr>
        <w:jc w:val="both"/>
        <w:rPr>
          <w:szCs w:val="20"/>
          <w:lang w:val="sl-SI"/>
        </w:rPr>
      </w:pPr>
      <w:r w:rsidRPr="00691483">
        <w:rPr>
          <w:szCs w:val="20"/>
          <w:lang w:val="sl-SI"/>
        </w:rPr>
        <w:tab/>
        <w:t>1. model:</w:t>
      </w:r>
      <w:r w:rsidRPr="00691483">
        <w:rPr>
          <w:szCs w:val="20"/>
          <w:lang w:val="sl-SI"/>
        </w:rPr>
        <w:tab/>
        <w:t>11</w:t>
      </w:r>
    </w:p>
    <w:p w14:paraId="2576A1F1" w14:textId="77777777" w:rsidR="002B64E8" w:rsidRPr="00691483" w:rsidRDefault="00246925" w:rsidP="00D47AA8">
      <w:pPr>
        <w:jc w:val="both"/>
        <w:rPr>
          <w:szCs w:val="20"/>
          <w:lang w:val="sl-SI"/>
        </w:rPr>
      </w:pPr>
      <w:r w:rsidRPr="00691483">
        <w:rPr>
          <w:szCs w:val="20"/>
          <w:lang w:val="sl-SI"/>
        </w:rPr>
        <w:tab/>
        <w:t>2. P1:</w:t>
      </w:r>
      <w:r w:rsidRPr="00691483">
        <w:rPr>
          <w:szCs w:val="20"/>
          <w:lang w:val="sl-SI"/>
        </w:rPr>
        <w:tab/>
      </w:r>
      <w:r w:rsidRPr="00691483">
        <w:rPr>
          <w:szCs w:val="20"/>
          <w:lang w:val="sl-SI"/>
        </w:rPr>
        <w:tab/>
        <w:t>16110</w:t>
      </w:r>
    </w:p>
    <w:p w14:paraId="532F645B" w14:textId="77777777" w:rsidR="002B64E8" w:rsidRPr="00691483" w:rsidRDefault="00246925" w:rsidP="00D47AA8">
      <w:pPr>
        <w:jc w:val="both"/>
        <w:rPr>
          <w:szCs w:val="20"/>
          <w:lang w:val="sl-SI"/>
        </w:rPr>
      </w:pPr>
      <w:r w:rsidRPr="00691483">
        <w:rPr>
          <w:szCs w:val="20"/>
          <w:lang w:val="sl-SI"/>
        </w:rPr>
        <w:tab/>
        <w:t>3. P2:</w:t>
      </w:r>
      <w:r w:rsidRPr="00691483">
        <w:rPr>
          <w:szCs w:val="20"/>
          <w:lang w:val="sl-SI"/>
        </w:rPr>
        <w:tab/>
      </w:r>
      <w:r w:rsidRPr="00691483">
        <w:rPr>
          <w:szCs w:val="20"/>
          <w:lang w:val="sl-SI"/>
        </w:rPr>
        <w:tab/>
        <w:t>7111290</w:t>
      </w:r>
    </w:p>
    <w:p w14:paraId="5C29CDAD" w14:textId="77777777" w:rsidR="002B64E8" w:rsidRPr="00691483" w:rsidRDefault="00246925" w:rsidP="00D47AA8">
      <w:pPr>
        <w:jc w:val="both"/>
        <w:rPr>
          <w:szCs w:val="20"/>
          <w:lang w:val="sl-SI"/>
        </w:rPr>
      </w:pPr>
      <w:r w:rsidRPr="00691483">
        <w:rPr>
          <w:szCs w:val="20"/>
          <w:lang w:val="sl-SI"/>
        </w:rPr>
        <w:tab/>
        <w:t>4. P3:</w:t>
      </w:r>
      <w:r w:rsidRPr="00691483">
        <w:rPr>
          <w:szCs w:val="20"/>
          <w:lang w:val="sl-SI"/>
        </w:rPr>
        <w:tab/>
      </w:r>
      <w:r w:rsidRPr="00691483">
        <w:rPr>
          <w:szCs w:val="20"/>
          <w:lang w:val="sl-SI"/>
        </w:rPr>
        <w:tab/>
        <w:t>XXXXXX2</w:t>
      </w:r>
      <w:r w:rsidR="005D5490">
        <w:rPr>
          <w:szCs w:val="20"/>
          <w:lang w:val="sl-SI"/>
        </w:rPr>
        <w:t>5</w:t>
      </w:r>
      <w:r w:rsidRPr="00691483">
        <w:rPr>
          <w:szCs w:val="20"/>
          <w:lang w:val="sl-SI"/>
        </w:rPr>
        <w:t xml:space="preserve"> (zadnji dve številki pomenita oznako leta).</w:t>
      </w:r>
    </w:p>
    <w:p w14:paraId="4AC43ECA" w14:textId="77777777" w:rsidR="002B64E8" w:rsidRPr="00691483" w:rsidRDefault="002B64E8" w:rsidP="00D47AA8">
      <w:pPr>
        <w:jc w:val="both"/>
        <w:rPr>
          <w:szCs w:val="20"/>
          <w:lang w:val="sl-SI"/>
        </w:rPr>
      </w:pPr>
    </w:p>
    <w:p w14:paraId="65A99629" w14:textId="77777777" w:rsidR="002B64E8" w:rsidRPr="00691483" w:rsidRDefault="00246925" w:rsidP="00D47AA8">
      <w:pPr>
        <w:jc w:val="both"/>
        <w:rPr>
          <w:szCs w:val="20"/>
          <w:lang w:val="sl-SI"/>
        </w:rPr>
      </w:pPr>
      <w:r w:rsidRPr="00691483">
        <w:rPr>
          <w:szCs w:val="20"/>
          <w:lang w:val="sl-SI"/>
        </w:rPr>
        <w:t xml:space="preserve">Med P1 in P2 ter med P2 in P3 se obvezno vpiše vezaj. Sklic v polju P3 je sestavljen iz 8 znakov, od katerih predstavljata zadnji dve oznako leta, pred njo se navede številko obvestila o naročilu s </w:t>
      </w:r>
      <w:r w:rsidR="00B54963" w:rsidRPr="00691483">
        <w:rPr>
          <w:szCs w:val="20"/>
          <w:lang w:val="sl-SI"/>
        </w:rPr>
        <w:t>p</w:t>
      </w:r>
      <w:r w:rsidRPr="00691483">
        <w:rPr>
          <w:szCs w:val="20"/>
          <w:lang w:val="sl-SI"/>
        </w:rPr>
        <w:t xml:space="preserve">ortala javnih naročil, preostali znaki v polju P3 pa se zapolnijo s številko 0. Primer sklica v primeru javnega naročila po odprtem postopku z oznako </w:t>
      </w:r>
      <w:r w:rsidR="00F13507" w:rsidRPr="00691483">
        <w:rPr>
          <w:szCs w:val="20"/>
          <w:lang w:val="sl-SI"/>
        </w:rPr>
        <w:t>JN000385/202</w:t>
      </w:r>
      <w:r w:rsidR="005D5490">
        <w:rPr>
          <w:szCs w:val="20"/>
          <w:lang w:val="sl-SI"/>
        </w:rPr>
        <w:t>5</w:t>
      </w:r>
      <w:r w:rsidR="00F13507" w:rsidRPr="00691483">
        <w:rPr>
          <w:szCs w:val="20"/>
          <w:lang w:val="sl-SI"/>
        </w:rPr>
        <w:t xml:space="preserve">-EUe16/01 </w:t>
      </w:r>
      <w:r w:rsidRPr="00691483">
        <w:rPr>
          <w:szCs w:val="20"/>
          <w:lang w:val="sl-SI"/>
        </w:rPr>
        <w:t xml:space="preserve">je: </w:t>
      </w:r>
    </w:p>
    <w:p w14:paraId="35F28760" w14:textId="77777777" w:rsidR="002B64E8" w:rsidRPr="00691483" w:rsidRDefault="00246925" w:rsidP="00D47AA8">
      <w:pPr>
        <w:jc w:val="both"/>
        <w:rPr>
          <w:szCs w:val="20"/>
          <w:lang w:val="sl-SI"/>
        </w:rPr>
      </w:pPr>
      <w:r w:rsidRPr="00691483">
        <w:rPr>
          <w:szCs w:val="20"/>
          <w:lang w:val="sl-SI"/>
        </w:rPr>
        <w:t>11 16110-7111290-0003852</w:t>
      </w:r>
      <w:r w:rsidR="005D5490">
        <w:rPr>
          <w:szCs w:val="20"/>
          <w:lang w:val="sl-SI"/>
        </w:rPr>
        <w:t>5</w:t>
      </w:r>
      <w:r w:rsidRPr="00691483">
        <w:rPr>
          <w:szCs w:val="20"/>
          <w:lang w:val="sl-SI"/>
        </w:rPr>
        <w:t>.</w:t>
      </w:r>
    </w:p>
    <w:p w14:paraId="3440379B" w14:textId="77777777" w:rsidR="002B64E8" w:rsidRPr="00691483" w:rsidRDefault="002B64E8" w:rsidP="00D47AA8">
      <w:pPr>
        <w:jc w:val="both"/>
        <w:rPr>
          <w:szCs w:val="20"/>
          <w:lang w:val="sl-SI"/>
        </w:rPr>
      </w:pPr>
    </w:p>
    <w:p w14:paraId="1EA204F6" w14:textId="77777777" w:rsidR="002B64E8" w:rsidRPr="00691483" w:rsidRDefault="00246925" w:rsidP="00D47AA8">
      <w:pPr>
        <w:jc w:val="both"/>
        <w:rPr>
          <w:noProof/>
          <w:szCs w:val="20"/>
          <w:lang w:val="sl-SI"/>
        </w:rPr>
      </w:pPr>
      <w:r w:rsidRPr="00691483">
        <w:rPr>
          <w:noProof/>
          <w:szCs w:val="20"/>
          <w:lang w:val="sl-SI"/>
        </w:rPr>
        <w:t>Skladno s 24. členom ZPVPJN mora biti zahtevek za revizijo vložen preko portala eRevizija (</w:t>
      </w:r>
      <w:hyperlink r:id="rId17" w:history="1">
        <w:r w:rsidRPr="00691483">
          <w:rPr>
            <w:rStyle w:val="Hiperpovezava"/>
            <w:noProof/>
            <w:szCs w:val="20"/>
            <w:lang w:val="sl-SI"/>
          </w:rPr>
          <w:t>https://www.portalerevizija.si</w:t>
        </w:r>
      </w:hyperlink>
      <w:r w:rsidRPr="00691483">
        <w:rPr>
          <w:noProof/>
          <w:szCs w:val="20"/>
          <w:lang w:val="sl-SI"/>
        </w:rPr>
        <w:t xml:space="preserve">), pri čemer se mora vlagatelj ali njegov pooblaščenec predhodno registrirati v skladu z navodili, ki so objavljeni na portalu eRevizija. </w:t>
      </w:r>
    </w:p>
    <w:p w14:paraId="48A50811" w14:textId="77777777" w:rsidR="002B64E8" w:rsidRPr="00691483" w:rsidRDefault="002B64E8" w:rsidP="00D47AA8">
      <w:pPr>
        <w:jc w:val="both"/>
        <w:rPr>
          <w:noProof/>
          <w:szCs w:val="20"/>
          <w:lang w:val="sl-SI"/>
        </w:rPr>
      </w:pPr>
    </w:p>
    <w:p w14:paraId="7E333E93" w14:textId="77777777" w:rsidR="002B64E8" w:rsidRPr="00691483" w:rsidRDefault="00246925" w:rsidP="00D47AA8">
      <w:pPr>
        <w:jc w:val="both"/>
        <w:rPr>
          <w:noProof/>
          <w:szCs w:val="20"/>
          <w:lang w:val="sl-SI"/>
        </w:rPr>
      </w:pPr>
      <w:r w:rsidRPr="0069148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0EF49BC5" w14:textId="77777777" w:rsidR="002B64E8" w:rsidRPr="00691483" w:rsidRDefault="002B64E8" w:rsidP="00D47AA8">
      <w:pPr>
        <w:jc w:val="both"/>
        <w:rPr>
          <w:noProof/>
          <w:szCs w:val="20"/>
          <w:lang w:val="sl-SI"/>
        </w:rPr>
      </w:pPr>
    </w:p>
    <w:p w14:paraId="59088C89" w14:textId="77777777" w:rsidR="002B64E8" w:rsidRPr="00691483" w:rsidRDefault="00246925" w:rsidP="00D47AA8">
      <w:pPr>
        <w:jc w:val="both"/>
        <w:rPr>
          <w:lang w:val="sl-SI" w:eastAsia="sl-SI"/>
        </w:rPr>
      </w:pPr>
      <w:r w:rsidRPr="00691483">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lang w:val="sl-SI"/>
        </w:rPr>
        <w:t>macije ali dokumente naknadno pošlje še prek portala eRevizija, kjer se postopek nadaljuje.</w:t>
      </w:r>
    </w:p>
    <w:p w14:paraId="380457E9" w14:textId="77777777" w:rsidR="002B64E8" w:rsidRPr="00691483" w:rsidRDefault="002B64E8" w:rsidP="002B64E8">
      <w:pPr>
        <w:rPr>
          <w:lang w:val="sl-SI" w:eastAsia="sl-SI"/>
        </w:rPr>
      </w:pPr>
    </w:p>
    <w:p w14:paraId="19AD4DF4" w14:textId="77777777" w:rsidR="002B64E8" w:rsidRPr="00691483" w:rsidRDefault="00246925" w:rsidP="0012546C">
      <w:pPr>
        <w:pStyle w:val="Naslov1"/>
      </w:pPr>
      <w:bookmarkStart w:id="33" w:name="_Toc193360253"/>
      <w:r w:rsidRPr="00691483">
        <w:lastRenderedPageBreak/>
        <w:t>Sklenitev pogodbe</w:t>
      </w:r>
      <w:bookmarkEnd w:id="33"/>
    </w:p>
    <w:p w14:paraId="289447FC" w14:textId="77777777" w:rsidR="002B64E8" w:rsidRPr="00691483" w:rsidRDefault="002B64E8" w:rsidP="00D47AA8">
      <w:pPr>
        <w:jc w:val="both"/>
        <w:rPr>
          <w:lang w:val="sl-SI" w:eastAsia="sl-SI"/>
        </w:rPr>
      </w:pPr>
    </w:p>
    <w:p w14:paraId="5B9A46D1" w14:textId="77777777" w:rsidR="006A440C" w:rsidRPr="00691483" w:rsidRDefault="00246925" w:rsidP="00D47AA8">
      <w:pPr>
        <w:jc w:val="both"/>
        <w:rPr>
          <w:lang w:val="sl-SI"/>
        </w:rPr>
      </w:pPr>
      <w:r w:rsidRPr="00691483">
        <w:rPr>
          <w:lang w:val="sl-SI" w:eastAsia="sl-SI"/>
        </w:rPr>
        <w:t xml:space="preserve">Pogodba </w:t>
      </w:r>
      <w:r w:rsidRPr="00691483">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691483">
        <w:rPr>
          <w:lang w:val="sl-SI"/>
        </w:rPr>
        <w:t>oz.</w:t>
      </w:r>
      <w:r w:rsidRPr="00691483">
        <w:rPr>
          <w:lang w:val="sl-SI"/>
        </w:rPr>
        <w:t xml:space="preserve"> podatke o udeležbi fizičnih in pravnih oseb v lastništvu ponudnika, kot to določa </w:t>
      </w:r>
      <w:r w:rsidR="0056176E" w:rsidRPr="00691483">
        <w:rPr>
          <w:lang w:val="sl-SI"/>
        </w:rPr>
        <w:t>šesti</w:t>
      </w:r>
      <w:r w:rsidRPr="00691483">
        <w:rPr>
          <w:lang w:val="sl-SI"/>
        </w:rPr>
        <w:t xml:space="preserve"> odstavek 1</w:t>
      </w:r>
      <w:r w:rsidR="0056176E" w:rsidRPr="00691483">
        <w:rPr>
          <w:lang w:val="sl-SI"/>
        </w:rPr>
        <w:t>4</w:t>
      </w:r>
      <w:r w:rsidRPr="00691483">
        <w:rPr>
          <w:lang w:val="sl-SI"/>
        </w:rPr>
        <w:t>. člena Z</w:t>
      </w:r>
      <w:r w:rsidR="0056176E" w:rsidRPr="00691483">
        <w:rPr>
          <w:lang w:val="sl-SI"/>
        </w:rPr>
        <w:t xml:space="preserve">akona o integriteti in </w:t>
      </w:r>
      <w:r w:rsidR="0056176E" w:rsidRPr="00691483">
        <w:rPr>
          <w:szCs w:val="20"/>
          <w:lang w:val="sl-SI"/>
        </w:rPr>
        <w:t>in preprečevanju korupcije – ZIntPK (Uradni list RS, št. 69/11 – uradno prečiščeno besedilo) s spremembami ter dopolnitvami</w:t>
      </w:r>
      <w:r w:rsidRPr="00691483">
        <w:rPr>
          <w:lang w:val="sl-SI"/>
        </w:rPr>
        <w:t xml:space="preserve">. Izjava </w:t>
      </w:r>
      <w:r w:rsidR="00E20F28" w:rsidRPr="00691483">
        <w:rPr>
          <w:lang w:val="sl-SI"/>
        </w:rPr>
        <w:t>oz.</w:t>
      </w:r>
      <w:r w:rsidRPr="00691483">
        <w:rPr>
          <w:lang w:val="sl-SI"/>
        </w:rPr>
        <w:t xml:space="preserve"> podatki o udeležbi fizičnih in pravnih oseb v lastništvu ponudnika morajo biti predloženi preden naročnik podpiše pogodbo.</w:t>
      </w:r>
    </w:p>
    <w:p w14:paraId="489BA993" w14:textId="77777777" w:rsidR="006A440C" w:rsidRPr="00691483" w:rsidRDefault="006A440C" w:rsidP="00D47AA8">
      <w:pPr>
        <w:jc w:val="both"/>
        <w:rPr>
          <w:lang w:val="sl-SI"/>
        </w:rPr>
      </w:pPr>
    </w:p>
    <w:p w14:paraId="16C54A97" w14:textId="77777777" w:rsidR="002B64E8" w:rsidRPr="00691483" w:rsidRDefault="00246925" w:rsidP="00D47AA8">
      <w:pPr>
        <w:jc w:val="both"/>
        <w:rPr>
          <w:lang w:val="sl-SI"/>
        </w:rPr>
      </w:pPr>
      <w:r w:rsidRPr="00691483">
        <w:rPr>
          <w:lang w:val="sl-SI"/>
        </w:rPr>
        <w:t xml:space="preserve">Naročnik ne bo sklenil pogodbe, če bodo izpolnjeni pogoji iz </w:t>
      </w:r>
      <w:r w:rsidR="0023479C" w:rsidRPr="00691483">
        <w:rPr>
          <w:lang w:val="sl-SI"/>
        </w:rPr>
        <w:t>šestega</w:t>
      </w:r>
      <w:r w:rsidRPr="00691483">
        <w:rPr>
          <w:lang w:val="sl-SI"/>
        </w:rPr>
        <w:t xml:space="preserve"> odstavka 100. člena Zakona o javnih uslužbencih - ZJU (Uradni list RS, št. 63/07 – uradno prečiščeno besedilo) in njegovimi spremembami</w:t>
      </w:r>
      <w:r w:rsidR="0023479C" w:rsidRPr="00691483">
        <w:rPr>
          <w:lang w:val="sl-SI"/>
        </w:rPr>
        <w:t xml:space="preserve"> ter dopolnitvami</w:t>
      </w:r>
      <w:r w:rsidRPr="00691483">
        <w:rPr>
          <w:lang w:val="sl-SI"/>
        </w:rPr>
        <w:t xml:space="preserve">. Pravne osebe, v kateri ima uradnik na položaju ali njegov zakonec, sorodnik v ravni vrsti </w:t>
      </w:r>
      <w:r w:rsidR="00E20F28" w:rsidRPr="00691483">
        <w:rPr>
          <w:lang w:val="sl-SI"/>
        </w:rPr>
        <w:t>oz.</w:t>
      </w:r>
      <w:r w:rsidRPr="00691483">
        <w:rPr>
          <w:lang w:val="sl-SI"/>
        </w:rPr>
        <w:t xml:space="preserve"> sorodnik v stranski vrsti do tretjega kolena več kot 20 % delež, ne smejo poslovati z naročnikom, v katerem uradnik dela. Pogodba, ki je sklenjena v nasprotju z navedenim, je nična.</w:t>
      </w:r>
    </w:p>
    <w:p w14:paraId="29CB42B2" w14:textId="77777777" w:rsidR="0023479C" w:rsidRPr="00691483" w:rsidRDefault="0023479C" w:rsidP="00D47AA8">
      <w:pPr>
        <w:jc w:val="both"/>
        <w:rPr>
          <w:lang w:val="sl-SI"/>
        </w:rPr>
      </w:pPr>
    </w:p>
    <w:p w14:paraId="75CA7736" w14:textId="77777777" w:rsidR="0023479C" w:rsidRPr="00691483" w:rsidRDefault="00246925" w:rsidP="00D47AA8">
      <w:pPr>
        <w:jc w:val="both"/>
        <w:rPr>
          <w:lang w:val="sl-SI" w:eastAsia="sl-SI"/>
        </w:rPr>
      </w:pPr>
      <w:r w:rsidRPr="00691483">
        <w:rPr>
          <w:rFonts w:cs="Arial"/>
          <w:szCs w:val="20"/>
          <w:lang w:val="sl-SI"/>
        </w:rPr>
        <w:t xml:space="preserve">Pogodba o izvedbi javnega naročila se bo izvajala skladno </w:t>
      </w:r>
      <w:r w:rsidR="004453DE" w:rsidRPr="00691483">
        <w:rPr>
          <w:lang w:val="sl-SI"/>
        </w:rPr>
        <w:t>z Aktom o varstvu osebnih podatkov v Finančni upravi Republike Slovenije št. 007-108/2021-1 z dne 19. 11. 2021</w:t>
      </w:r>
      <w:r w:rsidR="00DB1A41">
        <w:rPr>
          <w:lang w:val="sl-SI"/>
        </w:rPr>
        <w:t xml:space="preserve"> ter spremembami in dopolnitvami</w:t>
      </w:r>
      <w:r w:rsidR="004453DE" w:rsidRPr="00691483">
        <w:rPr>
          <w:lang w:val="sl-SI"/>
        </w:rPr>
        <w:t>,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w:t>
      </w:r>
      <w:r w:rsidR="008E2ACC" w:rsidRPr="00691483">
        <w:rPr>
          <w:rFonts w:cs="Arial"/>
          <w:szCs w:val="20"/>
          <w:lang w:val="sl-SI"/>
        </w:rPr>
        <w:t>Vsi</w:t>
      </w:r>
      <w:r w:rsidRPr="00691483">
        <w:rPr>
          <w:rFonts w:cs="Arial"/>
          <w:szCs w:val="20"/>
          <w:lang w:val="sl-SI"/>
        </w:rPr>
        <w:t xml:space="preserve"> akt</w:t>
      </w:r>
      <w:r w:rsidR="008E2ACC" w:rsidRPr="00691483">
        <w:rPr>
          <w:rFonts w:cs="Arial"/>
          <w:szCs w:val="20"/>
          <w:lang w:val="sl-SI"/>
        </w:rPr>
        <w:t>i</w:t>
      </w:r>
      <w:r w:rsidRPr="00691483">
        <w:rPr>
          <w:rFonts w:cs="Arial"/>
          <w:szCs w:val="20"/>
          <w:lang w:val="sl-SI"/>
        </w:rPr>
        <w:t xml:space="preserve"> s</w:t>
      </w:r>
      <w:r w:rsidR="008E2ACC" w:rsidRPr="00691483">
        <w:rPr>
          <w:rFonts w:cs="Arial"/>
          <w:szCs w:val="20"/>
          <w:lang w:val="sl-SI"/>
        </w:rPr>
        <w:t>o</w:t>
      </w:r>
      <w:r w:rsidRPr="00691483">
        <w:rPr>
          <w:rFonts w:cs="Arial"/>
          <w:szCs w:val="20"/>
          <w:lang w:val="sl-SI"/>
        </w:rPr>
        <w:t xml:space="preserve"> ponudni</w:t>
      </w:r>
      <w:r w:rsidRPr="00691483">
        <w:rPr>
          <w:rFonts w:cs="Arial"/>
          <w:szCs w:val="20"/>
          <w:lang w:val="sl-SI"/>
        </w:rPr>
        <w:t xml:space="preserve">kom na razpolago na vpogled kadarkoli do konca postopka oddaje javnega naročila, pri čemer prošnjo za pridobitev teh aktov pošljejo na e-naslov: </w:t>
      </w:r>
      <w:hyperlink r:id="rId18" w:history="1">
        <w:r w:rsidRPr="00691483">
          <w:rPr>
            <w:rStyle w:val="Hiperpovezava"/>
            <w:rFonts w:cs="Arial"/>
            <w:szCs w:val="20"/>
            <w:lang w:val="sl-SI"/>
          </w:rPr>
          <w:t>gfu.fu@gov.si</w:t>
        </w:r>
      </w:hyperlink>
      <w:r w:rsidRPr="00691483">
        <w:rPr>
          <w:rFonts w:cs="Arial"/>
          <w:szCs w:val="20"/>
          <w:lang w:val="sl-SI"/>
        </w:rPr>
        <w:t xml:space="preserve">. Pred podpisom pogodbe o izvedbi javnega naročila se je izbrani ponudnik dolžan seznaniti z vsebino </w:t>
      </w:r>
      <w:r w:rsidR="008E2ACC" w:rsidRPr="00691483">
        <w:rPr>
          <w:rFonts w:cs="Arial"/>
          <w:szCs w:val="20"/>
          <w:lang w:val="sl-SI"/>
        </w:rPr>
        <w:t>vseh</w:t>
      </w:r>
      <w:r w:rsidRPr="00691483">
        <w:rPr>
          <w:rFonts w:cs="Arial"/>
          <w:szCs w:val="20"/>
          <w:lang w:val="sl-SI"/>
        </w:rPr>
        <w:t xml:space="preserve"> </w:t>
      </w:r>
      <w:r w:rsidR="00A57C0C" w:rsidRPr="00691483">
        <w:rPr>
          <w:rFonts w:cs="Arial"/>
          <w:szCs w:val="20"/>
          <w:lang w:val="sl-SI"/>
        </w:rPr>
        <w:t xml:space="preserve">navedenih </w:t>
      </w:r>
      <w:r w:rsidRPr="00691483">
        <w:rPr>
          <w:rFonts w:cs="Arial"/>
          <w:szCs w:val="20"/>
          <w:lang w:val="sl-SI"/>
        </w:rPr>
        <w:t>aktov.</w:t>
      </w:r>
    </w:p>
    <w:p w14:paraId="734C3692" w14:textId="77777777" w:rsidR="00FE179F" w:rsidRPr="00691483" w:rsidRDefault="00FE179F" w:rsidP="002B64E8">
      <w:pPr>
        <w:rPr>
          <w:lang w:val="sl-SI" w:eastAsia="sl-SI"/>
        </w:rPr>
      </w:pPr>
    </w:p>
    <w:p w14:paraId="4DD664DE" w14:textId="77777777" w:rsidR="002B64E8" w:rsidRPr="00691483" w:rsidRDefault="00246925" w:rsidP="0012546C">
      <w:pPr>
        <w:pStyle w:val="Naslov1"/>
      </w:pPr>
      <w:bookmarkStart w:id="34" w:name="_Toc193360254"/>
      <w:r w:rsidRPr="00691483">
        <w:t>Dajanje neresničnih ali zavajajočih dokazil</w:t>
      </w:r>
      <w:bookmarkEnd w:id="34"/>
    </w:p>
    <w:p w14:paraId="34E86CCB" w14:textId="77777777" w:rsidR="002B64E8" w:rsidRPr="00691483" w:rsidRDefault="002B64E8" w:rsidP="002B64E8">
      <w:pPr>
        <w:rPr>
          <w:lang w:val="sl-SI" w:eastAsia="sl-SI"/>
        </w:rPr>
      </w:pPr>
    </w:p>
    <w:p w14:paraId="53A280E9" w14:textId="77777777" w:rsidR="002B64E8" w:rsidRPr="00691483" w:rsidRDefault="00246925" w:rsidP="000B066F">
      <w:pPr>
        <w:jc w:val="both"/>
        <w:rPr>
          <w:lang w:val="sl-SI" w:eastAsia="sl-SI"/>
        </w:rPr>
      </w:pPr>
      <w:r w:rsidRPr="00691483">
        <w:rPr>
          <w:lang w:val="sl-SI" w:eastAsia="sl-SI"/>
        </w:rPr>
        <w:t xml:space="preserve">Če </w:t>
      </w:r>
      <w:r w:rsidRPr="00691483">
        <w:rPr>
          <w:lang w:val="sl-SI"/>
        </w:rPr>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691483">
        <w:rPr>
          <w:lang w:val="sl-SI"/>
        </w:rPr>
        <w:t>enajsti</w:t>
      </w:r>
      <w:r w:rsidRPr="00691483">
        <w:rPr>
          <w:lang w:val="sl-SI"/>
        </w:rPr>
        <w:t xml:space="preserve"> odstavek 89. člena ZJN-3.</w:t>
      </w:r>
    </w:p>
    <w:p w14:paraId="1C384A55" w14:textId="77777777" w:rsidR="00D47AA8" w:rsidRPr="00691483" w:rsidRDefault="00D47AA8" w:rsidP="002B64E8">
      <w:pPr>
        <w:rPr>
          <w:lang w:val="sl-SI" w:eastAsia="sl-SI"/>
        </w:rPr>
      </w:pPr>
    </w:p>
    <w:p w14:paraId="368850A2" w14:textId="77777777" w:rsidR="002B64E8" w:rsidRPr="00691483" w:rsidRDefault="00246925" w:rsidP="0012546C">
      <w:pPr>
        <w:pStyle w:val="Naslov1"/>
      </w:pPr>
      <w:bookmarkStart w:id="35" w:name="_Toc193360255"/>
      <w:r w:rsidRPr="00691483">
        <w:t>Varovanje zaupnosti</w:t>
      </w:r>
      <w:bookmarkEnd w:id="35"/>
    </w:p>
    <w:p w14:paraId="268A21B5" w14:textId="77777777" w:rsidR="000B066F" w:rsidRPr="00691483" w:rsidRDefault="000B066F" w:rsidP="002B64E8">
      <w:pPr>
        <w:rPr>
          <w:lang w:val="sl-SI" w:eastAsia="sl-SI"/>
        </w:rPr>
      </w:pPr>
    </w:p>
    <w:p w14:paraId="1C3BE1D7" w14:textId="77777777" w:rsidR="000B066F" w:rsidRPr="00691483" w:rsidRDefault="00246925" w:rsidP="000B066F">
      <w:pPr>
        <w:jc w:val="both"/>
        <w:rPr>
          <w:lang w:val="sl-SI"/>
        </w:rPr>
      </w:pPr>
      <w:r w:rsidRPr="00691483">
        <w:rPr>
          <w:lang w:val="sl-SI" w:eastAsia="sl-SI"/>
        </w:rPr>
        <w:t xml:space="preserve">Če </w:t>
      </w:r>
      <w:r w:rsidRPr="00691483">
        <w:rPr>
          <w:lang w:val="sl-SI"/>
        </w:rPr>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691483">
        <w:rPr>
          <w:lang w:val="sl-SI"/>
        </w:rPr>
        <w:t>drugega</w:t>
      </w:r>
      <w:r w:rsidRPr="00691483">
        <w:rPr>
          <w:lang w:val="sl-SI"/>
        </w:rPr>
        <w:t xml:space="preserve"> odstavka 35. člena ZJN-3 ne more opredeliti za poslovno skrivnost.</w:t>
      </w:r>
    </w:p>
    <w:p w14:paraId="4053BAB7" w14:textId="77777777" w:rsidR="000B066F" w:rsidRPr="00691483" w:rsidRDefault="000B066F" w:rsidP="000B066F">
      <w:pPr>
        <w:jc w:val="both"/>
        <w:rPr>
          <w:lang w:val="sl-SI"/>
        </w:rPr>
      </w:pPr>
    </w:p>
    <w:p w14:paraId="672ECE80" w14:textId="77777777" w:rsidR="000B066F" w:rsidRPr="00691483" w:rsidRDefault="00246925" w:rsidP="00E63775">
      <w:pPr>
        <w:jc w:val="both"/>
        <w:rPr>
          <w:lang w:val="sl-SI" w:eastAsia="sl-SI"/>
        </w:rPr>
      </w:pPr>
      <w:r w:rsidRPr="00691483">
        <w:rPr>
          <w:szCs w:val="20"/>
          <w:lang w:val="sl-SI"/>
        </w:rPr>
        <w:t xml:space="preserve">Naročnik ne bo dovolil razkritja podatkov, ki se štejejo za tajni podatek po Zakonu o tajnih podatkih - ZTP (Uradni list RS, št. 50/06) in njegovimi spremembami </w:t>
      </w:r>
      <w:r w:rsidR="00195383" w:rsidRPr="00691483">
        <w:rPr>
          <w:szCs w:val="20"/>
          <w:lang w:val="sl-SI"/>
        </w:rPr>
        <w:t xml:space="preserve">ter dopolnitvami </w:t>
      </w:r>
      <w:r w:rsidRPr="00691483">
        <w:rPr>
          <w:szCs w:val="20"/>
          <w:lang w:val="sl-SI"/>
        </w:rPr>
        <w:t xml:space="preserve">ali za osebni podatek po Zakonu o varstvu osebnih podatkov - </w:t>
      </w:r>
      <w:r w:rsidR="00195383" w:rsidRPr="00691483">
        <w:rPr>
          <w:szCs w:val="20"/>
          <w:lang w:val="sl-SI"/>
        </w:rPr>
        <w:t>ZVOP-2 (Uradni list RS, št. 163/22</w:t>
      </w:r>
      <w:r w:rsidRPr="00691483">
        <w:rPr>
          <w:szCs w:val="20"/>
          <w:lang w:val="sl-SI"/>
        </w:rPr>
        <w:t xml:space="preserve">) </w:t>
      </w:r>
      <w:r w:rsidR="00E20F28" w:rsidRPr="00691483">
        <w:rPr>
          <w:szCs w:val="20"/>
          <w:lang w:val="sl-SI"/>
        </w:rPr>
        <w:t>oz.</w:t>
      </w:r>
      <w:r w:rsidRPr="00691483">
        <w:rPr>
          <w:szCs w:val="20"/>
          <w:lang w:val="sl-SI"/>
        </w:rPr>
        <w:t xml:space="preserve"> Uredbi (EU)</w:t>
      </w:r>
      <w:r w:rsidR="00E63775" w:rsidRPr="00691483">
        <w:rPr>
          <w:szCs w:val="20"/>
          <w:lang w:val="sl-SI"/>
        </w:rPr>
        <w:t xml:space="preserve"> </w:t>
      </w:r>
      <w:r w:rsidRPr="00691483">
        <w:rPr>
          <w:szCs w:val="20"/>
          <w:lang w:val="sl-SI"/>
        </w:rPr>
        <w:t>2016/679 Evropskega parlamenta in Sveta z dne 27. aprila 2016 o varstvu posameznikov pri obdelavi osebnih podatkov in o prostem pretoku takih podatkov ter o razveljavitvi Direktive 95/46/ES (Splošna uredba o varstvu podatkov) (UL EU, št. L 119).</w:t>
      </w:r>
    </w:p>
    <w:p w14:paraId="09B50468" w14:textId="77777777" w:rsidR="000B066F" w:rsidRDefault="000B066F" w:rsidP="002B64E8">
      <w:pPr>
        <w:rPr>
          <w:lang w:val="sl-SI" w:eastAsia="sl-SI"/>
        </w:rPr>
      </w:pPr>
    </w:p>
    <w:p w14:paraId="0076BF95" w14:textId="77777777" w:rsidR="00785BFD" w:rsidRDefault="00785BFD" w:rsidP="002B64E8">
      <w:pPr>
        <w:rPr>
          <w:lang w:val="sl-SI" w:eastAsia="sl-SI"/>
        </w:rPr>
      </w:pPr>
    </w:p>
    <w:p w14:paraId="66A07AA3" w14:textId="77777777" w:rsidR="00785BFD" w:rsidRPr="00691483" w:rsidRDefault="00785BFD" w:rsidP="002B64E8">
      <w:pPr>
        <w:rPr>
          <w:lang w:val="sl-SI" w:eastAsia="sl-SI"/>
        </w:rPr>
      </w:pPr>
    </w:p>
    <w:p w14:paraId="358DB24F" w14:textId="77777777" w:rsidR="000B066F" w:rsidRPr="00691483" w:rsidRDefault="00246925" w:rsidP="0012546C">
      <w:pPr>
        <w:pStyle w:val="Naslov1"/>
      </w:pPr>
      <w:bookmarkStart w:id="36" w:name="_Toc193360256"/>
      <w:r w:rsidRPr="00691483">
        <w:lastRenderedPageBreak/>
        <w:t>Ustavitev postopka</w:t>
      </w:r>
      <w:r w:rsidR="00F82E97" w:rsidRPr="00691483">
        <w:t xml:space="preserve"> javnega naročanja, zavrnitev ponudb, odstop od izvedbe javnega naročila</w:t>
      </w:r>
      <w:bookmarkEnd w:id="36"/>
    </w:p>
    <w:p w14:paraId="17FE3FA4" w14:textId="77777777" w:rsidR="000B066F" w:rsidRPr="00691483" w:rsidRDefault="000B066F" w:rsidP="002B64E8">
      <w:pPr>
        <w:rPr>
          <w:lang w:val="sl-SI" w:eastAsia="sl-SI"/>
        </w:rPr>
      </w:pPr>
    </w:p>
    <w:p w14:paraId="0FDC403C" w14:textId="77777777" w:rsidR="001C6EB1" w:rsidRPr="00691483" w:rsidRDefault="00246925" w:rsidP="00D42BBA">
      <w:pPr>
        <w:jc w:val="both"/>
        <w:rPr>
          <w:lang w:val="sl-SI" w:eastAsia="sl-SI"/>
        </w:rPr>
      </w:pPr>
      <w:r w:rsidRPr="00691483">
        <w:rPr>
          <w:lang w:val="sl-SI" w:eastAsia="sl-SI"/>
        </w:rPr>
        <w:t xml:space="preserve">Naročnik </w:t>
      </w:r>
      <w:r w:rsidRPr="00691483">
        <w:rPr>
          <w:lang w:val="sl-SI"/>
        </w:rPr>
        <w:t xml:space="preserve">lahko v skladu z 90. členom ZJN-3 kadar koli pred iztekom roka za oddajo ponudb ustavi postopek javnega naročanja, po izteku roka za oddajo </w:t>
      </w:r>
      <w:r w:rsidRPr="00691483">
        <w:rPr>
          <w:lang w:val="sl-SI"/>
        </w:rPr>
        <w:t>ponudb zavrne vse ponudbe, po sprejemu odločitve o oddaji javnega naročila in pred sklenitvijo pogodbe pa tudi odstopi od izvedbe javnega</w:t>
      </w:r>
      <w:r w:rsidRPr="00691483">
        <w:rPr>
          <w:lang w:val="sl-SI" w:eastAsia="sl-SI"/>
        </w:rPr>
        <w:t xml:space="preserve"> naročila.</w:t>
      </w:r>
    </w:p>
    <w:p w14:paraId="0F99067B" w14:textId="77777777" w:rsidR="007125AC" w:rsidRPr="00691483" w:rsidRDefault="007125AC" w:rsidP="000B409B">
      <w:pPr>
        <w:jc w:val="both"/>
        <w:rPr>
          <w:lang w:val="sl-SI"/>
        </w:rPr>
      </w:pPr>
    </w:p>
    <w:p w14:paraId="7C9A5780" w14:textId="77777777" w:rsidR="00096BB2" w:rsidRPr="00691483" w:rsidRDefault="00096BB2" w:rsidP="000B409B">
      <w:pPr>
        <w:jc w:val="both"/>
        <w:rPr>
          <w:lang w:val="sl-SI"/>
        </w:rPr>
      </w:pPr>
    </w:p>
    <w:p w14:paraId="481BB9E4" w14:textId="77777777" w:rsidR="007125AC" w:rsidRPr="00691483" w:rsidRDefault="00246925" w:rsidP="000B409B">
      <w:pPr>
        <w:jc w:val="both"/>
        <w:rPr>
          <w:lang w:val="sl-SI"/>
        </w:rPr>
      </w:pPr>
      <w:r w:rsidRPr="00691483">
        <w:rPr>
          <w:lang w:val="sl-SI"/>
        </w:rPr>
        <w:t xml:space="preserve">                                                                                                             </w:t>
      </w:r>
      <w:r w:rsidR="009B216B" w:rsidRPr="00691483">
        <w:rPr>
          <w:lang w:val="sl-SI"/>
        </w:rPr>
        <w:t xml:space="preserve">     </w:t>
      </w:r>
      <w:r w:rsidRPr="00691483">
        <w:rPr>
          <w:lang w:val="sl-SI"/>
        </w:rPr>
        <w:t xml:space="preserve">  </w:t>
      </w:r>
      <w:r w:rsidR="009B216B" w:rsidRPr="00691483">
        <w:rPr>
          <w:lang w:val="sl-SI"/>
        </w:rPr>
        <w:t xml:space="preserve"> </w:t>
      </w:r>
      <w:r w:rsidRPr="00691483">
        <w:rPr>
          <w:lang w:val="sl-SI"/>
        </w:rPr>
        <w:t xml:space="preserve"> </w:t>
      </w:r>
      <w:r w:rsidR="00D24C4B" w:rsidRPr="00691483">
        <w:rPr>
          <w:lang w:val="sl-SI"/>
        </w:rPr>
        <w:t>Peter Grum</w:t>
      </w:r>
      <w:r w:rsidRPr="00691483">
        <w:rPr>
          <w:lang w:val="sl-SI"/>
        </w:rPr>
        <w:t>,</w:t>
      </w:r>
    </w:p>
    <w:p w14:paraId="6AB74B59" w14:textId="77777777" w:rsidR="007125AC" w:rsidRPr="00691483" w:rsidRDefault="00246925" w:rsidP="000B409B">
      <w:pPr>
        <w:jc w:val="both"/>
        <w:rPr>
          <w:lang w:val="sl-SI"/>
        </w:rPr>
      </w:pPr>
      <w:r w:rsidRPr="00691483">
        <w:rPr>
          <w:lang w:val="sl-SI"/>
        </w:rPr>
        <w:t xml:space="preserve">          </w:t>
      </w:r>
      <w:r w:rsidRPr="00691483">
        <w:rPr>
          <w:lang w:val="sl-SI"/>
        </w:rPr>
        <w:tab/>
      </w:r>
      <w:r w:rsidRPr="00691483">
        <w:rPr>
          <w:lang w:val="sl-SI"/>
        </w:rPr>
        <w:tab/>
      </w:r>
      <w:r w:rsidRPr="00691483">
        <w:rPr>
          <w:lang w:val="sl-SI"/>
        </w:rPr>
        <w:tab/>
      </w:r>
      <w:r w:rsidRPr="00691483">
        <w:rPr>
          <w:lang w:val="sl-SI"/>
        </w:rPr>
        <w:tab/>
      </w:r>
      <w:r w:rsidRPr="00691483">
        <w:rPr>
          <w:lang w:val="sl-SI"/>
        </w:rPr>
        <w:tab/>
      </w:r>
      <w:r w:rsidRPr="00691483">
        <w:rPr>
          <w:lang w:val="sl-SI"/>
        </w:rPr>
        <w:tab/>
      </w:r>
      <w:r w:rsidR="00096BB2" w:rsidRPr="00691483">
        <w:rPr>
          <w:lang w:val="sl-SI"/>
        </w:rPr>
        <w:t xml:space="preserve">                   </w:t>
      </w:r>
      <w:r w:rsidR="009B216B" w:rsidRPr="00691483">
        <w:rPr>
          <w:lang w:val="sl-SI"/>
        </w:rPr>
        <w:t xml:space="preserve">            </w:t>
      </w:r>
      <w:r w:rsidR="00096BB2" w:rsidRPr="00691483">
        <w:rPr>
          <w:lang w:val="sl-SI"/>
        </w:rPr>
        <w:t xml:space="preserve"> </w:t>
      </w:r>
      <w:r w:rsidR="00D24C4B" w:rsidRPr="00691483">
        <w:rPr>
          <w:lang w:val="sl-SI"/>
        </w:rPr>
        <w:t xml:space="preserve">    </w:t>
      </w:r>
      <w:r w:rsidR="00096BB2" w:rsidRPr="00691483">
        <w:rPr>
          <w:lang w:val="sl-SI"/>
        </w:rPr>
        <w:t>generaln</w:t>
      </w:r>
      <w:r w:rsidR="00D24C4B" w:rsidRPr="00691483">
        <w:rPr>
          <w:lang w:val="sl-SI"/>
        </w:rPr>
        <w:t>i</w:t>
      </w:r>
      <w:r w:rsidR="00096BB2" w:rsidRPr="00691483">
        <w:rPr>
          <w:lang w:val="sl-SI"/>
        </w:rPr>
        <w:t xml:space="preserve"> direktor</w:t>
      </w:r>
    </w:p>
    <w:p w14:paraId="14D28846" w14:textId="77777777" w:rsidR="007125AC" w:rsidRPr="00691483" w:rsidRDefault="007125AC" w:rsidP="000B409B">
      <w:pPr>
        <w:jc w:val="both"/>
        <w:rPr>
          <w:lang w:val="sl-SI"/>
        </w:rPr>
      </w:pPr>
    </w:p>
    <w:p w14:paraId="6BC2B154" w14:textId="77777777" w:rsidR="007125AC" w:rsidRPr="00691483" w:rsidRDefault="007125AC" w:rsidP="000B409B">
      <w:pPr>
        <w:jc w:val="both"/>
        <w:rPr>
          <w:lang w:val="sl-SI"/>
        </w:rPr>
      </w:pPr>
    </w:p>
    <w:p w14:paraId="2719E3CB" w14:textId="77777777" w:rsidR="007125AC" w:rsidRPr="00691483" w:rsidRDefault="007125AC" w:rsidP="000B409B">
      <w:pPr>
        <w:jc w:val="both"/>
        <w:rPr>
          <w:lang w:val="sl-SI"/>
        </w:rPr>
      </w:pPr>
    </w:p>
    <w:p w14:paraId="2744BB63" w14:textId="77777777" w:rsidR="007125AC" w:rsidRPr="00691483" w:rsidRDefault="007125AC" w:rsidP="000B409B">
      <w:pPr>
        <w:jc w:val="both"/>
        <w:rPr>
          <w:lang w:val="sl-SI"/>
        </w:rPr>
      </w:pPr>
    </w:p>
    <w:p w14:paraId="12D59A3C" w14:textId="77777777" w:rsidR="007125AC" w:rsidRPr="00691483" w:rsidRDefault="007125AC" w:rsidP="000B409B">
      <w:pPr>
        <w:jc w:val="both"/>
        <w:rPr>
          <w:lang w:val="sl-SI"/>
        </w:rPr>
      </w:pPr>
    </w:p>
    <w:p w14:paraId="278ABE66" w14:textId="77777777" w:rsidR="007125AC" w:rsidRPr="00691483" w:rsidRDefault="007125AC" w:rsidP="000B409B">
      <w:pPr>
        <w:jc w:val="both"/>
        <w:rPr>
          <w:lang w:val="sl-SI"/>
        </w:rPr>
      </w:pPr>
    </w:p>
    <w:p w14:paraId="10B7174A" w14:textId="77777777" w:rsidR="00A50C7A" w:rsidRPr="00691483" w:rsidRDefault="00246925">
      <w:pPr>
        <w:spacing w:line="240" w:lineRule="auto"/>
        <w:rPr>
          <w:lang w:val="sl-SI"/>
        </w:rPr>
      </w:pPr>
      <w:r w:rsidRPr="00691483">
        <w:rPr>
          <w:lang w:val="sl-SI"/>
        </w:rPr>
        <w:br w:type="page"/>
      </w:r>
    </w:p>
    <w:p w14:paraId="5B052941" w14:textId="77777777" w:rsidR="007125AC" w:rsidRPr="00691483" w:rsidRDefault="00246925" w:rsidP="0012546C">
      <w:pPr>
        <w:pStyle w:val="Slog1"/>
      </w:pPr>
      <w:bookmarkStart w:id="37" w:name="_Toc45098788"/>
      <w:bookmarkStart w:id="38" w:name="_Toc46078975"/>
      <w:bookmarkStart w:id="39" w:name="_Toc193360257"/>
      <w:r w:rsidRPr="00691483">
        <w:lastRenderedPageBreak/>
        <w:t>NAVODILA ZA IZDELAVO PONUDBE</w:t>
      </w:r>
      <w:bookmarkEnd w:id="37"/>
      <w:bookmarkEnd w:id="38"/>
      <w:bookmarkEnd w:id="39"/>
    </w:p>
    <w:p w14:paraId="700C855E" w14:textId="77777777" w:rsidR="009C0A8C" w:rsidRPr="00691483" w:rsidRDefault="009C0A8C" w:rsidP="000B409B">
      <w:pPr>
        <w:jc w:val="both"/>
        <w:rPr>
          <w:lang w:val="sl-SI"/>
        </w:rPr>
      </w:pPr>
    </w:p>
    <w:p w14:paraId="2B65506D" w14:textId="77777777" w:rsidR="009C0A8C" w:rsidRPr="00691483" w:rsidRDefault="00246925" w:rsidP="000B409B">
      <w:pPr>
        <w:jc w:val="both"/>
        <w:rPr>
          <w:lang w:val="sl-SI"/>
        </w:rPr>
      </w:pPr>
      <w:r w:rsidRPr="00691483">
        <w:rPr>
          <w:lang w:val="sl-SI"/>
        </w:rPr>
        <w:t xml:space="preserve">Navodila določajo naročnikove zahteve za izdelavo ponudbe. Ponudbena dokumentacija mora biti sestavljena v skladu s </w:t>
      </w:r>
      <w:r w:rsidRPr="00691483">
        <w:rPr>
          <w:lang w:val="sl-SI"/>
        </w:rPr>
        <w:t>temi navodili.</w:t>
      </w:r>
    </w:p>
    <w:p w14:paraId="68CB2103" w14:textId="77777777" w:rsidR="00DC1333" w:rsidRPr="00691483" w:rsidRDefault="00DC1333" w:rsidP="000B409B">
      <w:pPr>
        <w:jc w:val="both"/>
        <w:rPr>
          <w:lang w:val="sl-SI"/>
        </w:rPr>
      </w:pPr>
    </w:p>
    <w:p w14:paraId="53BE71DD" w14:textId="77777777" w:rsidR="00DC1333" w:rsidRPr="00691483" w:rsidRDefault="00246925" w:rsidP="00DC1333">
      <w:pPr>
        <w:jc w:val="both"/>
        <w:rPr>
          <w:lang w:val="sl-SI"/>
        </w:rPr>
      </w:pPr>
      <w:r w:rsidRPr="00691483">
        <w:rPr>
          <w:lang w:val="sl-SI"/>
        </w:rPr>
        <w:t>Ponudnik mora v ponudbi, kot dokazila za ugotavljanje sposobnosti, predložiti le listine, dokazila, izjave in podobno, ki so zahtevane v tem poglavju.</w:t>
      </w:r>
    </w:p>
    <w:p w14:paraId="4C231C34" w14:textId="77777777" w:rsidR="009C0A8C" w:rsidRPr="00691483" w:rsidRDefault="009C0A8C" w:rsidP="000B409B">
      <w:pPr>
        <w:jc w:val="both"/>
        <w:rPr>
          <w:lang w:val="sl-SI"/>
        </w:rPr>
      </w:pPr>
    </w:p>
    <w:p w14:paraId="79FDC676" w14:textId="77777777" w:rsidR="009C0A8C" w:rsidRPr="00691483" w:rsidRDefault="00246925" w:rsidP="0012546C">
      <w:pPr>
        <w:pStyle w:val="Naslov1"/>
      </w:pPr>
      <w:bookmarkStart w:id="40" w:name="_Toc45098789"/>
      <w:bookmarkStart w:id="41" w:name="_Toc46078976"/>
      <w:bookmarkStart w:id="42" w:name="_Toc193360258"/>
      <w:r w:rsidRPr="00691483">
        <w:t>Ugotavljanje sposobnosti za sodelovanje v postopku oddaje javnega naročila</w:t>
      </w:r>
      <w:bookmarkEnd w:id="40"/>
      <w:bookmarkEnd w:id="41"/>
      <w:bookmarkEnd w:id="42"/>
    </w:p>
    <w:p w14:paraId="17B39953" w14:textId="77777777" w:rsidR="009C0A8C" w:rsidRPr="00691483" w:rsidRDefault="009C0A8C" w:rsidP="000B409B">
      <w:pPr>
        <w:jc w:val="both"/>
        <w:rPr>
          <w:lang w:val="sl-SI"/>
        </w:rPr>
      </w:pPr>
    </w:p>
    <w:p w14:paraId="600DD3C0" w14:textId="77777777" w:rsidR="009C0A8C" w:rsidRPr="00691483" w:rsidRDefault="00246925" w:rsidP="000B409B">
      <w:pPr>
        <w:jc w:val="both"/>
        <w:rPr>
          <w:lang w:val="sl-SI"/>
        </w:rPr>
      </w:pPr>
      <w:r w:rsidRPr="00691483">
        <w:rPr>
          <w:lang w:val="sl-SI"/>
        </w:rPr>
        <w:t>Gospodarski subjekt mora izpolnjevati vse pogoje, ki so navedeni v nadaljnjih točkah razpisne dokumentacije.</w:t>
      </w:r>
    </w:p>
    <w:p w14:paraId="0D815B59" w14:textId="77777777" w:rsidR="009C0A8C" w:rsidRPr="00691483" w:rsidRDefault="009C0A8C" w:rsidP="000B409B">
      <w:pPr>
        <w:jc w:val="both"/>
        <w:rPr>
          <w:lang w:val="sl-SI"/>
        </w:rPr>
      </w:pPr>
    </w:p>
    <w:p w14:paraId="369A1CB4" w14:textId="77777777" w:rsidR="00FE7E3C" w:rsidRPr="00691483" w:rsidRDefault="00246925" w:rsidP="00FE7E3C">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691483">
        <w:rPr>
          <w:rFonts w:ascii="Arial" w:hAnsi="Arial" w:cs="Arial"/>
          <w:sz w:val="20"/>
          <w:szCs w:val="20"/>
          <w:lang w:val="sl-SI"/>
        </w:rPr>
        <w:t>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514C0825" w14:textId="77777777" w:rsidR="009C0A8C" w:rsidRPr="00691483" w:rsidRDefault="009C0A8C" w:rsidP="000B409B">
      <w:pPr>
        <w:jc w:val="both"/>
        <w:rPr>
          <w:lang w:val="sl-SI"/>
        </w:rPr>
      </w:pPr>
    </w:p>
    <w:p w14:paraId="6CE15CB7" w14:textId="77777777" w:rsidR="009C0A8C" w:rsidRPr="00691483" w:rsidRDefault="00246925" w:rsidP="000B409B">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a voljo sredstva, na primer s predložitvijo zagotovil teh subjektov za ta namen</w:t>
      </w:r>
      <w:r w:rsidR="00307102" w:rsidRPr="00691483">
        <w:rPr>
          <w:lang w:val="sl-SI"/>
        </w:rPr>
        <w:t xml:space="preserve"> (pisni dogovor ali podobno)</w:t>
      </w:r>
      <w:r w:rsidRPr="00691483">
        <w:rPr>
          <w:lang w:val="sl-SI"/>
        </w:rPr>
        <w:t xml:space="preserve">. </w:t>
      </w:r>
      <w:r w:rsidR="00DB0F4A" w:rsidRPr="00691483">
        <w:rPr>
          <w:szCs w:val="20"/>
          <w:lang w:val="sl-SI"/>
        </w:rPr>
        <w:t xml:space="preserve">Naročnik bo v tem primeru ravnal v skladu z </w:t>
      </w:r>
      <w:r w:rsidR="00C21C9E" w:rsidRPr="00691483">
        <w:rPr>
          <w:szCs w:val="20"/>
          <w:lang w:val="sl-SI"/>
        </w:rPr>
        <w:t>drugim</w:t>
      </w:r>
      <w:r w:rsidR="00DB0F4A" w:rsidRPr="00691483">
        <w:rPr>
          <w:szCs w:val="20"/>
          <w:lang w:val="sl-SI"/>
        </w:rPr>
        <w:t xml:space="preserve"> odstavkom 81. člena ZJN-3.</w:t>
      </w:r>
    </w:p>
    <w:p w14:paraId="1CAEBA30" w14:textId="77777777" w:rsidR="009C0A8C" w:rsidRPr="00691483" w:rsidRDefault="009C0A8C" w:rsidP="000B409B">
      <w:pPr>
        <w:jc w:val="both"/>
        <w:rPr>
          <w:lang w:val="sl-SI"/>
        </w:rPr>
      </w:pPr>
    </w:p>
    <w:p w14:paraId="762997E1" w14:textId="77777777" w:rsidR="009C0A8C" w:rsidRPr="00691483" w:rsidRDefault="00246925" w:rsidP="000B409B">
      <w:pPr>
        <w:jc w:val="both"/>
        <w:rPr>
          <w:lang w:val="sl-SI"/>
        </w:rPr>
      </w:pPr>
      <w:r w:rsidRPr="00691483">
        <w:rPr>
          <w:lang w:val="sl-SI"/>
        </w:rPr>
        <w:t>Za skupne ponudbe in ponudbe s podizvajalci je treba upoštevati še točki 2.</w:t>
      </w:r>
      <w:r w:rsidR="00D65816" w:rsidRPr="00691483">
        <w:rPr>
          <w:lang w:val="sl-SI"/>
        </w:rPr>
        <w:t>9</w:t>
      </w:r>
      <w:r w:rsidRPr="00691483">
        <w:rPr>
          <w:lang w:val="sl-SI"/>
        </w:rPr>
        <w:t xml:space="preserve"> in 2.</w:t>
      </w:r>
      <w:r w:rsidR="00FD339B" w:rsidRPr="00691483">
        <w:rPr>
          <w:lang w:val="sl-SI"/>
        </w:rPr>
        <w:t>1</w:t>
      </w:r>
      <w:r w:rsidR="00D65816" w:rsidRPr="00691483">
        <w:rPr>
          <w:lang w:val="sl-SI"/>
        </w:rPr>
        <w:t>0</w:t>
      </w:r>
      <w:r w:rsidRPr="00691483">
        <w:rPr>
          <w:lang w:val="sl-SI"/>
        </w:rPr>
        <w:t xml:space="preserve"> razpisne dokumentacije.</w:t>
      </w:r>
    </w:p>
    <w:p w14:paraId="34B487C7" w14:textId="77777777" w:rsidR="009C0A8C" w:rsidRPr="00691483" w:rsidRDefault="009C0A8C" w:rsidP="000B409B">
      <w:pPr>
        <w:jc w:val="both"/>
        <w:rPr>
          <w:lang w:val="sl-SI"/>
        </w:rPr>
      </w:pPr>
    </w:p>
    <w:p w14:paraId="0CC9ACA5" w14:textId="77777777" w:rsidR="009C0A8C" w:rsidRPr="00691483" w:rsidRDefault="00246925" w:rsidP="0012546C">
      <w:pPr>
        <w:pStyle w:val="Naslov1"/>
      </w:pPr>
      <w:bookmarkStart w:id="43" w:name="_Toc45098790"/>
      <w:bookmarkStart w:id="44" w:name="_Toc46078977"/>
      <w:bookmarkStart w:id="45" w:name="_Toc193360259"/>
      <w:r w:rsidRPr="00691483">
        <w:t xml:space="preserve">Obrazec </w:t>
      </w:r>
      <w:r w:rsidR="00DB0F4A" w:rsidRPr="00691483">
        <w:t>ESPD</w:t>
      </w:r>
      <w:bookmarkEnd w:id="43"/>
      <w:bookmarkEnd w:id="44"/>
      <w:bookmarkEnd w:id="45"/>
    </w:p>
    <w:p w14:paraId="2FF0F721" w14:textId="77777777" w:rsidR="009C0A8C" w:rsidRPr="00691483" w:rsidRDefault="009C0A8C" w:rsidP="000B409B">
      <w:pPr>
        <w:jc w:val="both"/>
        <w:rPr>
          <w:lang w:val="sl-SI"/>
        </w:rPr>
      </w:pPr>
    </w:p>
    <w:p w14:paraId="4A4587E0" w14:textId="77777777" w:rsidR="00EA3332" w:rsidRPr="00691483" w:rsidRDefault="00246925" w:rsidP="00200A6D">
      <w:pPr>
        <w:jc w:val="both"/>
        <w:rPr>
          <w:szCs w:val="20"/>
          <w:lang w:val="sl-SI"/>
        </w:rPr>
      </w:pPr>
      <w:r w:rsidRPr="00691483">
        <w:rPr>
          <w:szCs w:val="20"/>
          <w:lang w:val="sl-SI"/>
        </w:rPr>
        <w:t xml:space="preserve">Obrazec </w:t>
      </w:r>
      <w:r w:rsidRPr="00691483">
        <w:rPr>
          <w:lang w:val="sl-SI"/>
        </w:rPr>
        <w:t>»Enotni evropski dokument v zvezi z oddajo javnega naročila« (v nadaljevanju: obrazec ESPD)</w:t>
      </w:r>
      <w:r w:rsidRPr="0069148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691483">
        <w:rPr>
          <w:szCs w:val="20"/>
          <w:lang w:val="sl-SI"/>
        </w:rPr>
        <w:t>oz.</w:t>
      </w:r>
      <w:r w:rsidRPr="00691483">
        <w:rPr>
          <w:szCs w:val="20"/>
          <w:lang w:val="sl-SI"/>
        </w:rPr>
        <w:t xml:space="preserve"> izpolnjevanje pogojev za sodelova</w:t>
      </w:r>
      <w:r w:rsidRPr="00691483">
        <w:rPr>
          <w:szCs w:val="20"/>
          <w:lang w:val="sl-SI"/>
        </w:rPr>
        <w:t>nje.</w:t>
      </w:r>
    </w:p>
    <w:p w14:paraId="687A82E0" w14:textId="77777777" w:rsidR="00EA3332" w:rsidRPr="00691483" w:rsidRDefault="00EA3332" w:rsidP="00200A6D">
      <w:pPr>
        <w:jc w:val="both"/>
        <w:rPr>
          <w:szCs w:val="20"/>
          <w:lang w:val="sl-SI"/>
        </w:rPr>
      </w:pPr>
    </w:p>
    <w:p w14:paraId="3EFBB7CC" w14:textId="77777777" w:rsidR="00EA3332" w:rsidRPr="00691483" w:rsidRDefault="00246925" w:rsidP="00200A6D">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691483">
        <w:rPr>
          <w:b/>
          <w:bCs/>
          <w:szCs w:val="20"/>
          <w:lang w:val="sl-SI"/>
        </w:rPr>
        <w:t>)</w:t>
      </w:r>
      <w:r w:rsidRPr="00691483">
        <w:rPr>
          <w:b/>
          <w:bCs/>
          <w:szCs w:val="20"/>
          <w:lang w:val="sl-SI"/>
        </w:rPr>
        <w:t xml:space="preserve">« mora biti za vsako prej navedeno osebo zapisana EMŠO – enotna matična </w:t>
      </w:r>
      <w:r w:rsidRPr="00691483">
        <w:rPr>
          <w:b/>
          <w:bCs/>
          <w:szCs w:val="20"/>
          <w:lang w:val="sl-SI"/>
        </w:rPr>
        <w:t>številka občana</w:t>
      </w:r>
      <w:r w:rsidRPr="00691483">
        <w:rPr>
          <w:szCs w:val="20"/>
          <w:lang w:val="sl-SI"/>
        </w:rPr>
        <w:t>.</w:t>
      </w:r>
    </w:p>
    <w:p w14:paraId="59C6E094" w14:textId="77777777" w:rsidR="00EA3332" w:rsidRPr="00691483" w:rsidRDefault="00EA3332" w:rsidP="00200A6D">
      <w:pPr>
        <w:jc w:val="both"/>
        <w:rPr>
          <w:szCs w:val="20"/>
          <w:lang w:val="sl-SI"/>
        </w:rPr>
      </w:pPr>
    </w:p>
    <w:p w14:paraId="3DA274F1" w14:textId="77777777" w:rsidR="009C0F51" w:rsidRPr="00691483" w:rsidRDefault="00246925" w:rsidP="00200A6D">
      <w:pPr>
        <w:jc w:val="both"/>
        <w:rPr>
          <w:rFonts w:asciiTheme="minorHAnsi" w:hAnsiTheme="minorHAnsi" w:cs="Arial"/>
          <w:szCs w:val="20"/>
          <w:lang w:val="sl-SI"/>
        </w:rPr>
      </w:pPr>
      <w:r w:rsidRPr="00691483">
        <w:rPr>
          <w:rFonts w:cs="Arial"/>
          <w:szCs w:val="20"/>
          <w:lang w:val="sl-SI" w:eastAsia="sl-SI"/>
        </w:rPr>
        <w:lastRenderedPageBreak/>
        <w:t xml:space="preserve">Gospodarski subjekt mora v ESPD, </w:t>
      </w:r>
      <w:r w:rsidRPr="00691483">
        <w:rPr>
          <w:rFonts w:cs="Arial"/>
          <w:b/>
          <w:bCs/>
          <w:szCs w:val="20"/>
          <w:lang w:val="sl-SI" w:eastAsia="sl-SI"/>
        </w:rPr>
        <w:t xml:space="preserve">v Delu II: Informacije v povezavi z gospodarskim subjektom, točka A: Informacije o gospodarskem subjektu </w:t>
      </w:r>
      <w:r w:rsidRPr="00691483">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691483">
        <w:rPr>
          <w:rFonts w:cs="Arial"/>
          <w:b/>
          <w:bCs/>
          <w:szCs w:val="20"/>
          <w:lang w:val="sl-SI" w:eastAsia="sl-SI"/>
        </w:rPr>
        <w:t>v Razdelku »D. Rezultati«, pod točko »D.2.3 Izbran ponudnik«, v poljih »Uradni elektronski naslov gospodarskega subjekta« in »Uradna telefonska št. gospodarskega subjekta«.</w:t>
      </w:r>
      <w:r w:rsidRPr="00691483">
        <w:rPr>
          <w:rFonts w:cs="Arial"/>
          <w:szCs w:val="20"/>
          <w:lang w:val="sl-SI" w:eastAsia="sl-SI"/>
        </w:rPr>
        <w:t xml:space="preserve"> </w:t>
      </w:r>
      <w:r w:rsidRPr="00691483">
        <w:rPr>
          <w:rStyle w:val="ui-provider"/>
          <w:rFonts w:cs="Arial"/>
          <w:szCs w:val="20"/>
          <w:lang w:val="sl-SI"/>
        </w:rPr>
        <w:t>S podp</w:t>
      </w:r>
      <w:r w:rsidRPr="00691483">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1C6D1FF7" w14:textId="77777777" w:rsidR="009C0F51" w:rsidRPr="00691483" w:rsidRDefault="009C0F51" w:rsidP="00200A6D">
      <w:pPr>
        <w:jc w:val="both"/>
        <w:rPr>
          <w:szCs w:val="20"/>
          <w:lang w:val="sl-SI"/>
        </w:rPr>
      </w:pPr>
    </w:p>
    <w:p w14:paraId="216FF51D" w14:textId="77777777" w:rsidR="00EA3332" w:rsidRPr="00691483" w:rsidRDefault="00246925" w:rsidP="00200A6D">
      <w:pPr>
        <w:jc w:val="both"/>
        <w:rPr>
          <w:szCs w:val="20"/>
          <w:lang w:val="sl-SI"/>
        </w:rPr>
      </w:pPr>
      <w:r w:rsidRPr="00691483">
        <w:rPr>
          <w:szCs w:val="20"/>
          <w:lang w:val="sl-SI"/>
        </w:rPr>
        <w:t xml:space="preserve">Gospodarski subjekt naročnikov obrazec ESPD (datoteka XML) uvozi na </w:t>
      </w:r>
      <w:r w:rsidRPr="00691483">
        <w:rPr>
          <w:lang w:val="sl-SI"/>
        </w:rPr>
        <w:t xml:space="preserve">spletni povezavi: </w:t>
      </w:r>
      <w:hyperlink r:id="rId19" w:history="1">
        <w:r w:rsidRPr="00691483">
          <w:rPr>
            <w:rStyle w:val="Hiperpovezava"/>
            <w:lang w:val="sl-SI"/>
          </w:rPr>
          <w:t>https://ejn.gov.si/espd</w:t>
        </w:r>
      </w:hyperlink>
      <w:r w:rsidRPr="00691483">
        <w:rPr>
          <w:lang w:val="sl-SI"/>
        </w:rPr>
        <w:t xml:space="preserve"> in</w:t>
      </w:r>
      <w:r w:rsidRPr="00691483">
        <w:rPr>
          <w:szCs w:val="20"/>
          <w:lang w:val="sl-SI"/>
        </w:rPr>
        <w:t xml:space="preserve"> v njega neposredno vnese zahtevane podatke.</w:t>
      </w:r>
    </w:p>
    <w:p w14:paraId="5F1B1DB8" w14:textId="77777777" w:rsidR="00EA3332" w:rsidRPr="00691483" w:rsidRDefault="00EA3332" w:rsidP="00200A6D">
      <w:pPr>
        <w:jc w:val="both"/>
        <w:rPr>
          <w:szCs w:val="20"/>
          <w:lang w:val="sl-SI"/>
        </w:rPr>
      </w:pPr>
    </w:p>
    <w:p w14:paraId="2E5000EC" w14:textId="77777777" w:rsidR="00EA3332" w:rsidRPr="00691483" w:rsidRDefault="00246925" w:rsidP="00200A6D">
      <w:pPr>
        <w:jc w:val="both"/>
        <w:rPr>
          <w:szCs w:val="20"/>
          <w:lang w:val="sl-SI"/>
        </w:rPr>
      </w:pPr>
      <w:r w:rsidRPr="0069148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91483">
        <w:rPr>
          <w:szCs w:val="20"/>
          <w:lang w:val="sl-SI"/>
        </w:rPr>
        <w:t xml:space="preserve">ako veljavnost kot podpisan. </w:t>
      </w:r>
    </w:p>
    <w:p w14:paraId="4E4038D9" w14:textId="77777777" w:rsidR="00EA3332" w:rsidRPr="00691483" w:rsidRDefault="00EA3332" w:rsidP="00200A6D">
      <w:pPr>
        <w:jc w:val="both"/>
        <w:rPr>
          <w:szCs w:val="20"/>
          <w:lang w:val="sl-SI"/>
        </w:rPr>
      </w:pPr>
    </w:p>
    <w:p w14:paraId="10D1B1E1" w14:textId="77777777" w:rsidR="00DB0F4A" w:rsidRPr="00691483" w:rsidRDefault="00246925" w:rsidP="00200A6D">
      <w:pPr>
        <w:jc w:val="both"/>
        <w:rPr>
          <w:noProof/>
          <w:szCs w:val="20"/>
          <w:lang w:val="sl-SI"/>
        </w:rPr>
      </w:pPr>
      <w:r w:rsidRPr="00691483">
        <w:rPr>
          <w:noProof/>
          <w:szCs w:val="20"/>
          <w:lang w:val="sl-SI"/>
        </w:rPr>
        <w:t>Za ostale sodelujoče ponudnik v IS e-JN v razdelek »Sodelujoči«, del »ESPD – ostali sodelujoči« priloži izpolnjene in podpisane obrazce ESPD v pdf. obliki, ali v elektronski obliki podpisan</w:t>
      </w:r>
      <w:r w:rsidR="00656BDC" w:rsidRPr="00691483">
        <w:rPr>
          <w:noProof/>
          <w:szCs w:val="20"/>
          <w:lang w:val="sl-SI"/>
        </w:rPr>
        <w:t xml:space="preserve"> xml. </w:t>
      </w:r>
      <w:r w:rsidRPr="00691483">
        <w:rPr>
          <w:noProof/>
          <w:szCs w:val="20"/>
          <w:lang w:val="sl-SI"/>
        </w:rPr>
        <w:t xml:space="preserve"> </w:t>
      </w:r>
    </w:p>
    <w:p w14:paraId="57A1BE6F" w14:textId="77777777" w:rsidR="00DB0F4A" w:rsidRPr="00691483" w:rsidRDefault="00DB0F4A" w:rsidP="000B409B">
      <w:pPr>
        <w:jc w:val="both"/>
        <w:rPr>
          <w:noProof/>
          <w:lang w:val="sl-SI"/>
        </w:rPr>
      </w:pPr>
    </w:p>
    <w:p w14:paraId="73137CEA" w14:textId="77777777" w:rsidR="00DB0F4A" w:rsidRPr="00691483" w:rsidRDefault="00246925" w:rsidP="0012546C">
      <w:pPr>
        <w:pStyle w:val="Naslov1"/>
        <w:rPr>
          <w:noProof/>
        </w:rPr>
      </w:pPr>
      <w:bookmarkStart w:id="46" w:name="_Toc46078978"/>
      <w:bookmarkStart w:id="47" w:name="_Toc193360260"/>
      <w:r w:rsidRPr="00691483">
        <w:rPr>
          <w:noProof/>
        </w:rPr>
        <w:t>Obrazec »</w:t>
      </w:r>
      <w:r w:rsidR="00FE3246" w:rsidRPr="00691483">
        <w:rPr>
          <w:noProof/>
        </w:rPr>
        <w:t xml:space="preserve">Predračun – </w:t>
      </w:r>
      <w:r w:rsidR="003A0227" w:rsidRPr="00691483">
        <w:rPr>
          <w:noProof/>
        </w:rPr>
        <w:t xml:space="preserve">JN </w:t>
      </w:r>
      <w:r w:rsidR="00737288">
        <w:rPr>
          <w:noProof/>
        </w:rPr>
        <w:t>16/2025</w:t>
      </w:r>
      <w:r w:rsidR="001E7E70" w:rsidRPr="00691483">
        <w:rPr>
          <w:noProof/>
        </w:rPr>
        <w:t xml:space="preserve"> </w:t>
      </w:r>
      <w:r w:rsidR="00C45CF3" w:rsidRPr="00691483">
        <w:rPr>
          <w:noProof/>
        </w:rPr>
        <w:t>EDIS</w:t>
      </w:r>
      <w:r w:rsidRPr="00691483">
        <w:rPr>
          <w:noProof/>
        </w:rPr>
        <w:t>«</w:t>
      </w:r>
      <w:bookmarkEnd w:id="46"/>
      <w:bookmarkEnd w:id="47"/>
    </w:p>
    <w:p w14:paraId="4DAC1FFB" w14:textId="77777777" w:rsidR="00DB0F4A" w:rsidRPr="00691483" w:rsidRDefault="00DB0F4A" w:rsidP="000B409B">
      <w:pPr>
        <w:jc w:val="both"/>
        <w:rPr>
          <w:noProof/>
          <w:lang w:val="sl-SI"/>
        </w:rPr>
      </w:pPr>
    </w:p>
    <w:p w14:paraId="5F53CD81" w14:textId="77777777" w:rsidR="00EB6666" w:rsidRDefault="00246925" w:rsidP="005859B5">
      <w:pPr>
        <w:jc w:val="both"/>
        <w:rPr>
          <w:szCs w:val="20"/>
          <w:lang w:val="sl-SI"/>
        </w:rPr>
      </w:pPr>
      <w:r w:rsidRPr="00691483">
        <w:rPr>
          <w:noProof/>
          <w:szCs w:val="20"/>
          <w:lang w:val="sl-SI"/>
        </w:rPr>
        <w:t xml:space="preserve">Ponudnik izpolni obrazec »Predračun – </w:t>
      </w:r>
      <w:r w:rsidR="00466EF5" w:rsidRPr="00691483">
        <w:rPr>
          <w:noProof/>
          <w:szCs w:val="20"/>
          <w:lang w:val="sl-SI"/>
        </w:rPr>
        <w:t xml:space="preserve">JN </w:t>
      </w:r>
      <w:r w:rsidR="00737288">
        <w:rPr>
          <w:noProof/>
          <w:szCs w:val="20"/>
          <w:lang w:val="sl-SI"/>
        </w:rPr>
        <w:t>16/2025</w:t>
      </w:r>
      <w:r w:rsidR="001E7E70" w:rsidRPr="00691483">
        <w:rPr>
          <w:noProof/>
          <w:szCs w:val="20"/>
          <w:lang w:val="sl-SI"/>
        </w:rPr>
        <w:t xml:space="preserve"> </w:t>
      </w:r>
      <w:r w:rsidR="001736EA" w:rsidRPr="00691483">
        <w:rPr>
          <w:noProof/>
          <w:szCs w:val="20"/>
          <w:lang w:val="sl-SI"/>
        </w:rPr>
        <w:t>e</w:t>
      </w:r>
      <w:r w:rsidR="00C45CF3" w:rsidRPr="00691483">
        <w:rPr>
          <w:noProof/>
          <w:szCs w:val="20"/>
          <w:lang w:val="sl-SI"/>
        </w:rPr>
        <w:t>DIS</w:t>
      </w:r>
      <w:r w:rsidRPr="00691483">
        <w:rPr>
          <w:noProof/>
          <w:szCs w:val="20"/>
          <w:lang w:val="sl-SI"/>
        </w:rPr>
        <w:t xml:space="preserve">« (v nadaljevanju: ponudbeni obrazec) in </w:t>
      </w:r>
      <w:r w:rsidR="00852F56" w:rsidRPr="00691483">
        <w:rPr>
          <w:noProof/>
          <w:szCs w:val="20"/>
          <w:lang w:val="sl-SI"/>
        </w:rPr>
        <w:t xml:space="preserve">vanj </w:t>
      </w:r>
      <w:r w:rsidRPr="00691483">
        <w:rPr>
          <w:noProof/>
          <w:szCs w:val="20"/>
          <w:lang w:val="sl-SI"/>
        </w:rPr>
        <w:t xml:space="preserve">vpiše </w:t>
      </w:r>
      <w:r w:rsidR="00852F56" w:rsidRPr="00691483">
        <w:rPr>
          <w:noProof/>
          <w:szCs w:val="20"/>
          <w:lang w:val="sl-SI"/>
        </w:rPr>
        <w:t xml:space="preserve">ponudbeno </w:t>
      </w:r>
      <w:r w:rsidRPr="00691483">
        <w:rPr>
          <w:noProof/>
          <w:szCs w:val="20"/>
          <w:lang w:val="sl-SI"/>
        </w:rPr>
        <w:t>ceno</w:t>
      </w:r>
      <w:r w:rsidR="00BD6E1A" w:rsidRPr="00691483">
        <w:rPr>
          <w:noProof/>
          <w:szCs w:val="20"/>
          <w:lang w:val="sl-SI"/>
        </w:rPr>
        <w:t xml:space="preserve"> v EUR brez DDV</w:t>
      </w:r>
      <w:r w:rsidR="00CA7D1F" w:rsidRPr="00691483">
        <w:rPr>
          <w:noProof/>
          <w:szCs w:val="20"/>
          <w:lang w:val="sl-SI"/>
        </w:rPr>
        <w:t xml:space="preserve">, </w:t>
      </w:r>
      <w:r w:rsidR="00BD6E1A" w:rsidRPr="00691483">
        <w:rPr>
          <w:noProof/>
          <w:szCs w:val="20"/>
          <w:lang w:val="sl-SI"/>
        </w:rPr>
        <w:t>skupno ponudbeno vrednost v EUR brez DDV</w:t>
      </w:r>
      <w:r w:rsidR="00111668" w:rsidRPr="00691483">
        <w:rPr>
          <w:noProof/>
          <w:szCs w:val="20"/>
          <w:lang w:val="sl-SI"/>
        </w:rPr>
        <w:t xml:space="preserve"> </w:t>
      </w:r>
      <w:r w:rsidR="007A79EF" w:rsidRPr="00691483">
        <w:rPr>
          <w:noProof/>
          <w:szCs w:val="20"/>
          <w:lang w:val="sl-SI"/>
        </w:rPr>
        <w:t>in v EUR</w:t>
      </w:r>
      <w:r w:rsidR="00C011F5" w:rsidRPr="00691483">
        <w:rPr>
          <w:noProof/>
          <w:szCs w:val="20"/>
          <w:lang w:val="sl-SI"/>
        </w:rPr>
        <w:t xml:space="preserve"> z DDV, število </w:t>
      </w:r>
      <w:r w:rsidR="001920C9" w:rsidRPr="00691483">
        <w:rPr>
          <w:noProof/>
          <w:szCs w:val="20"/>
          <w:lang w:val="sl-SI"/>
        </w:rPr>
        <w:t>točk</w:t>
      </w:r>
      <w:r w:rsidR="00C011F5" w:rsidRPr="00691483">
        <w:rPr>
          <w:noProof/>
          <w:szCs w:val="20"/>
          <w:lang w:val="sl-SI"/>
        </w:rPr>
        <w:t xml:space="preserve">, ki jih </w:t>
      </w:r>
      <w:r w:rsidR="001920C9" w:rsidRPr="00691483">
        <w:rPr>
          <w:noProof/>
          <w:szCs w:val="20"/>
          <w:lang w:val="sl-SI"/>
        </w:rPr>
        <w:t xml:space="preserve">ponudnik </w:t>
      </w:r>
      <w:r w:rsidR="00C011F5" w:rsidRPr="00691483">
        <w:rPr>
          <w:noProof/>
          <w:szCs w:val="20"/>
          <w:lang w:val="sl-SI"/>
        </w:rPr>
        <w:t>uve</w:t>
      </w:r>
      <w:r w:rsidR="00F969F1" w:rsidRPr="00691483">
        <w:rPr>
          <w:noProof/>
          <w:szCs w:val="20"/>
          <w:lang w:val="sl-SI"/>
        </w:rPr>
        <w:t>ljavlja</w:t>
      </w:r>
      <w:r w:rsidR="001920C9" w:rsidRPr="00691483">
        <w:rPr>
          <w:noProof/>
          <w:szCs w:val="20"/>
          <w:lang w:val="sl-SI"/>
        </w:rPr>
        <w:t xml:space="preserve"> v okviru merila</w:t>
      </w:r>
      <w:r w:rsidR="00F969F1" w:rsidRPr="00691483">
        <w:rPr>
          <w:noProof/>
          <w:szCs w:val="20"/>
          <w:lang w:val="sl-SI"/>
        </w:rPr>
        <w:t xml:space="preserve">, </w:t>
      </w:r>
      <w:r w:rsidRPr="00691483">
        <w:rPr>
          <w:noProof/>
          <w:szCs w:val="20"/>
          <w:lang w:val="sl-SI"/>
        </w:rPr>
        <w:t>ter druge podatke, ki so predvideni za vpis na ponudbenem obrazcu.</w:t>
      </w:r>
      <w:r w:rsidRPr="00691483">
        <w:rPr>
          <w:szCs w:val="20"/>
          <w:lang w:val="sl-SI"/>
        </w:rPr>
        <w:t xml:space="preserve"> </w:t>
      </w:r>
    </w:p>
    <w:p w14:paraId="2CFFA83A" w14:textId="77777777" w:rsidR="00EB6666" w:rsidRDefault="00EB6666" w:rsidP="005859B5">
      <w:pPr>
        <w:jc w:val="both"/>
        <w:rPr>
          <w:szCs w:val="20"/>
          <w:lang w:val="sl-SI"/>
        </w:rPr>
      </w:pPr>
    </w:p>
    <w:p w14:paraId="66E59528" w14:textId="77777777" w:rsidR="005859B5" w:rsidRPr="00691483" w:rsidRDefault="00246925" w:rsidP="005859B5">
      <w:pPr>
        <w:jc w:val="both"/>
        <w:rPr>
          <w:szCs w:val="20"/>
          <w:lang w:val="sl-SI"/>
        </w:rPr>
      </w:pPr>
      <w:r w:rsidRPr="00691483">
        <w:rPr>
          <w:szCs w:val="20"/>
          <w:lang w:val="sl-SI"/>
        </w:rPr>
        <w:t>Ponudnik ne sme spreminjati vsebine ponudbenega obrazca. V nasprotnem primeru bo ponudba izločena kot nedopustna.</w:t>
      </w:r>
    </w:p>
    <w:p w14:paraId="10980271" w14:textId="77777777" w:rsidR="00E6274D" w:rsidRPr="00691483" w:rsidRDefault="00E6274D" w:rsidP="000B409B">
      <w:pPr>
        <w:jc w:val="both"/>
        <w:rPr>
          <w:noProof/>
          <w:szCs w:val="20"/>
          <w:u w:val="single"/>
          <w:lang w:val="sl-SI"/>
        </w:rPr>
      </w:pPr>
    </w:p>
    <w:p w14:paraId="32A25389" w14:textId="77777777" w:rsidR="005859B5" w:rsidRPr="00691483" w:rsidRDefault="00246925" w:rsidP="005859B5">
      <w:pPr>
        <w:jc w:val="both"/>
        <w:rPr>
          <w:szCs w:val="20"/>
          <w:lang w:val="sl-SI"/>
        </w:rPr>
      </w:pPr>
      <w:r w:rsidRPr="00691483">
        <w:rPr>
          <w:szCs w:val="20"/>
          <w:lang w:val="sl-SI"/>
        </w:rPr>
        <w:t xml:space="preserve">Ponudnik določi </w:t>
      </w:r>
      <w:r w:rsidR="004D02A2" w:rsidRPr="00691483">
        <w:rPr>
          <w:szCs w:val="20"/>
          <w:lang w:val="sl-SI"/>
        </w:rPr>
        <w:t xml:space="preserve">ponudbeno </w:t>
      </w:r>
      <w:r w:rsidRPr="00691483">
        <w:rPr>
          <w:szCs w:val="20"/>
          <w:lang w:val="sl-SI"/>
        </w:rPr>
        <w:t xml:space="preserve">ceno </w:t>
      </w:r>
      <w:r w:rsidR="004D02A2" w:rsidRPr="00691483">
        <w:rPr>
          <w:szCs w:val="20"/>
          <w:lang w:val="sl-SI"/>
        </w:rPr>
        <w:t xml:space="preserve">in vrednost v EUR brez DDV in EUR z DDV </w:t>
      </w:r>
      <w:r w:rsidRPr="00691483">
        <w:rPr>
          <w:szCs w:val="20"/>
          <w:lang w:val="sl-SI"/>
        </w:rPr>
        <w:t xml:space="preserve">na največ dve decimalki, kot na primer 1,05 EUR. </w:t>
      </w:r>
    </w:p>
    <w:p w14:paraId="186B883D" w14:textId="77777777" w:rsidR="005859B5" w:rsidRPr="00691483" w:rsidRDefault="005859B5" w:rsidP="005859B5">
      <w:pPr>
        <w:jc w:val="both"/>
        <w:rPr>
          <w:szCs w:val="20"/>
          <w:lang w:val="sl-SI"/>
        </w:rPr>
      </w:pPr>
    </w:p>
    <w:p w14:paraId="70563AFD" w14:textId="77777777" w:rsidR="005859B5" w:rsidRPr="00691483" w:rsidRDefault="00246925" w:rsidP="005859B5">
      <w:pPr>
        <w:jc w:val="both"/>
        <w:rPr>
          <w:szCs w:val="20"/>
          <w:lang w:val="sl-SI"/>
        </w:rPr>
      </w:pPr>
      <w:r w:rsidRPr="00691483">
        <w:rPr>
          <w:szCs w:val="20"/>
          <w:lang w:val="sl-SI"/>
        </w:rPr>
        <w:t>Ponudbena cena v EUR brez DDV je nespremenljiva za celotno pogodbeno obdobje in mora vsebovati vse stroške v zvezi z izvedbo predmeta javnega naročila</w:t>
      </w:r>
      <w:r w:rsidR="00163D74" w:rsidRPr="00691483">
        <w:rPr>
          <w:szCs w:val="20"/>
          <w:lang w:val="sl-SI"/>
        </w:rPr>
        <w:t xml:space="preserve">. </w:t>
      </w:r>
      <w:r w:rsidRPr="00691483">
        <w:rPr>
          <w:szCs w:val="20"/>
          <w:lang w:val="sl-SI"/>
        </w:rPr>
        <w:t>Naročnik drugih stroškov</w:t>
      </w:r>
      <w:r w:rsidR="00304029" w:rsidRPr="00691483">
        <w:rPr>
          <w:szCs w:val="20"/>
          <w:lang w:val="sl-SI"/>
        </w:rPr>
        <w:t xml:space="preserve"> ne bo priznal</w:t>
      </w:r>
      <w:r w:rsidRPr="00691483">
        <w:rPr>
          <w:szCs w:val="20"/>
          <w:lang w:val="sl-SI"/>
        </w:rPr>
        <w:t xml:space="preserve">. </w:t>
      </w:r>
      <w:r w:rsidR="001773DD" w:rsidRPr="00691483">
        <w:rPr>
          <w:rFonts w:cs="Arial"/>
          <w:szCs w:val="20"/>
          <w:lang w:val="sl-SI"/>
        </w:rPr>
        <w:t>DDV se obračuna v skladu z veljavno zakonodajo, morebitno povečanje stopnje DDV gre v breme naročnika.</w:t>
      </w:r>
    </w:p>
    <w:p w14:paraId="3721E9E8" w14:textId="77777777" w:rsidR="00E6274D" w:rsidRPr="00691483" w:rsidRDefault="00E6274D" w:rsidP="000B409B">
      <w:pPr>
        <w:jc w:val="both"/>
        <w:rPr>
          <w:noProof/>
          <w:szCs w:val="20"/>
          <w:u w:val="single"/>
          <w:lang w:val="sl-SI"/>
        </w:rPr>
      </w:pPr>
    </w:p>
    <w:p w14:paraId="2B1735A3" w14:textId="77777777" w:rsidR="00E6274D" w:rsidRPr="00691483" w:rsidRDefault="00246925" w:rsidP="000B409B">
      <w:pPr>
        <w:jc w:val="both"/>
        <w:rPr>
          <w:noProof/>
          <w:szCs w:val="20"/>
          <w:lang w:val="sl-SI"/>
        </w:rPr>
      </w:pPr>
      <w:r w:rsidRPr="00691483">
        <w:rPr>
          <w:noProof/>
          <w:szCs w:val="20"/>
          <w:lang w:val="sl-SI"/>
        </w:rPr>
        <w:t>Ponudnik v IS e-JN v razdelek »Skupna ponudbena vrednost« v za</w:t>
      </w:r>
      <w:r w:rsidR="006A59E6" w:rsidRPr="00691483">
        <w:rPr>
          <w:noProof/>
          <w:szCs w:val="20"/>
          <w:lang w:val="sl-SI"/>
        </w:rPr>
        <w:t xml:space="preserve"> </w:t>
      </w:r>
      <w:r w:rsidRPr="00691483">
        <w:rPr>
          <w:noProof/>
          <w:szCs w:val="20"/>
          <w:lang w:val="sl-SI"/>
        </w:rPr>
        <w:t xml:space="preserve">to namenjen prostor vpiše skupno ponudbeno vrednost javnega naročila v EUR brez DDV in </w:t>
      </w:r>
      <w:r w:rsidR="00813426" w:rsidRPr="00691483">
        <w:rPr>
          <w:noProof/>
          <w:szCs w:val="20"/>
          <w:lang w:val="sl-SI"/>
        </w:rPr>
        <w:t>znesek davka (DDV) v EUR. Skupna ponudbena</w:t>
      </w:r>
      <w:r w:rsidRPr="00691483">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w:t>
      </w:r>
      <w:r w:rsidRPr="00691483">
        <w:rPr>
          <w:noProof/>
          <w:szCs w:val="20"/>
          <w:lang w:val="sl-SI"/>
        </w:rPr>
        <w:t>aložen kot predračun v razdelek »Skupna ponudbena vrednost«, del »Predračun«, bosta razvidna in dostopna na javnem odpiranju ponudb. V primeru razhajanj med podatki, navedenimi v razdelku »Skupna ponudbena vrednost« in dokumentu</w:t>
      </w:r>
      <w:r w:rsidR="00375B53" w:rsidRPr="00691483">
        <w:rPr>
          <w:noProof/>
          <w:szCs w:val="20"/>
          <w:lang w:val="sl-SI"/>
        </w:rPr>
        <w:t xml:space="preserve"> (ponudbeni obrazec)</w:t>
      </w:r>
      <w:r w:rsidRPr="00691483">
        <w:rPr>
          <w:noProof/>
          <w:szCs w:val="20"/>
          <w:lang w:val="sl-SI"/>
        </w:rPr>
        <w:t>, ki je predložen v razdelku »Skupna ponudbena vrednost«, del »Predračun«, se kot veljavne štejejo podatki v dokumentu</w:t>
      </w:r>
      <w:r w:rsidR="00375B53" w:rsidRPr="00691483">
        <w:rPr>
          <w:noProof/>
          <w:szCs w:val="20"/>
          <w:lang w:val="sl-SI"/>
        </w:rPr>
        <w:t xml:space="preserve"> (ponudbeni obrazec)</w:t>
      </w:r>
      <w:r w:rsidRPr="00691483">
        <w:rPr>
          <w:noProof/>
          <w:szCs w:val="20"/>
          <w:lang w:val="sl-SI"/>
        </w:rPr>
        <w:t>, ki je bil predložen v razdelku »Skupna ponudbena vrednost«, del »Predračun«. Naročnik izpostavlja, da ostali dokumenti, ki b</w:t>
      </w:r>
      <w:r w:rsidRPr="00691483">
        <w:rPr>
          <w:noProof/>
          <w:szCs w:val="20"/>
          <w:lang w:val="sl-SI"/>
        </w:rPr>
        <w:t xml:space="preserve">odo naloženi v drugih razdelkih v IS e-JN, drugim ponudnikom ob odpiranju ponudb ne bodo razvidni. </w:t>
      </w:r>
    </w:p>
    <w:p w14:paraId="34716537" w14:textId="77777777" w:rsidR="00E6274D" w:rsidRPr="00691483" w:rsidRDefault="00E6274D" w:rsidP="000B409B">
      <w:pPr>
        <w:jc w:val="both"/>
        <w:rPr>
          <w:szCs w:val="20"/>
          <w:lang w:val="sl-SI"/>
        </w:rPr>
      </w:pPr>
    </w:p>
    <w:p w14:paraId="7D44AEE4" w14:textId="77777777" w:rsidR="00E6274D" w:rsidRPr="00691483" w:rsidRDefault="00246925" w:rsidP="000B409B">
      <w:pPr>
        <w:jc w:val="both"/>
        <w:rPr>
          <w:szCs w:val="20"/>
          <w:lang w:val="sl-SI"/>
        </w:rPr>
      </w:pPr>
      <w:r w:rsidRPr="00691483">
        <w:rPr>
          <w:szCs w:val="20"/>
          <w:lang w:val="sl-SI"/>
        </w:rPr>
        <w:lastRenderedPageBreak/>
        <w:t xml:space="preserve">Če bo naročnik pri pregledu in ocenjevanju ponudb odkril računske napake, bo ravnal v skladu s </w:t>
      </w:r>
      <w:r w:rsidR="00A668BA" w:rsidRPr="00691483">
        <w:rPr>
          <w:szCs w:val="20"/>
          <w:lang w:val="sl-SI"/>
        </w:rPr>
        <w:t>sedmim</w:t>
      </w:r>
      <w:r w:rsidRPr="00691483">
        <w:rPr>
          <w:szCs w:val="20"/>
          <w:lang w:val="sl-SI"/>
        </w:rPr>
        <w:t xml:space="preserve"> odstavkom 89. člena ZJN-3.</w:t>
      </w:r>
      <w:r w:rsidR="00A668BA" w:rsidRPr="00691483">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4EF65EB5" w14:textId="77777777" w:rsidR="00163D74" w:rsidRPr="00691483" w:rsidRDefault="00163D74" w:rsidP="000B409B">
      <w:pPr>
        <w:jc w:val="both"/>
        <w:rPr>
          <w:lang w:val="sl-SI"/>
        </w:rPr>
      </w:pPr>
    </w:p>
    <w:p w14:paraId="5C9C2596" w14:textId="77777777" w:rsidR="007B2B15" w:rsidRPr="00691483" w:rsidRDefault="00246925" w:rsidP="0012546C">
      <w:pPr>
        <w:pStyle w:val="Naslov1"/>
      </w:pPr>
      <w:bookmarkStart w:id="48" w:name="_Toc45098791"/>
      <w:bookmarkStart w:id="49" w:name="_Toc46078979"/>
      <w:bookmarkStart w:id="50" w:name="_Toc193360261"/>
      <w:r w:rsidRPr="00691483">
        <w:t>Dokazila o neobstoju razlogov za izključitev</w:t>
      </w:r>
      <w:bookmarkEnd w:id="48"/>
      <w:bookmarkEnd w:id="49"/>
      <w:bookmarkEnd w:id="50"/>
    </w:p>
    <w:p w14:paraId="6D5AD18B" w14:textId="77777777" w:rsidR="000603BF" w:rsidRPr="00691483" w:rsidRDefault="000603BF" w:rsidP="000B409B">
      <w:pPr>
        <w:jc w:val="both"/>
        <w:rPr>
          <w:color w:val="008000"/>
          <w:lang w:val="sl-SI"/>
        </w:rPr>
      </w:pPr>
    </w:p>
    <w:p w14:paraId="5025AA78" w14:textId="77777777" w:rsidR="000603BF" w:rsidRPr="00691483" w:rsidRDefault="00246925" w:rsidP="004619F1">
      <w:pPr>
        <w:pStyle w:val="Slog3"/>
        <w:ind w:left="1299" w:hanging="505"/>
        <w:jc w:val="both"/>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691483">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691483">
        <w:t>prvem</w:t>
      </w:r>
      <w:r w:rsidRPr="00691483">
        <w:t xml:space="preserve"> odstavku 75. člena ZJN-3;</w:t>
      </w:r>
      <w:bookmarkEnd w:id="51"/>
      <w:bookmarkEnd w:id="52"/>
      <w:bookmarkEnd w:id="53"/>
      <w:bookmarkEnd w:id="54"/>
      <w:bookmarkEnd w:id="55"/>
      <w:bookmarkEnd w:id="56"/>
      <w:bookmarkEnd w:id="57"/>
      <w:bookmarkEnd w:id="58"/>
    </w:p>
    <w:p w14:paraId="5009A9DD" w14:textId="77777777" w:rsidR="000603BF" w:rsidRPr="00691483" w:rsidRDefault="000603BF" w:rsidP="005B1E92">
      <w:pPr>
        <w:rPr>
          <w:lang w:val="sl-SI"/>
        </w:rPr>
      </w:pPr>
    </w:p>
    <w:p w14:paraId="1DC66F2F" w14:textId="77777777" w:rsidR="000603BF" w:rsidRPr="00691483" w:rsidRDefault="00246925" w:rsidP="004619F1">
      <w:pPr>
        <w:pStyle w:val="Slog3"/>
        <w:ind w:left="1299" w:hanging="505"/>
        <w:jc w:val="both"/>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691483">
        <w:t xml:space="preserve">Gospodarski subjekt </w:t>
      </w:r>
      <w:r w:rsidR="0017162F" w:rsidRPr="00691483">
        <w:t xml:space="preserve">mora do izteka roka za oddajo </w:t>
      </w:r>
      <w:r w:rsidRPr="00691483">
        <w:t>ponudb plača</w:t>
      </w:r>
      <w:r w:rsidR="0017162F" w:rsidRPr="00691483">
        <w:t>ti</w:t>
      </w:r>
      <w:r w:rsidRPr="00691483">
        <w:t xml:space="preserve"> zapadle obveznosti iz naslova obveznih dajatev in drugih denarnih nedavčnih obveznosti v skladu z zakonom, ki ureja finančno upravo, ki jih pobira davčni organ v skladu s pr</w:t>
      </w:r>
      <w:r w:rsidR="00C45CF3" w:rsidRPr="00691483">
        <w:t>e</w:t>
      </w:r>
      <w:r w:rsidR="006968EF" w:rsidRPr="00691483">
        <w:t>dpisi</w:t>
      </w:r>
      <w:r w:rsidRPr="00691483">
        <w:t xml:space="preserve"> države, v kateri ima sedež, ali pr</w:t>
      </w:r>
      <w:r w:rsidR="00C45CF3" w:rsidRPr="00691483">
        <w:t>e</w:t>
      </w:r>
      <w:r w:rsidR="006968EF" w:rsidRPr="00691483">
        <w:t>dpi</w:t>
      </w:r>
      <w:r w:rsidRPr="00691483">
        <w:t xml:space="preserve">si države naročnika, </w:t>
      </w:r>
      <w:r w:rsidR="00E20F28" w:rsidRPr="00691483">
        <w:t>oz.</w:t>
      </w:r>
      <w:r w:rsidRPr="00691483">
        <w:t xml:space="preserve"> te zapadle obveznosti ne </w:t>
      </w:r>
      <w:r w:rsidR="0017162F" w:rsidRPr="00691483">
        <w:t>smejo d</w:t>
      </w:r>
      <w:r w:rsidRPr="00691483">
        <w:t>osega</w:t>
      </w:r>
      <w:r w:rsidR="0017162F" w:rsidRPr="00691483">
        <w:t>ti</w:t>
      </w:r>
      <w:r w:rsidRPr="00691483">
        <w:t xml:space="preserve"> vrednosti 50,00 EUR ali več, hkrati pa</w:t>
      </w:r>
      <w:r w:rsidR="0017162F" w:rsidRPr="00691483">
        <w:t xml:space="preserve"> mora imeti p</w:t>
      </w:r>
      <w:r w:rsidRPr="00691483">
        <w:t xml:space="preserve">redložene vse obračune davčnih odtegljajev za dohodke iz delovnega razmerja za preteklih pet let, kot to določa </w:t>
      </w:r>
      <w:r w:rsidR="0017162F" w:rsidRPr="00691483">
        <w:t>drugi</w:t>
      </w:r>
      <w:r w:rsidRPr="00691483">
        <w:t xml:space="preserve"> odstavek 75. člena ZJN-3;</w:t>
      </w:r>
      <w:bookmarkEnd w:id="59"/>
      <w:bookmarkEnd w:id="60"/>
      <w:bookmarkEnd w:id="61"/>
      <w:bookmarkEnd w:id="62"/>
      <w:bookmarkEnd w:id="63"/>
      <w:bookmarkEnd w:id="64"/>
      <w:bookmarkEnd w:id="65"/>
      <w:bookmarkEnd w:id="66"/>
      <w:r w:rsidRPr="00691483">
        <w:t xml:space="preserve"> </w:t>
      </w:r>
    </w:p>
    <w:p w14:paraId="60A42721" w14:textId="77777777" w:rsidR="000603BF" w:rsidRPr="00691483" w:rsidRDefault="000603BF" w:rsidP="000B409B">
      <w:pPr>
        <w:jc w:val="both"/>
        <w:rPr>
          <w:b/>
          <w:bCs/>
          <w:color w:val="008000"/>
          <w:lang w:val="sl-SI"/>
        </w:rPr>
      </w:pPr>
    </w:p>
    <w:p w14:paraId="147DFAA7" w14:textId="77777777" w:rsidR="000603BF" w:rsidRPr="00691483" w:rsidRDefault="00246925" w:rsidP="004619F1">
      <w:pPr>
        <w:pStyle w:val="Slog3"/>
        <w:ind w:left="1299" w:hanging="505"/>
        <w:jc w:val="both"/>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691483">
        <w:t xml:space="preserve">Gospodarski subjekt na dan izteka roka za oddajo ponudb ni uvrščen v evidenco gospodarskih subjektov </w:t>
      </w:r>
      <w:r w:rsidR="00F753C3" w:rsidRPr="00691483">
        <w:t>z izrečenimi stranskimi sankcijami izločitve iz postopkov javnega naročanja, kot to določa točka a) četrtega odstavka 75. člena ZJN-</w:t>
      </w:r>
      <w:r w:rsidRPr="00691483">
        <w:t>3;</w:t>
      </w:r>
      <w:bookmarkEnd w:id="67"/>
      <w:bookmarkEnd w:id="68"/>
      <w:bookmarkEnd w:id="69"/>
      <w:bookmarkEnd w:id="70"/>
      <w:bookmarkEnd w:id="71"/>
      <w:bookmarkEnd w:id="72"/>
      <w:bookmarkEnd w:id="73"/>
      <w:bookmarkEnd w:id="74"/>
    </w:p>
    <w:p w14:paraId="40058E18" w14:textId="77777777" w:rsidR="000603BF" w:rsidRPr="00691483" w:rsidRDefault="000603BF" w:rsidP="000B409B">
      <w:pPr>
        <w:jc w:val="both"/>
        <w:rPr>
          <w:b/>
          <w:bCs/>
          <w:color w:val="008000"/>
          <w:lang w:val="sl-SI"/>
        </w:rPr>
      </w:pPr>
    </w:p>
    <w:p w14:paraId="3028F5C1" w14:textId="77777777" w:rsidR="000603BF" w:rsidRPr="00691483" w:rsidRDefault="00246925" w:rsidP="004619F1">
      <w:pPr>
        <w:pStyle w:val="Slog3"/>
        <w:ind w:left="1299" w:hanging="505"/>
        <w:jc w:val="both"/>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691483">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w:t>
      </w:r>
      <w:r w:rsidR="00F753C3" w:rsidRPr="00691483">
        <w:t>četrtega</w:t>
      </w:r>
      <w:r w:rsidRPr="00691483">
        <w:t xml:space="preserve"> odstavka 75. člena ZJN-3;</w:t>
      </w:r>
      <w:bookmarkEnd w:id="75"/>
      <w:bookmarkEnd w:id="76"/>
      <w:bookmarkEnd w:id="77"/>
      <w:bookmarkEnd w:id="78"/>
      <w:bookmarkEnd w:id="79"/>
      <w:bookmarkEnd w:id="80"/>
      <w:bookmarkEnd w:id="81"/>
      <w:bookmarkEnd w:id="82"/>
    </w:p>
    <w:p w14:paraId="2E68A815" w14:textId="77777777" w:rsidR="000603BF" w:rsidRPr="00691483" w:rsidRDefault="000603BF" w:rsidP="000B409B">
      <w:pPr>
        <w:jc w:val="both"/>
        <w:rPr>
          <w:b/>
          <w:bCs/>
          <w:color w:val="008000"/>
          <w:lang w:val="sl-SI"/>
        </w:rPr>
      </w:pPr>
    </w:p>
    <w:p w14:paraId="00050599" w14:textId="77777777" w:rsidR="000603BF" w:rsidRPr="00691483" w:rsidRDefault="00246925" w:rsidP="00D805A0">
      <w:pPr>
        <w:pStyle w:val="Slog3"/>
        <w:numPr>
          <w:ilvl w:val="0"/>
          <w:numId w:val="0"/>
        </w:numPr>
        <w:ind w:left="1304"/>
        <w:jc w:val="both"/>
      </w:pPr>
      <w:r w:rsidRPr="00691483">
        <w:t xml:space="preserve">Če je gospodarski subjekt v položaju </w:t>
      </w:r>
      <w:r w:rsidR="00F753C3" w:rsidRPr="00691483">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691483">
        <w:t>.</w:t>
      </w:r>
    </w:p>
    <w:p w14:paraId="5BB47B7F" w14:textId="77777777" w:rsidR="00D805A0" w:rsidRPr="00691483" w:rsidRDefault="00D805A0" w:rsidP="00202E12">
      <w:pPr>
        <w:rPr>
          <w:lang w:val="sl-SI"/>
        </w:rPr>
      </w:pPr>
    </w:p>
    <w:p w14:paraId="35F2AAD4" w14:textId="77777777" w:rsidR="00D805A0" w:rsidRPr="00691483" w:rsidRDefault="00246925" w:rsidP="007F5305">
      <w:pPr>
        <w:pStyle w:val="Slog3"/>
        <w:ind w:left="1299" w:hanging="505"/>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399059BD" w14:textId="77777777" w:rsidR="00D805A0" w:rsidRPr="00691483" w:rsidRDefault="00246925"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14:paraId="71CF6F84" w14:textId="77777777" w:rsidR="00D805A0" w:rsidRPr="00691483" w:rsidRDefault="00246925"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14:paraId="3DF5FC36" w14:textId="77777777" w:rsidR="00D805A0" w:rsidRPr="00691483" w:rsidRDefault="00246925"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14:paraId="20D974C4" w14:textId="77777777" w:rsidR="00D805A0" w:rsidRPr="00691483" w:rsidRDefault="00D805A0" w:rsidP="007F5305">
      <w:pPr>
        <w:jc w:val="both"/>
        <w:rPr>
          <w:b/>
          <w:bCs/>
          <w:color w:val="008000"/>
          <w:lang w:val="sl-SI"/>
        </w:rPr>
      </w:pPr>
    </w:p>
    <w:p w14:paraId="5161522D" w14:textId="77777777" w:rsidR="00D805A0" w:rsidRPr="00691483" w:rsidRDefault="00246925" w:rsidP="007F5305">
      <w:pPr>
        <w:keepNext/>
        <w:spacing w:after="60"/>
        <w:ind w:left="1355"/>
        <w:jc w:val="both"/>
        <w:outlineLvl w:val="0"/>
        <w:rPr>
          <w:b/>
          <w:color w:val="008000"/>
          <w:kern w:val="32"/>
          <w:szCs w:val="20"/>
          <w:lang w:val="sl-SI" w:eastAsia="sl-SI"/>
        </w:rPr>
      </w:pPr>
      <w:r w:rsidRPr="00691483">
        <w:rPr>
          <w:b/>
          <w:color w:val="008000"/>
          <w:kern w:val="32"/>
          <w:szCs w:val="20"/>
          <w:lang w:val="sl-SI" w:eastAsia="sl-SI"/>
        </w:rPr>
        <w:lastRenderedPageBreak/>
        <w:t>Enako velja, če je gospodarski subjekt, ki sodeluje v postopku javnega naročila, podizvajalec ali subjekt, na katerega zmogljivosti se sklicuje ponudnik, če predstavlja več kot 10 % vrednosti javnega naročila.</w:t>
      </w:r>
    </w:p>
    <w:p w14:paraId="1D9A736C" w14:textId="77777777" w:rsidR="00D805A0" w:rsidRPr="00691483" w:rsidRDefault="00D805A0" w:rsidP="00202E12">
      <w:pPr>
        <w:rPr>
          <w:lang w:val="sl-SI"/>
        </w:rPr>
      </w:pPr>
    </w:p>
    <w:p w14:paraId="494ABF5D" w14:textId="77777777" w:rsidR="00727062" w:rsidRPr="00691483" w:rsidRDefault="00246925" w:rsidP="00727062">
      <w:pPr>
        <w:jc w:val="both"/>
        <w:rPr>
          <w:szCs w:val="20"/>
          <w:lang w:val="sl-SI"/>
        </w:rPr>
      </w:pPr>
      <w:r w:rsidRPr="00691483">
        <w:rPr>
          <w:b/>
          <w:szCs w:val="20"/>
          <w:lang w:val="sl-SI"/>
        </w:rPr>
        <w:t>DOKAZILO:</w:t>
      </w:r>
      <w:r w:rsidRPr="00691483">
        <w:rPr>
          <w:szCs w:val="20"/>
          <w:lang w:val="sl-SI"/>
        </w:rPr>
        <w:t xml:space="preserve"> Gospodarski subjekt dokazuje, </w:t>
      </w:r>
      <w:r w:rsidR="00DF046A" w:rsidRPr="00691483">
        <w:rPr>
          <w:szCs w:val="20"/>
          <w:lang w:val="sl-SI"/>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539C376A" w14:textId="77777777" w:rsidR="00DF046A" w:rsidRPr="00691483" w:rsidRDefault="00DF046A" w:rsidP="00727062">
      <w:pPr>
        <w:jc w:val="both"/>
        <w:rPr>
          <w:szCs w:val="20"/>
          <w:lang w:val="sl-SI"/>
        </w:rPr>
      </w:pPr>
    </w:p>
    <w:p w14:paraId="2B06B52D" w14:textId="77777777" w:rsidR="00727062" w:rsidRPr="00691483" w:rsidRDefault="00246925" w:rsidP="00727062">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3B6146C1" w14:textId="77777777" w:rsidR="00727062" w:rsidRPr="00691483" w:rsidRDefault="00727062" w:rsidP="00727062">
      <w:pPr>
        <w:jc w:val="both"/>
        <w:rPr>
          <w:szCs w:val="20"/>
          <w:lang w:val="sl-SI"/>
        </w:rPr>
      </w:pPr>
    </w:p>
    <w:p w14:paraId="1DE437ED" w14:textId="77777777" w:rsidR="00727062" w:rsidRPr="00691483" w:rsidRDefault="00246925" w:rsidP="00727062">
      <w:pPr>
        <w:jc w:val="both"/>
        <w:rPr>
          <w:szCs w:val="20"/>
          <w:lang w:val="sl-SI"/>
        </w:rPr>
      </w:pPr>
      <w:bookmarkStart w:id="83" w:name="_Hlk131422370"/>
      <w:r w:rsidRPr="0069148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w:t>
      </w:r>
      <w:r w:rsidRPr="00691483">
        <w:rPr>
          <w:szCs w:val="20"/>
          <w:lang w:val="sl-SI"/>
        </w:rPr>
        <w:t>ti, izdanem pri pristojnem organu v državi, katere državljanstvo ima. Enako velja tudi za dokazila, ki se nanašajo na gospodarski subjekt s sedežem izven Republike Slovenije v zvezi z razlogi za izključitev iz točk 2.4.2, 2.4.3 in 2.4.4 razpisne dokumentacije.</w:t>
      </w:r>
    </w:p>
    <w:p w14:paraId="57424275" w14:textId="77777777" w:rsidR="00727062" w:rsidRPr="00691483" w:rsidRDefault="00727062" w:rsidP="00727062">
      <w:pPr>
        <w:jc w:val="both"/>
        <w:rPr>
          <w:color w:val="FF0000"/>
          <w:szCs w:val="20"/>
          <w:lang w:val="sl-SI"/>
        </w:rPr>
      </w:pPr>
    </w:p>
    <w:bookmarkEnd w:id="83"/>
    <w:p w14:paraId="23FC67A9" w14:textId="77777777" w:rsidR="00727062" w:rsidRPr="00691483" w:rsidRDefault="00246925" w:rsidP="00727062">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5217A1D" w14:textId="77777777" w:rsidR="00727062" w:rsidRPr="00691483" w:rsidRDefault="00727062" w:rsidP="00727062">
      <w:pPr>
        <w:jc w:val="both"/>
        <w:rPr>
          <w:szCs w:val="20"/>
          <w:lang w:val="sl-SI"/>
        </w:rPr>
      </w:pPr>
    </w:p>
    <w:p w14:paraId="10567B76" w14:textId="77777777" w:rsidR="00727062" w:rsidRPr="00691483" w:rsidRDefault="00246925" w:rsidP="00727062">
      <w:pPr>
        <w:jc w:val="both"/>
        <w:rPr>
          <w:lang w:val="sl-SI"/>
        </w:rPr>
      </w:pPr>
      <w:bookmarkStart w:id="84"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w:t>
      </w:r>
      <w:r w:rsidR="00E20F28" w:rsidRPr="00691483">
        <w:rPr>
          <w:lang w:val="sl-SI"/>
        </w:rPr>
        <w:t>oz.</w:t>
      </w:r>
      <w:r w:rsidRPr="00691483">
        <w:rPr>
          <w:lang w:val="sl-SI"/>
        </w:rPr>
        <w:t xml:space="preserve"> </w:t>
      </w:r>
      <w:r w:rsidRPr="00691483">
        <w:rPr>
          <w:shd w:val="clear" w:color="auto" w:fill="FFFFFF"/>
          <w:lang w:val="sl-SI"/>
        </w:rPr>
        <w:t>če ti ne zajemajo vseh primerov iz točk 2.4.1, 2.4.2 in 2.4.4 razpisne dokumentacije</w:t>
      </w:r>
      <w:r w:rsidRPr="0069148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691483">
        <w:rPr>
          <w:lang w:val="sl-SI"/>
        </w:rPr>
        <w:t>, če država, katere državljanstvo imajo, ne izdaja zahtevanih dokumentov.</w:t>
      </w:r>
    </w:p>
    <w:bookmarkEnd w:id="84"/>
    <w:p w14:paraId="60CB17EF" w14:textId="77777777" w:rsidR="00727062" w:rsidRPr="00691483" w:rsidRDefault="00727062" w:rsidP="00727062">
      <w:pPr>
        <w:jc w:val="both"/>
        <w:rPr>
          <w:szCs w:val="20"/>
          <w:lang w:val="sl-SI"/>
        </w:rPr>
      </w:pPr>
    </w:p>
    <w:p w14:paraId="6A622342" w14:textId="77777777" w:rsidR="00727062" w:rsidRPr="00691483" w:rsidRDefault="00246925" w:rsidP="00727062">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51EF8958" w14:textId="77777777" w:rsidR="00727062" w:rsidRPr="00691483" w:rsidRDefault="00246925" w:rsidP="00727062">
      <w:pPr>
        <w:jc w:val="both"/>
        <w:rPr>
          <w:szCs w:val="20"/>
          <w:lang w:val="sl-SI"/>
        </w:rPr>
      </w:pPr>
      <w:r w:rsidRPr="00691483">
        <w:rPr>
          <w:szCs w:val="20"/>
          <w:lang w:val="sl-SI"/>
        </w:rPr>
        <w:t xml:space="preserve"> </w:t>
      </w:r>
    </w:p>
    <w:p w14:paraId="6D74E429" w14:textId="77777777" w:rsidR="00727062" w:rsidRPr="00691483" w:rsidRDefault="00246925" w:rsidP="00727062">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691483">
        <w:rPr>
          <w:szCs w:val="20"/>
          <w:lang w:val="sl-SI"/>
        </w:rPr>
        <w:t>obstoju razloga za izključitev.</w:t>
      </w:r>
    </w:p>
    <w:p w14:paraId="3861E804" w14:textId="77777777" w:rsidR="00727062" w:rsidRPr="00691483" w:rsidRDefault="00727062" w:rsidP="00727062">
      <w:pPr>
        <w:jc w:val="both"/>
        <w:rPr>
          <w:szCs w:val="20"/>
          <w:lang w:val="sl-SI"/>
        </w:rPr>
      </w:pPr>
    </w:p>
    <w:p w14:paraId="1F0EA351" w14:textId="77777777" w:rsidR="005B495E" w:rsidRPr="00691483" w:rsidRDefault="00246925" w:rsidP="00727062">
      <w:pPr>
        <w:jc w:val="both"/>
        <w:rPr>
          <w:szCs w:val="20"/>
          <w:lang w:val="sl-SI"/>
        </w:rPr>
      </w:pPr>
      <w:r w:rsidRPr="00691483">
        <w:rPr>
          <w:szCs w:val="20"/>
          <w:lang w:val="sl-SI"/>
        </w:rPr>
        <w:t>Vsa našteta dokazila iz točke 2.4 razpisne dokumentacije razen obrazcev ESPD, ki se nanašajo na ponudnika in morebitne ostale sodelujoče gospodarske subjekte, se naloži v IS e-JN, in sicer v razdelek »Dokumenti«, del »Ostale priloge</w:t>
      </w:r>
      <w:r w:rsidR="00EE4A89" w:rsidRPr="00691483">
        <w:rPr>
          <w:szCs w:val="20"/>
          <w:lang w:val="sl-SI"/>
        </w:rPr>
        <w:t>«.</w:t>
      </w:r>
    </w:p>
    <w:p w14:paraId="0F9C274E" w14:textId="77777777" w:rsidR="00FC0C96" w:rsidRPr="00691483" w:rsidRDefault="00FC0C96" w:rsidP="000B409B">
      <w:pPr>
        <w:jc w:val="both"/>
        <w:rPr>
          <w:szCs w:val="20"/>
          <w:lang w:val="sl-SI"/>
        </w:rPr>
      </w:pPr>
    </w:p>
    <w:p w14:paraId="749C9CBF" w14:textId="77777777" w:rsidR="000E7F46" w:rsidRPr="00691483" w:rsidRDefault="000E7F46" w:rsidP="000B409B">
      <w:pPr>
        <w:jc w:val="both"/>
        <w:rPr>
          <w:szCs w:val="20"/>
          <w:lang w:val="sl-SI"/>
        </w:rPr>
      </w:pPr>
    </w:p>
    <w:p w14:paraId="37363B2E" w14:textId="77777777" w:rsidR="00DF4552" w:rsidRPr="00691483" w:rsidRDefault="00246925" w:rsidP="0012546C">
      <w:pPr>
        <w:pStyle w:val="Naslov1"/>
      </w:pPr>
      <w:bookmarkStart w:id="85" w:name="_Toc193360262"/>
      <w:r w:rsidRPr="00691483">
        <w:lastRenderedPageBreak/>
        <w:t>Dokazilo za ugotavljanje finančne in poslovne sposobnosti</w:t>
      </w:r>
      <w:bookmarkEnd w:id="85"/>
    </w:p>
    <w:p w14:paraId="36892DDA" w14:textId="77777777" w:rsidR="00334D4A" w:rsidRPr="00691483" w:rsidRDefault="00334D4A" w:rsidP="00334D4A">
      <w:pPr>
        <w:rPr>
          <w:lang w:val="sl-SI" w:eastAsia="sl-SI"/>
        </w:rPr>
      </w:pPr>
    </w:p>
    <w:p w14:paraId="47B0CB61" w14:textId="77777777" w:rsidR="0047080A" w:rsidRPr="00691483" w:rsidRDefault="00246925" w:rsidP="00F83C1F">
      <w:pPr>
        <w:jc w:val="both"/>
        <w:rPr>
          <w:b/>
          <w:lang w:val="sl-SI"/>
        </w:rPr>
      </w:pPr>
      <w:r w:rsidRPr="00691483">
        <w:rPr>
          <w:lang w:val="sl-SI" w:eastAsia="sl-SI"/>
        </w:rPr>
        <w:t>Gospodarski subjekt</w:t>
      </w:r>
      <w:r w:rsidR="009036B0" w:rsidRPr="00691483">
        <w:rPr>
          <w:lang w:val="sl-SI" w:eastAsia="sl-SI"/>
        </w:rPr>
        <w:t xml:space="preserve"> </w:t>
      </w:r>
      <w:r w:rsidR="009036B0" w:rsidRPr="00691483">
        <w:rPr>
          <w:lang w:val="sl-SI"/>
        </w:rPr>
        <w:t xml:space="preserve">mora biti finančno in poslovno sposoben, kar pomeni, da ima na dan izdaje bonitetne listine S.BON-1 bonitetno oceno od SB1 do SB6 in da na dan pred sestavitvijo informacije in v zadnjih 6 mesecih </w:t>
      </w:r>
      <w:r w:rsidRPr="00691483">
        <w:rPr>
          <w:lang w:val="sl-SI"/>
        </w:rPr>
        <w:t>gospodarski subjekt</w:t>
      </w:r>
      <w:r w:rsidR="009036B0" w:rsidRPr="00691483">
        <w:rPr>
          <w:lang w:val="sl-SI"/>
        </w:rPr>
        <w:t xml:space="preserve"> ni imel dospelih neporavnanih obveznosti. Ponudbe </w:t>
      </w:r>
      <w:r w:rsidRPr="00691483">
        <w:rPr>
          <w:lang w:val="sl-SI"/>
        </w:rPr>
        <w:t>gospodarskih subjektov</w:t>
      </w:r>
      <w:r w:rsidR="009036B0" w:rsidRPr="00691483">
        <w:rPr>
          <w:lang w:val="sl-SI"/>
        </w:rPr>
        <w:t xml:space="preserve"> z bonitetno oceno od SB7 do SB10 in ponudbe</w:t>
      </w:r>
      <w:r w:rsidRPr="00691483">
        <w:rPr>
          <w:lang w:val="sl-SI"/>
        </w:rPr>
        <w:t xml:space="preserve"> gospodarskih subjektov</w:t>
      </w:r>
      <w:r w:rsidR="009036B0" w:rsidRPr="00691483">
        <w:rPr>
          <w:lang w:val="sl-SI"/>
        </w:rPr>
        <w:t xml:space="preserve"> z neporavnanimi obveznostmi bodo izločene.</w:t>
      </w:r>
      <w:r w:rsidR="005262A7" w:rsidRPr="00691483">
        <w:rPr>
          <w:lang w:val="sl-SI"/>
        </w:rPr>
        <w:t xml:space="preserve"> </w:t>
      </w:r>
    </w:p>
    <w:p w14:paraId="64771124" w14:textId="77777777" w:rsidR="00334D4A" w:rsidRPr="00691483" w:rsidRDefault="00246925" w:rsidP="00F83C1F">
      <w:pPr>
        <w:spacing w:before="240"/>
        <w:jc w:val="both"/>
        <w:rPr>
          <w:rFonts w:cs="Arial"/>
          <w:szCs w:val="20"/>
          <w:lang w:val="sl-SI"/>
        </w:rPr>
      </w:pPr>
      <w:r w:rsidRPr="00691483">
        <w:rPr>
          <w:rFonts w:cs="Arial"/>
          <w:b/>
          <w:szCs w:val="20"/>
          <w:lang w:val="sl-SI"/>
        </w:rPr>
        <w:t xml:space="preserve">DOKAZILO: </w:t>
      </w:r>
      <w:r w:rsidR="00875EC6" w:rsidRPr="00691483">
        <w:rPr>
          <w:rFonts w:cs="Arial"/>
          <w:szCs w:val="20"/>
          <w:lang w:val="sl-SI"/>
        </w:rPr>
        <w:t>Gospodarski subjekt</w:t>
      </w:r>
      <w:r w:rsidRPr="00691483">
        <w:rPr>
          <w:rFonts w:cs="Arial"/>
          <w:szCs w:val="20"/>
          <w:lang w:val="sl-SI"/>
        </w:rPr>
        <w:t xml:space="preserve"> predloži bonitetno listino S.BON-1, ki ne sme biti starejša kot </w:t>
      </w:r>
      <w:r w:rsidR="005576DE">
        <w:rPr>
          <w:rFonts w:cs="Arial"/>
          <w:szCs w:val="20"/>
          <w:lang w:val="sl-SI"/>
        </w:rPr>
        <w:t>3</w:t>
      </w:r>
      <w:r w:rsidRPr="00691483">
        <w:rPr>
          <w:rFonts w:cs="Arial"/>
          <w:szCs w:val="20"/>
          <w:lang w:val="sl-SI"/>
        </w:rPr>
        <w:t xml:space="preserve">0 dni od </w:t>
      </w:r>
      <w:r w:rsidR="00ED4DF4" w:rsidRPr="00691483">
        <w:rPr>
          <w:rFonts w:cs="Arial"/>
          <w:szCs w:val="20"/>
          <w:lang w:val="sl-SI"/>
        </w:rPr>
        <w:t>roka za oddajo ponudb</w:t>
      </w:r>
      <w:r w:rsidRPr="00691483">
        <w:rPr>
          <w:rFonts w:cs="Arial"/>
          <w:szCs w:val="20"/>
          <w:lang w:val="sl-SI"/>
        </w:rPr>
        <w:t>.</w:t>
      </w:r>
    </w:p>
    <w:p w14:paraId="46D9882A" w14:textId="77777777" w:rsidR="00334D4A" w:rsidRPr="00691483" w:rsidRDefault="00334D4A" w:rsidP="00F83C1F">
      <w:pPr>
        <w:jc w:val="both"/>
        <w:rPr>
          <w:rFonts w:cs="Arial"/>
          <w:szCs w:val="20"/>
          <w:lang w:val="sl-SI"/>
        </w:rPr>
      </w:pPr>
    </w:p>
    <w:p w14:paraId="2249974A" w14:textId="77777777" w:rsidR="00875EC6" w:rsidRPr="00691483" w:rsidRDefault="00246925" w:rsidP="00875EC6">
      <w:pPr>
        <w:jc w:val="both"/>
        <w:rPr>
          <w:rFonts w:cs="Arial"/>
          <w:szCs w:val="20"/>
          <w:lang w:val="sl-SI"/>
        </w:rPr>
      </w:pPr>
      <w:r w:rsidRPr="00691483">
        <w:rPr>
          <w:rFonts w:cs="Arial"/>
          <w:szCs w:val="20"/>
          <w:lang w:val="sl-SI"/>
        </w:rPr>
        <w:t>Dokazovanje pogoja iz točke 2.5</w:t>
      </w:r>
      <w:r w:rsidR="0007397F">
        <w:rPr>
          <w:rFonts w:cs="Arial"/>
          <w:szCs w:val="20"/>
          <w:lang w:val="sl-SI"/>
        </w:rPr>
        <w:t>.</w:t>
      </w:r>
      <w:r w:rsidRPr="00691483">
        <w:rPr>
          <w:rFonts w:cs="Arial"/>
          <w:szCs w:val="20"/>
          <w:lang w:val="sl-SI"/>
        </w:rPr>
        <w:t xml:space="preserve"> mora izkazovati vsak gospodarski subjekt, ki sodeluje pri oddaji ponudbe (ponudnik, skupni ponudnik, podizvajalec).</w:t>
      </w:r>
    </w:p>
    <w:p w14:paraId="7C3DB82A" w14:textId="77777777" w:rsidR="00875EC6" w:rsidRPr="00691483" w:rsidRDefault="00246925" w:rsidP="00875EC6">
      <w:pPr>
        <w:jc w:val="both"/>
        <w:rPr>
          <w:rFonts w:cs="Arial"/>
          <w:szCs w:val="20"/>
          <w:lang w:val="sl-SI"/>
        </w:rPr>
      </w:pPr>
      <w:r w:rsidRPr="00691483">
        <w:rPr>
          <w:rFonts w:cs="Arial"/>
          <w:szCs w:val="20"/>
          <w:lang w:val="sl-SI"/>
        </w:rPr>
        <w:br/>
      </w:r>
      <w:r w:rsidRPr="00691483">
        <w:rPr>
          <w:rFonts w:cs="Arial"/>
          <w:szCs w:val="20"/>
          <w:lang w:val="sl-SI"/>
        </w:rPr>
        <w:t xml:space="preserve">Če je partner v skupni ponudbi ali podizvajalec organiziran kot d.o.o. ali </w:t>
      </w:r>
      <w:r w:rsidR="007F0307" w:rsidRPr="00691483">
        <w:rPr>
          <w:rFonts w:cs="Arial"/>
          <w:szCs w:val="20"/>
          <w:lang w:val="sl-SI"/>
        </w:rPr>
        <w:t xml:space="preserve">samostojni podjetnik (v nadaljevanju: </w:t>
      </w:r>
      <w:r w:rsidRPr="00691483">
        <w:rPr>
          <w:rFonts w:cs="Arial"/>
          <w:szCs w:val="20"/>
          <w:lang w:val="sl-SI"/>
        </w:rPr>
        <w:t>s.p.</w:t>
      </w:r>
      <w:r w:rsidR="007F0307" w:rsidRPr="00691483">
        <w:rPr>
          <w:rFonts w:cs="Arial"/>
          <w:szCs w:val="20"/>
          <w:lang w:val="sl-SI"/>
        </w:rPr>
        <w:t>)</w:t>
      </w:r>
      <w:r w:rsidRPr="00691483">
        <w:rPr>
          <w:rFonts w:cs="Arial"/>
          <w:szCs w:val="20"/>
          <w:lang w:val="sl-SI"/>
        </w:rPr>
        <w:t xml:space="preserve"> in ni zavezanec za predložitev letnega poročila A</w:t>
      </w:r>
      <w:r w:rsidR="007D6BB4" w:rsidRPr="00691483">
        <w:rPr>
          <w:rFonts w:cs="Arial"/>
          <w:szCs w:val="20"/>
          <w:lang w:val="sl-SI"/>
        </w:rPr>
        <w:t>JPES</w:t>
      </w:r>
      <w:r w:rsidR="00DB34E3" w:rsidRPr="00691483">
        <w:rPr>
          <w:rFonts w:cs="Arial"/>
          <w:szCs w:val="20"/>
          <w:lang w:val="sl-SI"/>
        </w:rPr>
        <w:t>-u</w:t>
      </w:r>
      <w:r w:rsidRPr="00691483">
        <w:rPr>
          <w:rFonts w:cs="Arial"/>
          <w:szCs w:val="20"/>
          <w:lang w:val="sl-SI"/>
        </w:rPr>
        <w:t xml:space="preserve"> (t.i. normiranec), naročnik za tak gospodarski subjekt ne zahteva </w:t>
      </w:r>
      <w:r w:rsidRPr="00691483">
        <w:rPr>
          <w:rFonts w:cs="Arial"/>
          <w:szCs w:val="20"/>
          <w:lang w:val="sl-SI"/>
        </w:rPr>
        <w:t>bonitetne ocene, mora pa k ponudbi predložiti naslednje:</w:t>
      </w:r>
    </w:p>
    <w:p w14:paraId="66CF0BA2" w14:textId="77777777" w:rsidR="000D2FFC" w:rsidRPr="00691483" w:rsidRDefault="00246925" w:rsidP="00FA713B">
      <w:pPr>
        <w:pStyle w:val="Odstavekseznama"/>
        <w:numPr>
          <w:ilvl w:val="0"/>
          <w:numId w:val="59"/>
        </w:numPr>
        <w:ind w:left="714" w:hanging="357"/>
        <w:jc w:val="both"/>
        <w:rPr>
          <w:rFonts w:cs="Arial"/>
          <w:szCs w:val="20"/>
          <w:lang w:val="sl-SI"/>
        </w:rPr>
      </w:pPr>
      <w:r w:rsidRPr="00691483">
        <w:rPr>
          <w:rFonts w:cs="Arial"/>
          <w:szCs w:val="20"/>
          <w:lang w:val="sl-SI"/>
        </w:rPr>
        <w:t>za s.p. ali d.o.o., ki so normiranci in imajo odprt poslovni račun, je treba predložiti BON-2 in izpis e-Kartice,</w:t>
      </w:r>
    </w:p>
    <w:p w14:paraId="2FFE20BE" w14:textId="77777777" w:rsidR="00875EC6" w:rsidRPr="00691483" w:rsidRDefault="00246925" w:rsidP="00FA713B">
      <w:pPr>
        <w:pStyle w:val="Odstavekseznama"/>
        <w:numPr>
          <w:ilvl w:val="0"/>
          <w:numId w:val="59"/>
        </w:numPr>
        <w:ind w:left="714" w:hanging="357"/>
        <w:jc w:val="both"/>
        <w:rPr>
          <w:rFonts w:cs="Arial"/>
          <w:szCs w:val="20"/>
          <w:lang w:val="sl-SI"/>
        </w:rPr>
      </w:pPr>
      <w:r w:rsidRPr="00691483">
        <w:rPr>
          <w:rFonts w:cs="Arial"/>
          <w:szCs w:val="20"/>
          <w:lang w:val="sl-SI"/>
        </w:rPr>
        <w:t>za s.p., ki je normiranec in nima odprtega poslovnega računa, je treba predložiti zadnji Davčni obračun</w:t>
      </w:r>
      <w:r w:rsidR="000D2FFC" w:rsidRPr="00691483">
        <w:rPr>
          <w:rFonts w:cs="Arial"/>
          <w:szCs w:val="20"/>
          <w:lang w:val="sl-SI"/>
        </w:rPr>
        <w:t xml:space="preserve"> </w:t>
      </w:r>
      <w:r w:rsidRPr="00691483">
        <w:rPr>
          <w:rFonts w:cs="Arial"/>
          <w:szCs w:val="20"/>
          <w:lang w:val="sl-SI"/>
        </w:rPr>
        <w:t>akontacije dohodnine in dohodnine od dohodka iz dejavnosti in izpis e-Kartice.</w:t>
      </w:r>
    </w:p>
    <w:p w14:paraId="433AD92A" w14:textId="77777777" w:rsidR="00875EC6" w:rsidRPr="00691483" w:rsidRDefault="00246925" w:rsidP="00F83C1F">
      <w:pPr>
        <w:jc w:val="both"/>
        <w:rPr>
          <w:rFonts w:cs="Arial"/>
          <w:color w:val="000000" w:themeColor="text1"/>
          <w:szCs w:val="20"/>
          <w:lang w:val="sl-SI"/>
        </w:rPr>
      </w:pPr>
      <w:r w:rsidRPr="00691483">
        <w:rPr>
          <w:rFonts w:cs="Arial"/>
          <w:szCs w:val="20"/>
          <w:lang w:val="sl-SI"/>
        </w:rPr>
        <w:br/>
      </w:r>
      <w:r w:rsidRPr="00691483">
        <w:rPr>
          <w:rFonts w:cs="Arial"/>
          <w:color w:val="000000" w:themeColor="text1"/>
          <w:szCs w:val="20"/>
          <w:lang w:val="sl-SI"/>
        </w:rPr>
        <w:t xml:space="preserve">Ob predložitvi BON-2, ki ne sme biti starejši kot </w:t>
      </w:r>
      <w:r w:rsidR="005576DE">
        <w:rPr>
          <w:rFonts w:cs="Arial"/>
          <w:color w:val="000000" w:themeColor="text1"/>
          <w:szCs w:val="20"/>
          <w:lang w:val="sl-SI"/>
        </w:rPr>
        <w:t>3</w:t>
      </w:r>
      <w:r w:rsidRPr="00691483">
        <w:rPr>
          <w:rFonts w:cs="Arial"/>
          <w:color w:val="000000" w:themeColor="text1"/>
          <w:szCs w:val="20"/>
          <w:lang w:val="sl-SI"/>
        </w:rPr>
        <w:t>0 dni od datum</w:t>
      </w:r>
      <w:r w:rsidR="00DB34E3" w:rsidRPr="00691483">
        <w:rPr>
          <w:rFonts w:cs="Arial"/>
          <w:color w:val="000000" w:themeColor="text1"/>
          <w:szCs w:val="20"/>
          <w:lang w:val="sl-SI"/>
        </w:rPr>
        <w:t>a</w:t>
      </w:r>
      <w:r w:rsidRPr="00691483">
        <w:rPr>
          <w:rFonts w:cs="Arial"/>
          <w:color w:val="000000" w:themeColor="text1"/>
          <w:szCs w:val="20"/>
          <w:lang w:val="sl-SI"/>
        </w:rPr>
        <w:t xml:space="preserve"> predložitve ponudbe, ali Davčnega obračuna akontacije dohodnine in dohodnine od dohodka iz dejavnosti (za katerega časovna omejitev </w:t>
      </w:r>
      <w:r w:rsidR="005576DE">
        <w:rPr>
          <w:rFonts w:cs="Arial"/>
          <w:color w:val="000000" w:themeColor="text1"/>
          <w:szCs w:val="20"/>
          <w:lang w:val="sl-SI"/>
        </w:rPr>
        <w:t>3</w:t>
      </w:r>
      <w:r w:rsidRPr="00691483">
        <w:rPr>
          <w:rFonts w:cs="Arial"/>
          <w:color w:val="000000" w:themeColor="text1"/>
          <w:szCs w:val="20"/>
          <w:lang w:val="sl-SI"/>
        </w:rPr>
        <w:t xml:space="preserve">0 dni ne velja) in izpisa e-Kartice, bo naročnik upošteval, da je pogoj bonitetne ocene izpolnjen v vseh primerih, razen v primeru, če bo iz predloženih dokazil razvidno, da je imel </w:t>
      </w:r>
      <w:r w:rsidR="00783D78" w:rsidRPr="00691483">
        <w:rPr>
          <w:rFonts w:cs="Arial"/>
          <w:color w:val="000000" w:themeColor="text1"/>
          <w:szCs w:val="20"/>
          <w:lang w:val="sl-SI"/>
        </w:rPr>
        <w:t>gospodarski</w:t>
      </w:r>
      <w:r w:rsidRPr="00691483">
        <w:rPr>
          <w:rFonts w:cs="Arial"/>
          <w:color w:val="000000" w:themeColor="text1"/>
          <w:szCs w:val="20"/>
          <w:lang w:val="sl-SI"/>
        </w:rPr>
        <w:t xml:space="preserve"> subjekt v zadnjih 6 mesecih dospele neporavnane obveznosti 5 ali več dni.</w:t>
      </w:r>
    </w:p>
    <w:p w14:paraId="43A9E651" w14:textId="77777777" w:rsidR="00334D4A" w:rsidRPr="00691483" w:rsidRDefault="00334D4A" w:rsidP="00200A6D">
      <w:pPr>
        <w:jc w:val="both"/>
        <w:rPr>
          <w:rFonts w:cs="Arial"/>
          <w:szCs w:val="20"/>
          <w:lang w:val="sl-SI"/>
        </w:rPr>
      </w:pPr>
    </w:p>
    <w:p w14:paraId="67F584E5" w14:textId="77777777" w:rsidR="00274EFF" w:rsidRPr="00691483" w:rsidRDefault="00246925" w:rsidP="00274EFF">
      <w:pPr>
        <w:jc w:val="both"/>
        <w:rPr>
          <w:rFonts w:cs="Arial"/>
          <w:szCs w:val="20"/>
          <w:lang w:val="sl-SI"/>
        </w:rPr>
      </w:pPr>
      <w:r w:rsidRPr="00691483">
        <w:rPr>
          <w:rFonts w:cs="Arial"/>
          <w:szCs w:val="20"/>
          <w:lang w:val="sl-SI"/>
        </w:rPr>
        <w:t xml:space="preserve">Gospodarski subjekt lahko predloži tudi bonitetno oceno Moody's, bonitetno oceno S&amp;P oz. Fitch, ali drugo primerljivo oceno institucije, ki uporablja metodologijo Basel II, pri čemer bo </w:t>
      </w:r>
      <w:r w:rsidRPr="00691483">
        <w:rPr>
          <w:rFonts w:cs="Arial"/>
          <w:szCs w:val="20"/>
          <w:lang w:val="sl-SI"/>
        </w:rPr>
        <w:t>naročnik kot ustrezno oceno priznal tisto, ki je primerljiva zahtevani bonitetni oceni od SB1 do SB6.</w:t>
      </w:r>
    </w:p>
    <w:p w14:paraId="50F82C5E" w14:textId="77777777" w:rsidR="00274EFF" w:rsidRPr="00691483" w:rsidRDefault="00274EFF" w:rsidP="00200A6D">
      <w:pPr>
        <w:jc w:val="both"/>
        <w:rPr>
          <w:rFonts w:cs="Arial"/>
          <w:szCs w:val="20"/>
          <w:lang w:val="sl-SI"/>
        </w:rPr>
      </w:pPr>
    </w:p>
    <w:p w14:paraId="5BCAF08F" w14:textId="77777777" w:rsidR="009A5709" w:rsidRPr="00691483" w:rsidRDefault="00246925" w:rsidP="00200A6D">
      <w:pPr>
        <w:jc w:val="both"/>
        <w:rPr>
          <w:rFonts w:cs="Arial"/>
          <w:szCs w:val="20"/>
          <w:lang w:val="sl-SI"/>
        </w:rPr>
      </w:pPr>
      <w:r w:rsidRPr="00691483">
        <w:rPr>
          <w:rFonts w:cs="Arial"/>
          <w:szCs w:val="20"/>
          <w:lang w:val="sl-SI"/>
        </w:rPr>
        <w:t xml:space="preserve">Gospodarski subjekt </w:t>
      </w:r>
      <w:r w:rsidR="00537881" w:rsidRPr="00691483">
        <w:rPr>
          <w:rFonts w:cs="Arial"/>
          <w:szCs w:val="20"/>
          <w:lang w:val="sl-SI"/>
        </w:rPr>
        <w:t xml:space="preserve">naj </w:t>
      </w:r>
      <w:r w:rsidRPr="00691483">
        <w:rPr>
          <w:rFonts w:cs="Arial"/>
          <w:szCs w:val="20"/>
          <w:lang w:val="sl-SI"/>
        </w:rPr>
        <w:t xml:space="preserve">gleda </w:t>
      </w:r>
      <w:r w:rsidR="009036B0" w:rsidRPr="00691483">
        <w:rPr>
          <w:rFonts w:cs="Arial"/>
          <w:szCs w:val="20"/>
          <w:lang w:val="sl-SI"/>
        </w:rPr>
        <w:t>še prevajalno tabelo na spletni strani A</w:t>
      </w:r>
      <w:r w:rsidR="007D6BB4" w:rsidRPr="00691483">
        <w:rPr>
          <w:rFonts w:cs="Arial"/>
          <w:szCs w:val="20"/>
          <w:lang w:val="sl-SI"/>
        </w:rPr>
        <w:t>JPES</w:t>
      </w:r>
      <w:r w:rsidR="009036B0" w:rsidRPr="00691483">
        <w:rPr>
          <w:rFonts w:cs="Arial"/>
          <w:szCs w:val="20"/>
          <w:lang w:val="sl-SI"/>
        </w:rPr>
        <w:t xml:space="preserve">: </w:t>
      </w:r>
    </w:p>
    <w:p w14:paraId="137B72B2" w14:textId="77777777" w:rsidR="00334D4A" w:rsidRPr="00691483" w:rsidRDefault="00246925" w:rsidP="00200A6D">
      <w:pPr>
        <w:jc w:val="both"/>
        <w:rPr>
          <w:rFonts w:cs="Arial"/>
          <w:szCs w:val="20"/>
          <w:lang w:val="sl-SI" w:eastAsia="sl-SI"/>
        </w:rPr>
      </w:pPr>
      <w:hyperlink r:id="rId20" w:history="1">
        <w:r w:rsidR="009036B0" w:rsidRPr="00691483">
          <w:rPr>
            <w:rStyle w:val="Hiperpovezava"/>
            <w:rFonts w:cs="Arial"/>
            <w:szCs w:val="20"/>
            <w:lang w:val="sl-SI"/>
          </w:rPr>
          <w:t>http://www.ajpes.si/Bonitetne_storitve/S.BON_AJPES/Vzporejanje_bonitetnih_ocen</w:t>
        </w:r>
      </w:hyperlink>
      <w:r w:rsidR="009036B0" w:rsidRPr="00691483">
        <w:rPr>
          <w:rStyle w:val="Hiperpovezava"/>
          <w:rFonts w:cs="Arial"/>
          <w:szCs w:val="20"/>
          <w:lang w:val="sl-SI"/>
        </w:rPr>
        <w:t>.</w:t>
      </w:r>
    </w:p>
    <w:p w14:paraId="01EBDADA" w14:textId="77777777" w:rsidR="004972E9" w:rsidRPr="00691483" w:rsidRDefault="004972E9" w:rsidP="00200A6D">
      <w:pPr>
        <w:rPr>
          <w:lang w:val="sl-SI" w:eastAsia="sl-SI"/>
        </w:rPr>
      </w:pPr>
    </w:p>
    <w:p w14:paraId="50379BE9" w14:textId="77777777" w:rsidR="005A6D06" w:rsidRPr="00691483" w:rsidRDefault="00246925" w:rsidP="00200A6D">
      <w:pPr>
        <w:jc w:val="both"/>
        <w:rPr>
          <w:rFonts w:cs="Arial"/>
          <w:szCs w:val="20"/>
          <w:lang w:val="sl-SI"/>
        </w:rPr>
      </w:pPr>
      <w:r w:rsidRPr="00691483">
        <w:rPr>
          <w:rFonts w:cs="Arial"/>
          <w:szCs w:val="20"/>
          <w:lang w:val="sl-SI"/>
        </w:rPr>
        <w:t>Dokazila za izpolnjevanje pogoja 2.5 se naloži v IS e-JN v razdelek »Dokumenti«, del »Ostale priloge«.</w:t>
      </w:r>
      <w:r w:rsidR="00C20934" w:rsidRPr="00691483">
        <w:rPr>
          <w:rFonts w:cs="Arial"/>
          <w:szCs w:val="20"/>
          <w:lang w:val="sl-SI"/>
        </w:rPr>
        <w:t xml:space="preserve"> </w:t>
      </w:r>
    </w:p>
    <w:p w14:paraId="006514C4" w14:textId="77777777" w:rsidR="005A6D06" w:rsidRPr="00691483" w:rsidRDefault="005A6D06" w:rsidP="00334D4A">
      <w:pPr>
        <w:rPr>
          <w:lang w:val="sl-SI" w:eastAsia="sl-SI"/>
        </w:rPr>
      </w:pPr>
    </w:p>
    <w:p w14:paraId="40DA4286" w14:textId="77777777" w:rsidR="00334D4A" w:rsidRPr="00691483" w:rsidRDefault="00246925" w:rsidP="0012546C">
      <w:pPr>
        <w:pStyle w:val="Naslov1"/>
      </w:pPr>
      <w:bookmarkStart w:id="86" w:name="_Toc193360263"/>
      <w:r w:rsidRPr="00691483">
        <w:t>Dokazilo</w:t>
      </w:r>
      <w:r w:rsidR="003F571B" w:rsidRPr="00691483">
        <w:t xml:space="preserve"> o tehnični sposobnosti</w:t>
      </w:r>
      <w:bookmarkEnd w:id="86"/>
    </w:p>
    <w:p w14:paraId="1036E5AD" w14:textId="77777777" w:rsidR="00DF4552" w:rsidRPr="00691483" w:rsidRDefault="00DF4552" w:rsidP="000B409B">
      <w:pPr>
        <w:jc w:val="both"/>
        <w:rPr>
          <w:szCs w:val="20"/>
          <w:lang w:val="sl-SI"/>
        </w:rPr>
      </w:pPr>
    </w:p>
    <w:p w14:paraId="2515DB4A" w14:textId="77777777" w:rsidR="0037509D" w:rsidRPr="00691483" w:rsidRDefault="00246925" w:rsidP="0037509D">
      <w:pPr>
        <w:jc w:val="both"/>
        <w:rPr>
          <w:szCs w:val="20"/>
          <w:lang w:val="sl-SI"/>
        </w:rPr>
      </w:pPr>
      <w:r w:rsidRPr="00691483">
        <w:rPr>
          <w:szCs w:val="20"/>
          <w:lang w:val="sl-SI"/>
        </w:rPr>
        <w:t>Poslovni informacijski sistem je ključen, v produkcijskem okolju delujoč sistem, ki podpira osnovno dejavnost naročnika informacijskega sistema, tj. izdajatelja reference.</w:t>
      </w:r>
    </w:p>
    <w:p w14:paraId="528A7D9F" w14:textId="77777777" w:rsidR="00F97928" w:rsidRPr="00691483" w:rsidRDefault="00F97928" w:rsidP="0037509D">
      <w:pPr>
        <w:jc w:val="both"/>
        <w:rPr>
          <w:szCs w:val="20"/>
          <w:lang w:val="sl-SI"/>
        </w:rPr>
      </w:pPr>
    </w:p>
    <w:p w14:paraId="26023180" w14:textId="77777777" w:rsidR="0037509D" w:rsidRPr="00691483" w:rsidRDefault="00246925" w:rsidP="0037509D">
      <w:pPr>
        <w:jc w:val="both"/>
        <w:rPr>
          <w:szCs w:val="20"/>
          <w:lang w:val="sl-SI"/>
        </w:rPr>
      </w:pPr>
      <w:r w:rsidRPr="00691483">
        <w:rPr>
          <w:szCs w:val="20"/>
          <w:lang w:val="sl-SI"/>
        </w:rPr>
        <w:t xml:space="preserve">Kritičen informacijski sistem je takšen sistem, ki deluje v produkcijskem okolju v režimu vsaj </w:t>
      </w:r>
      <w:r w:rsidR="00F97928" w:rsidRPr="00691483">
        <w:rPr>
          <w:szCs w:val="20"/>
          <w:lang w:val="sl-SI"/>
        </w:rPr>
        <w:t>8</w:t>
      </w:r>
      <w:r w:rsidRPr="00691483">
        <w:rPr>
          <w:szCs w:val="20"/>
          <w:lang w:val="sl-SI"/>
        </w:rPr>
        <w:t xml:space="preserve"> x 5 (</w:t>
      </w:r>
      <w:r w:rsidR="00F97928" w:rsidRPr="00691483">
        <w:rPr>
          <w:szCs w:val="20"/>
          <w:lang w:val="sl-SI"/>
        </w:rPr>
        <w:t>vsaj 8 ur na dan in vsaj 5 dni v tednu</w:t>
      </w:r>
      <w:r w:rsidRPr="00691483">
        <w:rPr>
          <w:szCs w:val="20"/>
          <w:lang w:val="sl-SI"/>
        </w:rPr>
        <w:t>) skozi vso leto. Pri delovanju informacijskega sistema se teži k zanesljivosti delovanja, ki zagotavlja vsaj 99 % razpoložljivost delovanja. Kritični informacijski sistem je sistem s številom aktivnih uporabnikov v produkcijskem okolju, ki ni manjše od 1.000. Aktivni uporabnik je tisti, ki je imel mesečno povprečno vsaj 10 prijav v sistem v obdobju 1 leta. Sistem mora v najbolj prometni tabeli imeti povprečni mesečni prirastek zapisov v obdobju 1 leta vsaj 5.000</w:t>
      </w:r>
      <w:r w:rsidRPr="00691483">
        <w:rPr>
          <w:szCs w:val="20"/>
          <w:lang w:val="sl-SI"/>
        </w:rPr>
        <w:t>.000.</w:t>
      </w:r>
    </w:p>
    <w:p w14:paraId="3D31D531" w14:textId="77777777" w:rsidR="0037509D" w:rsidRPr="00691483" w:rsidRDefault="0037509D" w:rsidP="0037509D">
      <w:pPr>
        <w:jc w:val="both"/>
        <w:rPr>
          <w:szCs w:val="20"/>
          <w:lang w:val="sl-SI"/>
        </w:rPr>
      </w:pPr>
    </w:p>
    <w:p w14:paraId="3BCC7C89" w14:textId="77777777" w:rsidR="0037509D" w:rsidRPr="00691483" w:rsidRDefault="00246925" w:rsidP="000B409B">
      <w:pPr>
        <w:jc w:val="both"/>
        <w:rPr>
          <w:szCs w:val="20"/>
          <w:lang w:val="sl-SI"/>
        </w:rPr>
      </w:pPr>
      <w:r w:rsidRPr="00691483">
        <w:rPr>
          <w:szCs w:val="20"/>
          <w:lang w:val="sl-SI"/>
        </w:rPr>
        <w:t>Večnivojski informacijski sistem mora imeti tri ali več nivojev, kar pomeni, da mora obsegati aplikacijski nivo, podatkovni nivo in uporabniški nivo.</w:t>
      </w:r>
    </w:p>
    <w:p w14:paraId="2ED27567" w14:textId="77777777" w:rsidR="0037509D" w:rsidRPr="00691483" w:rsidRDefault="0037509D" w:rsidP="000B409B">
      <w:pPr>
        <w:jc w:val="both"/>
        <w:rPr>
          <w:szCs w:val="20"/>
          <w:lang w:val="sl-SI"/>
        </w:rPr>
      </w:pPr>
    </w:p>
    <w:p w14:paraId="5AEEBDE4" w14:textId="77777777" w:rsidR="009801B0" w:rsidRPr="00691483" w:rsidRDefault="00246925" w:rsidP="006A0B2F">
      <w:pPr>
        <w:pStyle w:val="Slog3"/>
        <w:ind w:left="1299" w:hanging="505"/>
        <w:jc w:val="both"/>
      </w:pPr>
      <w:bookmarkStart w:id="87" w:name="_Toc45098796"/>
      <w:bookmarkStart w:id="88" w:name="_Toc46078984"/>
      <w:r w:rsidRPr="00691483">
        <w:lastRenderedPageBreak/>
        <w:t xml:space="preserve">Sposobnost izvajanja kompleksnih informacijskih sistemov – </w:t>
      </w:r>
      <w:r w:rsidR="009265A1" w:rsidRPr="00691483">
        <w:t>gospodarski subjekt</w:t>
      </w:r>
      <w:r w:rsidRPr="00691483">
        <w:t xml:space="preserve"> ima realiziran projekt s področja kritičnih večnivojskih finančnih ali poslovnih informacijskih sistemov</w:t>
      </w:r>
    </w:p>
    <w:p w14:paraId="13F7CCFD" w14:textId="77777777" w:rsidR="009801B0" w:rsidRPr="00691483" w:rsidRDefault="009801B0" w:rsidP="005B1E92">
      <w:pPr>
        <w:rPr>
          <w:lang w:val="sl-SI"/>
        </w:rPr>
      </w:pPr>
    </w:p>
    <w:p w14:paraId="247FD4BD" w14:textId="77777777" w:rsidR="00657330" w:rsidRPr="00691483" w:rsidRDefault="00246925" w:rsidP="00657330">
      <w:pPr>
        <w:pStyle w:val="Slog3"/>
        <w:numPr>
          <w:ilvl w:val="0"/>
          <w:numId w:val="0"/>
        </w:numPr>
        <w:ind w:left="1304"/>
        <w:jc w:val="both"/>
      </w:pPr>
      <w:r w:rsidRPr="00691483">
        <w:t>Gospodarski subjekt</w:t>
      </w:r>
      <w:r w:rsidR="009036B0" w:rsidRPr="00691483">
        <w:t xml:space="preserve"> mora izkazati poznavanje in obvladovanje </w:t>
      </w:r>
      <w:r w:rsidR="00B27CB0" w:rsidRPr="00691483">
        <w:t xml:space="preserve">poslovnih procesov s področja finančnih ali poslovnih kritičnih večnivojskih sistemov tako, da je v zadnjih treh letih pred rokom za predložitev ponudb </w:t>
      </w:r>
      <w:r w:rsidR="00334835" w:rsidRPr="00691483">
        <w:t xml:space="preserve">bodisi </w:t>
      </w:r>
      <w:r w:rsidR="00B27CB0" w:rsidRPr="00691483">
        <w:t xml:space="preserve">uspešno </w:t>
      </w:r>
      <w:r w:rsidR="00334835" w:rsidRPr="00691483">
        <w:t>(količinsko in kakovostno v skladu s pogodbo) razvil</w:t>
      </w:r>
      <w:r w:rsidR="00B27CB0" w:rsidRPr="00691483">
        <w:t xml:space="preserve"> projekt s področja kritičnih večnivojskih informacijskih rešitev finančnih ali poslovnih sistemov (npr. zavarovalnic, bank, državne uprave, telekomunikacijskih ponudnikov, mobilnih operaterjev ipd.)</w:t>
      </w:r>
      <w:r w:rsidR="00334835" w:rsidRPr="00691483">
        <w:t>, bodisi</w:t>
      </w:r>
      <w:r w:rsidR="003C7638" w:rsidRPr="00691483">
        <w:t xml:space="preserve"> </w:t>
      </w:r>
      <w:r w:rsidR="00B27CB0" w:rsidRPr="00691483">
        <w:t xml:space="preserve">da je tak sistem </w:t>
      </w:r>
      <w:r w:rsidR="009036B0" w:rsidRPr="00691483">
        <w:t xml:space="preserve">vsaj eno leto </w:t>
      </w:r>
      <w:r w:rsidR="00B27CB0" w:rsidRPr="00691483">
        <w:t xml:space="preserve">v zadnjih treh letih </w:t>
      </w:r>
      <w:r w:rsidR="00334835" w:rsidRPr="00691483">
        <w:t xml:space="preserve">uspešno </w:t>
      </w:r>
      <w:r w:rsidR="00B27CB0" w:rsidRPr="00691483">
        <w:t xml:space="preserve">neprekinjeno </w:t>
      </w:r>
      <w:r w:rsidR="009036B0" w:rsidRPr="00691483">
        <w:t>vzdrževal</w:t>
      </w:r>
      <w:r w:rsidR="00334835" w:rsidRPr="00691483">
        <w:t xml:space="preserve"> in/ali </w:t>
      </w:r>
      <w:r w:rsidR="009036B0" w:rsidRPr="00691483">
        <w:t>nadgrajeval</w:t>
      </w:r>
      <w:r w:rsidR="00B27CB0" w:rsidRPr="00691483">
        <w:t>. Storitve vzdrževanja in/ali nadgradenj morajo obsegati izvajanje vsebinskih ali tehničnih sprememb programske opreme, in sicer v skupni vrednosti najmanj</w:t>
      </w:r>
      <w:r w:rsidR="009036B0" w:rsidRPr="00691483">
        <w:t xml:space="preserve"> </w:t>
      </w:r>
      <w:r w:rsidR="00B27CB0" w:rsidRPr="00691483">
        <w:t>1.0</w:t>
      </w:r>
      <w:r w:rsidR="009036B0" w:rsidRPr="00691483">
        <w:t xml:space="preserve">00.000,00 EUR brez DDV. </w:t>
      </w:r>
    </w:p>
    <w:p w14:paraId="57110D6F" w14:textId="77777777" w:rsidR="00334835" w:rsidRPr="00691483" w:rsidRDefault="00246925" w:rsidP="003C7638">
      <w:pPr>
        <w:spacing w:before="240"/>
        <w:jc w:val="both"/>
        <w:rPr>
          <w:rFonts w:ascii="ArialMT" w:hAnsi="ArialMT"/>
          <w:color w:val="000000"/>
          <w:szCs w:val="20"/>
          <w:lang w:val="sl-SI"/>
        </w:rPr>
      </w:pPr>
      <w:r w:rsidRPr="00691483">
        <w:rPr>
          <w:b/>
          <w:szCs w:val="20"/>
          <w:lang w:val="sl-SI"/>
        </w:rPr>
        <w:t>DOKAZILO</w:t>
      </w:r>
      <w:r w:rsidRPr="00691483">
        <w:rPr>
          <w:szCs w:val="20"/>
          <w:lang w:val="sl-SI"/>
        </w:rPr>
        <w:t>: Gospodarski subjekt dokazuje izpolnjevanje pogo</w:t>
      </w:r>
      <w:r w:rsidR="003C7638" w:rsidRPr="00691483">
        <w:rPr>
          <w:szCs w:val="20"/>
          <w:lang w:val="sl-SI"/>
        </w:rPr>
        <w:t>j</w:t>
      </w:r>
      <w:r w:rsidRPr="00691483">
        <w:rPr>
          <w:szCs w:val="20"/>
          <w:lang w:val="sl-SI"/>
        </w:rPr>
        <w:t xml:space="preserve">a iz točke 2.6.1.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443D2CB2"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79E88C8A"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naziv in kratek opis aplikacije, na kateri so bile izvedene storitve, kot so zapisane v pogoju 2.6.1.,</w:t>
      </w:r>
    </w:p>
    <w:p w14:paraId="69648F34" w14:textId="77777777" w:rsidR="00BE0364"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številke pravnih podlag (pogodb ali drugih pravnih podlag) (ta podatek se lahko vpiše v polje »Opis reference«),</w:t>
      </w:r>
    </w:p>
    <w:p w14:paraId="51D6AE82" w14:textId="77777777" w:rsidR="00BE0364"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33F18B4B"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razvijalec / svetovalec iz obrazca »Osebna referenca Kadri-S2« (priimek in ime) (ta podatek se lahko vpiše v polje »Opis reference«),</w:t>
      </w:r>
    </w:p>
    <w:p w14:paraId="54797C75"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53A887E5"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03722B8B" w14:textId="77777777" w:rsidR="00334835" w:rsidRPr="00691483" w:rsidRDefault="00246925"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4DFD34AF" w14:textId="77777777" w:rsidR="00F72D41" w:rsidRPr="00691483" w:rsidRDefault="00F72D41" w:rsidP="00F72D41">
      <w:pPr>
        <w:pStyle w:val="Brezrazmikov"/>
        <w:spacing w:line="260" w:lineRule="atLeast"/>
        <w:rPr>
          <w:rFonts w:ascii="Arial" w:hAnsi="Arial" w:cs="Arial"/>
          <w:sz w:val="20"/>
          <w:szCs w:val="20"/>
          <w:lang w:val="sl-SI"/>
        </w:rPr>
      </w:pPr>
    </w:p>
    <w:p w14:paraId="05DAF877" w14:textId="77777777" w:rsidR="00334835" w:rsidRPr="00691483"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2.6.1.</w:t>
      </w:r>
      <w:r w:rsidRPr="00691483">
        <w:rPr>
          <w:rFonts w:ascii="Arial" w:hAnsi="Arial" w:cs="Arial"/>
          <w:color w:val="000000"/>
          <w:sz w:val="20"/>
          <w:szCs w:val="20"/>
          <w:lang w:val="sl-SI"/>
        </w:rPr>
        <w:br/>
        <w:t>tako, kot je naveden zgoraj.</w:t>
      </w:r>
    </w:p>
    <w:p w14:paraId="3C7AAD5F"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4959DB92" w14:textId="77777777" w:rsidR="00334835" w:rsidRPr="00691483"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lahko namesto navedbe v prvem odstavku navedenih podatkov v obrazec ESPD predloži k</w:t>
      </w:r>
      <w:r w:rsidRPr="00691483">
        <w:rPr>
          <w:rFonts w:ascii="Arial" w:hAnsi="Arial" w:cs="Arial"/>
          <w:color w:val="000000"/>
          <w:sz w:val="20"/>
          <w:szCs w:val="20"/>
          <w:lang w:val="sl-SI"/>
        </w:rPr>
        <w:br/>
        <w:t xml:space="preserve">ponudbi izpolnjen, podpisan in po potrebi žigosan obrazec </w:t>
      </w:r>
      <w:r w:rsidRPr="00691483">
        <w:rPr>
          <w:rFonts w:ascii="Arial" w:hAnsi="Arial" w:cs="Arial"/>
          <w:color w:val="000000"/>
          <w:sz w:val="20"/>
          <w:szCs w:val="20"/>
          <w:lang w:val="sl-SI"/>
        </w:rPr>
        <w:t>»REFERENCA 1«. 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17494383"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70AFB966" w14:textId="77777777" w:rsidR="00EA2570" w:rsidRPr="00691483"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lahko predloži več referenc, s katerimi izkazuje izpolnjevanje pogoja 2.6.1</w:t>
      </w:r>
      <w:r w:rsidR="008230E8" w:rsidRPr="00691483">
        <w:rPr>
          <w:rFonts w:ascii="Arial" w:hAnsi="Arial" w:cs="Arial"/>
          <w:color w:val="000000"/>
          <w:sz w:val="20"/>
          <w:szCs w:val="20"/>
          <w:lang w:val="sl-SI"/>
        </w:rPr>
        <w:t>.</w:t>
      </w:r>
      <w:r w:rsidRPr="00691483">
        <w:rPr>
          <w:rFonts w:ascii="Arial" w:hAnsi="Arial" w:cs="Arial"/>
          <w:color w:val="000000"/>
          <w:sz w:val="20"/>
          <w:szCs w:val="20"/>
          <w:lang w:val="sl-SI"/>
        </w:rPr>
        <w:t xml:space="preserve">, pri čemer mora </w:t>
      </w:r>
      <w:r w:rsidR="008821C0" w:rsidRPr="00691483">
        <w:rPr>
          <w:rFonts w:ascii="Arial" w:hAnsi="Arial" w:cs="Arial"/>
          <w:color w:val="000000"/>
          <w:sz w:val="20"/>
          <w:szCs w:val="20"/>
          <w:lang w:val="sl-SI"/>
        </w:rPr>
        <w:t>seštevek</w:t>
      </w:r>
      <w:r w:rsidRPr="00691483">
        <w:rPr>
          <w:rFonts w:ascii="Arial" w:hAnsi="Arial" w:cs="Arial"/>
          <w:color w:val="000000"/>
          <w:sz w:val="20"/>
          <w:szCs w:val="20"/>
          <w:lang w:val="sl-SI"/>
        </w:rPr>
        <w:t xml:space="preserve"> vrednosti </w:t>
      </w:r>
      <w:r w:rsidR="008821C0" w:rsidRPr="00691483">
        <w:rPr>
          <w:rFonts w:ascii="Arial" w:hAnsi="Arial" w:cs="Arial"/>
          <w:color w:val="000000"/>
          <w:sz w:val="20"/>
          <w:szCs w:val="20"/>
          <w:lang w:val="sl-SI"/>
        </w:rPr>
        <w:t>vseh</w:t>
      </w:r>
      <w:r w:rsidRPr="00691483">
        <w:rPr>
          <w:rFonts w:ascii="Arial" w:hAnsi="Arial" w:cs="Arial"/>
          <w:color w:val="000000"/>
          <w:sz w:val="20"/>
          <w:szCs w:val="20"/>
          <w:lang w:val="sl-SI"/>
        </w:rPr>
        <w:t xml:space="preserve"> predloženih referenc doseči minimalno skupno vrednost </w:t>
      </w:r>
      <w:r w:rsidR="00371FA9" w:rsidRPr="00691483">
        <w:rPr>
          <w:rFonts w:ascii="Arial" w:hAnsi="Arial" w:cs="Arial"/>
          <w:color w:val="000000"/>
          <w:sz w:val="20"/>
          <w:szCs w:val="20"/>
          <w:lang w:val="sl-SI"/>
        </w:rPr>
        <w:t xml:space="preserve">v EUR brez DDV </w:t>
      </w:r>
      <w:r w:rsidR="00E63631" w:rsidRPr="00691483">
        <w:rPr>
          <w:rFonts w:ascii="Arial" w:hAnsi="Arial" w:cs="Arial"/>
          <w:color w:val="000000"/>
          <w:sz w:val="20"/>
          <w:szCs w:val="20"/>
          <w:lang w:val="sl-SI"/>
        </w:rPr>
        <w:t>iz naveden</w:t>
      </w:r>
      <w:r w:rsidR="00CE4482" w:rsidRPr="00691483">
        <w:rPr>
          <w:rFonts w:ascii="Arial" w:hAnsi="Arial" w:cs="Arial"/>
          <w:color w:val="000000"/>
          <w:sz w:val="20"/>
          <w:szCs w:val="20"/>
          <w:lang w:val="sl-SI"/>
        </w:rPr>
        <w:t>eg</w:t>
      </w:r>
      <w:r w:rsidR="00E63631" w:rsidRPr="00691483">
        <w:rPr>
          <w:rFonts w:ascii="Arial" w:hAnsi="Arial" w:cs="Arial"/>
          <w:color w:val="000000"/>
          <w:sz w:val="20"/>
          <w:szCs w:val="20"/>
          <w:lang w:val="sl-SI"/>
        </w:rPr>
        <w:t>a pogoja</w:t>
      </w:r>
      <w:r w:rsidRPr="00691483">
        <w:rPr>
          <w:rFonts w:ascii="Arial" w:hAnsi="Arial" w:cs="Arial"/>
          <w:color w:val="000000"/>
          <w:sz w:val="20"/>
          <w:szCs w:val="20"/>
          <w:lang w:val="sl-SI"/>
        </w:rPr>
        <w:t>.</w:t>
      </w:r>
    </w:p>
    <w:p w14:paraId="206882D4" w14:textId="77777777" w:rsidR="00EA2570" w:rsidRPr="00691483" w:rsidRDefault="00EA2570" w:rsidP="00F72D41">
      <w:pPr>
        <w:pStyle w:val="Brezrazmikov"/>
        <w:spacing w:line="260" w:lineRule="atLeast"/>
        <w:rPr>
          <w:rFonts w:ascii="Arial" w:hAnsi="Arial" w:cs="Arial"/>
          <w:color w:val="000000"/>
          <w:sz w:val="20"/>
          <w:szCs w:val="20"/>
          <w:lang w:val="sl-SI"/>
        </w:rPr>
      </w:pPr>
    </w:p>
    <w:p w14:paraId="646FD3C2" w14:textId="77777777" w:rsidR="00334835" w:rsidRPr="00691483"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Obrazec mora podpisati odgovorna oseba naročnika referenčnih del.</w:t>
      </w:r>
    </w:p>
    <w:p w14:paraId="311BA407"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0C705F43" w14:textId="77777777" w:rsidR="007D25DE"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Naročnik si pridržuje </w:t>
      </w:r>
      <w:r w:rsidRPr="00691483">
        <w:rPr>
          <w:rFonts w:ascii="Arial" w:hAnsi="Arial" w:cs="Arial"/>
          <w:color w:val="000000"/>
          <w:sz w:val="20"/>
          <w:szCs w:val="20"/>
          <w:lang w:val="sl-SI"/>
        </w:rPr>
        <w:t>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w:t>
      </w:r>
      <w:r w:rsidR="005A2135" w:rsidRPr="00691483">
        <w:rPr>
          <w:rFonts w:ascii="Arial" w:hAnsi="Arial" w:cs="Arial"/>
          <w:color w:val="000000"/>
          <w:sz w:val="20"/>
          <w:szCs w:val="20"/>
          <w:lang w:val="sl-SI"/>
        </w:rPr>
        <w:t xml:space="preserve"> (npr.</w:t>
      </w:r>
      <w:r w:rsidR="009058CE" w:rsidRPr="00691483">
        <w:rPr>
          <w:rFonts w:ascii="Arial" w:hAnsi="Arial" w:cs="Arial"/>
          <w:color w:val="000000"/>
          <w:sz w:val="20"/>
          <w:szCs w:val="20"/>
          <w:lang w:val="sl-SI"/>
        </w:rPr>
        <w:t xml:space="preserve"> </w:t>
      </w:r>
      <w:r w:rsidR="005A2135" w:rsidRPr="00691483">
        <w:rPr>
          <w:rFonts w:ascii="Arial" w:hAnsi="Arial" w:cs="Arial"/>
          <w:color w:val="000000"/>
          <w:sz w:val="20"/>
          <w:szCs w:val="20"/>
          <w:lang w:val="sl-SI"/>
        </w:rPr>
        <w:t>izpis logov/podatkov, ki se nanašajo na posamezno las</w:t>
      </w:r>
      <w:r w:rsidR="00391781" w:rsidRPr="00691483">
        <w:rPr>
          <w:rFonts w:ascii="Arial" w:hAnsi="Arial" w:cs="Arial"/>
          <w:color w:val="000000"/>
          <w:sz w:val="20"/>
          <w:szCs w:val="20"/>
          <w:lang w:val="sl-SI"/>
        </w:rPr>
        <w:t>t</w:t>
      </w:r>
      <w:r w:rsidR="005A2135" w:rsidRPr="00691483">
        <w:rPr>
          <w:rFonts w:ascii="Arial" w:hAnsi="Arial" w:cs="Arial"/>
          <w:color w:val="000000"/>
          <w:sz w:val="20"/>
          <w:szCs w:val="20"/>
          <w:lang w:val="sl-SI"/>
        </w:rPr>
        <w:t>nost</w:t>
      </w:r>
      <w:r w:rsidR="009058CE" w:rsidRPr="00691483">
        <w:rPr>
          <w:rFonts w:ascii="Arial" w:hAnsi="Arial" w:cs="Arial"/>
          <w:color w:val="000000"/>
          <w:sz w:val="20"/>
          <w:szCs w:val="20"/>
          <w:lang w:val="sl-SI"/>
        </w:rPr>
        <w:t xml:space="preserve"> referenčnega informacijskega sistema itd.)</w:t>
      </w:r>
      <w:r w:rsidRPr="00691483">
        <w:rPr>
          <w:rFonts w:ascii="Arial" w:hAnsi="Arial" w:cs="Arial"/>
          <w:color w:val="000000"/>
          <w:sz w:val="20"/>
          <w:szCs w:val="20"/>
          <w:lang w:val="sl-SI"/>
        </w:rPr>
        <w:t>.</w:t>
      </w:r>
      <w:r w:rsidR="009058CE"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Če gospodarski subjekt ne bo predložil zahtevanih</w:t>
      </w:r>
      <w:r w:rsidR="009058CE" w:rsidRPr="00691483">
        <w:rPr>
          <w:rFonts w:ascii="Arial" w:hAnsi="Arial" w:cs="Arial"/>
          <w:color w:val="000000"/>
          <w:sz w:val="20"/>
          <w:szCs w:val="20"/>
          <w:lang w:val="sl-SI"/>
        </w:rPr>
        <w:t xml:space="preserve"> dokumentov</w:t>
      </w:r>
      <w:r w:rsidRPr="00691483">
        <w:rPr>
          <w:rFonts w:ascii="Arial" w:hAnsi="Arial" w:cs="Arial"/>
          <w:color w:val="000000"/>
          <w:sz w:val="20"/>
          <w:szCs w:val="20"/>
          <w:lang w:val="sl-SI"/>
        </w:rPr>
        <w:br/>
        <w:t>iz tega odstavka, bo naročnik njegovo ponudbo izločil kot nedopustno.</w:t>
      </w:r>
      <w:r w:rsidR="009058CE" w:rsidRPr="00691483">
        <w:rPr>
          <w:rFonts w:ascii="Arial" w:hAnsi="Arial" w:cs="Arial"/>
          <w:color w:val="000000"/>
          <w:sz w:val="20"/>
          <w:szCs w:val="20"/>
          <w:lang w:val="sl-SI"/>
        </w:rPr>
        <w:t xml:space="preserve"> </w:t>
      </w:r>
    </w:p>
    <w:p w14:paraId="4E034217" w14:textId="77777777" w:rsidR="00EB6666" w:rsidRDefault="00EB6666" w:rsidP="00F72D41">
      <w:pPr>
        <w:pStyle w:val="Brezrazmikov"/>
        <w:spacing w:line="260" w:lineRule="atLeast"/>
        <w:rPr>
          <w:rFonts w:ascii="Arial" w:hAnsi="Arial" w:cs="Arial"/>
          <w:color w:val="000000"/>
          <w:sz w:val="20"/>
          <w:szCs w:val="20"/>
          <w:lang w:val="sl-SI"/>
        </w:rPr>
      </w:pPr>
    </w:p>
    <w:p w14:paraId="6E0B4166" w14:textId="77777777" w:rsidR="00EB6666" w:rsidRPr="00F11FC2" w:rsidRDefault="00246925" w:rsidP="00EB6666">
      <w:pPr>
        <w:jc w:val="both"/>
        <w:rPr>
          <w:rFonts w:asciiTheme="minorHAnsi" w:hAnsiTheme="minorHAnsi"/>
          <w:szCs w:val="20"/>
          <w:lang w:val="sl-SI"/>
        </w:rPr>
      </w:pPr>
      <w:r w:rsidRPr="00C15AB8">
        <w:rPr>
          <w:szCs w:val="20"/>
          <w:lang w:val="sl-SI"/>
        </w:rPr>
        <w:lastRenderedPageBreak/>
        <w:t xml:space="preserve">Naročnik dovoljuje, da lahko gospodarski subjekt izpolnjevanje pogojev iz točke </w:t>
      </w:r>
      <w:r w:rsidRPr="00C15AB8">
        <w:rPr>
          <w:szCs w:val="20"/>
          <w:lang w:val="sl-SI"/>
        </w:rPr>
        <w:t>2.6.1. razpisne dokumentacije za javno naročilo št. JN 1</w:t>
      </w:r>
      <w:r w:rsidR="009B30DE" w:rsidRPr="00C15AB8">
        <w:rPr>
          <w:szCs w:val="20"/>
          <w:lang w:val="sl-SI"/>
        </w:rPr>
        <w:t>6</w:t>
      </w:r>
      <w:r w:rsidRPr="00C15AB8">
        <w:rPr>
          <w:szCs w:val="20"/>
          <w:lang w:val="sl-SI"/>
        </w:rPr>
        <w:t>/2025 eDIS dokazuje s predložitvijo dokazil, ki so bili predloženi v javnem naročilu št. 35/2024 eDIS, saj zahteve na obrazcu ostajajo enake.</w:t>
      </w:r>
    </w:p>
    <w:p w14:paraId="40D8C61D" w14:textId="77777777" w:rsidR="007D25DE" w:rsidRPr="00691483" w:rsidRDefault="007D25DE" w:rsidP="00F72D41">
      <w:pPr>
        <w:pStyle w:val="Brezrazmikov"/>
        <w:spacing w:line="260" w:lineRule="atLeast"/>
        <w:rPr>
          <w:rFonts w:ascii="Arial" w:hAnsi="Arial" w:cs="Arial"/>
          <w:color w:val="000000"/>
          <w:sz w:val="20"/>
          <w:szCs w:val="20"/>
          <w:lang w:val="sl-SI"/>
        </w:rPr>
      </w:pPr>
    </w:p>
    <w:p w14:paraId="57351B47" w14:textId="77777777" w:rsidR="00334835" w:rsidRPr="00691483" w:rsidRDefault="00246925"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t>dokumentacije. Izpolnjen, podpisan ter po potrebi žigosan obrazec</w:t>
      </w:r>
      <w:r w:rsidR="00691483" w:rsidRPr="00691483">
        <w:rPr>
          <w:rFonts w:ascii="Arial" w:hAnsi="Arial" w:cs="Arial"/>
          <w:color w:val="000000"/>
          <w:sz w:val="20"/>
          <w:szCs w:val="20"/>
          <w:lang w:val="sl-SI"/>
        </w:rPr>
        <w:t xml:space="preserve"> »REFERENCA 1«</w:t>
      </w:r>
      <w:r w:rsidRPr="00691483">
        <w:rPr>
          <w:rFonts w:ascii="Arial" w:hAnsi="Arial" w:cs="Arial"/>
          <w:color w:val="000000"/>
          <w:sz w:val="20"/>
          <w:szCs w:val="20"/>
          <w:lang w:val="sl-SI"/>
        </w:rPr>
        <w:t xml:space="preserve"> naloži v IS e-JN v razdelek</w:t>
      </w:r>
      <w:r w:rsidR="00691483"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2B645D58" w14:textId="77777777" w:rsidR="007E3EB1" w:rsidRPr="00691483" w:rsidRDefault="007E3EB1" w:rsidP="00F72D41">
      <w:pPr>
        <w:pStyle w:val="Brezrazmikov"/>
        <w:spacing w:line="260" w:lineRule="atLeast"/>
        <w:rPr>
          <w:rFonts w:ascii="Arial" w:hAnsi="Arial" w:cs="Arial"/>
          <w:b/>
          <w:sz w:val="20"/>
          <w:szCs w:val="20"/>
          <w:lang w:val="sl-SI"/>
        </w:rPr>
      </w:pPr>
    </w:p>
    <w:p w14:paraId="445DB7AF" w14:textId="77777777" w:rsidR="007E3EB1" w:rsidRPr="00691483" w:rsidRDefault="00246925" w:rsidP="007E3EB1">
      <w:pPr>
        <w:pStyle w:val="Slog3"/>
        <w:ind w:left="1299" w:hanging="505"/>
        <w:jc w:val="both"/>
      </w:pPr>
      <w:r w:rsidRPr="00691483">
        <w:t>Tehnična usposobljenost – poznavanje tehnologije SAP</w:t>
      </w:r>
    </w:p>
    <w:p w14:paraId="5A5C8FB0" w14:textId="77777777" w:rsidR="007E3EB1" w:rsidRPr="00691483" w:rsidRDefault="007E3EB1" w:rsidP="005B1E92">
      <w:pPr>
        <w:rPr>
          <w:lang w:val="sl-SI"/>
        </w:rPr>
      </w:pPr>
    </w:p>
    <w:p w14:paraId="2C0127FC" w14:textId="77777777" w:rsidR="00C04BC7" w:rsidRPr="00691483" w:rsidRDefault="00246925" w:rsidP="00C04BC7">
      <w:pPr>
        <w:pStyle w:val="Slog3"/>
        <w:numPr>
          <w:ilvl w:val="0"/>
          <w:numId w:val="0"/>
        </w:numPr>
        <w:ind w:left="1304"/>
        <w:jc w:val="both"/>
        <w:rPr>
          <w:color w:val="FF0000"/>
        </w:rPr>
      </w:pPr>
      <w:r>
        <w:t>Gospodarski subjekt</w:t>
      </w:r>
      <w:r w:rsidR="009036B0" w:rsidRPr="00691483">
        <w:t xml:space="preserve"> mora izkazati poznavanje in obvladovanje </w:t>
      </w:r>
      <w:r w:rsidR="00F24DA2" w:rsidRPr="00691483">
        <w:t>tehnologije SAP tako, da je v zadnjih treh letih pred ro</w:t>
      </w:r>
      <w:r w:rsidR="009036B0" w:rsidRPr="00691483">
        <w:t>kom za predložitev ponudb</w:t>
      </w:r>
      <w:r w:rsidR="00F24DA2" w:rsidRPr="00691483">
        <w:t>, vsaj eno leto</w:t>
      </w:r>
      <w:r w:rsidR="009036B0" w:rsidRPr="00691483">
        <w:t xml:space="preserve"> uspešno </w:t>
      </w:r>
      <w:r w:rsidR="00F24DA2" w:rsidRPr="00691483">
        <w:t>uporabljal tehnologije SAP pri storitvah vzdrževanja</w:t>
      </w:r>
      <w:r w:rsidR="00057EEA" w:rsidRPr="00691483">
        <w:t xml:space="preserve"> in/ali </w:t>
      </w:r>
      <w:r w:rsidR="00F24DA2" w:rsidRPr="00691483">
        <w:t xml:space="preserve">nadgradenj kritičnega in večnivojskega informacijskega sistema SAP z lastnostmi in tehnologijami iz obrazca </w:t>
      </w:r>
      <w:r w:rsidR="009036B0" w:rsidRPr="00691483">
        <w:t xml:space="preserve">»REFERENCA 2«. </w:t>
      </w:r>
      <w:r w:rsidR="00F24DA2" w:rsidRPr="00691483">
        <w:t>Referenčne storitve vzdrževanja in/ali nadgradenj morajo obsegati izvajanje vsebinskih ali tehničnih sprememb programske opreme, in sicer v skupni vrednosti najmanj 1.00</w:t>
      </w:r>
      <w:r w:rsidR="009036B0" w:rsidRPr="00691483">
        <w:t xml:space="preserve">0.000,00 EUR brez DDV. </w:t>
      </w:r>
    </w:p>
    <w:p w14:paraId="4367A83E" w14:textId="77777777" w:rsidR="00E946E0" w:rsidRPr="00691483" w:rsidRDefault="00246925" w:rsidP="00E946E0">
      <w:pPr>
        <w:spacing w:before="240"/>
        <w:jc w:val="both"/>
        <w:rPr>
          <w:rFonts w:ascii="ArialMT" w:hAnsi="ArialMT"/>
          <w:color w:val="000000"/>
          <w:szCs w:val="20"/>
          <w:lang w:val="sl-SI"/>
        </w:rPr>
      </w:pPr>
      <w:r w:rsidRPr="00691483">
        <w:rPr>
          <w:b/>
          <w:szCs w:val="20"/>
          <w:lang w:val="sl-SI"/>
        </w:rPr>
        <w:t>DOKAZILO</w:t>
      </w:r>
      <w:r w:rsidRPr="00691483">
        <w:rPr>
          <w:szCs w:val="20"/>
          <w:lang w:val="sl-SI"/>
        </w:rPr>
        <w:t xml:space="preserve">: Gospodarski subjekt dokazuje izpolnjevanje pogoja iz točke 2.6.2.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7AAE271D"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061F8683"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naziv in kratek opis aplikacije, na kateri so bile izvedene storitve, kot so zapisane v pogoju 2.6.2.,</w:t>
      </w:r>
    </w:p>
    <w:p w14:paraId="0278168D"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številke pravnih podlag (pogodb ali drugih pravnih podlag) (ta podatek se lahko vpiše v polje »Opis reference«),</w:t>
      </w:r>
    </w:p>
    <w:p w14:paraId="5405D339"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7E850DCB"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516F1EA7"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2EF7DAE4" w14:textId="77777777" w:rsidR="00E946E0" w:rsidRPr="00691483" w:rsidRDefault="00246925"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759517B8" w14:textId="77777777" w:rsidR="00E946E0" w:rsidRPr="00691483" w:rsidRDefault="00E946E0" w:rsidP="00E946E0">
      <w:pPr>
        <w:pStyle w:val="Brezrazmikov"/>
        <w:spacing w:line="260" w:lineRule="atLeast"/>
        <w:rPr>
          <w:rFonts w:ascii="Arial" w:hAnsi="Arial" w:cs="Arial"/>
          <w:sz w:val="20"/>
          <w:szCs w:val="20"/>
          <w:lang w:val="sl-SI"/>
        </w:rPr>
      </w:pPr>
    </w:p>
    <w:p w14:paraId="73BBE534" w14:textId="77777777" w:rsidR="00E946E0" w:rsidRPr="00691483" w:rsidRDefault="00246925"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2.6.2.</w:t>
      </w:r>
      <w:r w:rsidRPr="00691483">
        <w:rPr>
          <w:rFonts w:ascii="Arial" w:hAnsi="Arial" w:cs="Arial"/>
          <w:color w:val="000000"/>
          <w:sz w:val="20"/>
          <w:szCs w:val="20"/>
          <w:lang w:val="sl-SI"/>
        </w:rPr>
        <w:br/>
        <w:t>tako, kot je naveden zgoraj.</w:t>
      </w:r>
    </w:p>
    <w:p w14:paraId="0A54E35F"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75A36124" w14:textId="77777777" w:rsidR="00E946E0" w:rsidRPr="00691483" w:rsidRDefault="00246925"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lahko namesto navedbe v prvem odstavku navedenih podatkov v obrazec ESPD predloži k</w:t>
      </w:r>
      <w:r w:rsidRPr="00691483">
        <w:rPr>
          <w:rFonts w:ascii="Arial" w:hAnsi="Arial" w:cs="Arial"/>
          <w:color w:val="000000"/>
          <w:sz w:val="20"/>
          <w:szCs w:val="20"/>
          <w:lang w:val="sl-SI"/>
        </w:rPr>
        <w:br/>
        <w:t xml:space="preserve">ponudbi izpolnjen, podpisan in po potrebi žigosan obrazec »REFERENCA </w:t>
      </w:r>
      <w:r w:rsidR="00501F3F" w:rsidRPr="00691483">
        <w:rPr>
          <w:rFonts w:ascii="Arial" w:hAnsi="Arial" w:cs="Arial"/>
          <w:color w:val="000000"/>
          <w:sz w:val="20"/>
          <w:szCs w:val="20"/>
          <w:lang w:val="sl-SI"/>
        </w:rPr>
        <w:t>2</w:t>
      </w:r>
      <w:r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17D293AC"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0477EF0D" w14:textId="77777777" w:rsidR="00E946E0" w:rsidRPr="00691483" w:rsidRDefault="00246925"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Obrazec mora podpisati odgovorna oseba naročnika referenčnih del.</w:t>
      </w:r>
    </w:p>
    <w:p w14:paraId="081A76BB"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7A498F77" w14:textId="77777777" w:rsidR="002B7568" w:rsidRPr="00691483" w:rsidRDefault="00246925" w:rsidP="002B7568">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Gospodarski </w:t>
      </w:r>
      <w:r w:rsidRPr="00691483">
        <w:rPr>
          <w:rFonts w:ascii="Arial" w:hAnsi="Arial" w:cs="Arial"/>
          <w:color w:val="000000"/>
          <w:sz w:val="20"/>
          <w:szCs w:val="20"/>
          <w:lang w:val="sl-SI"/>
        </w:rPr>
        <w:t>subjekt lahko predloži več referenc, s katerimi izkazuje izpolnjevanje pogoja 2.6.2</w:t>
      </w:r>
      <w:r w:rsidR="00737CA9">
        <w:rPr>
          <w:rFonts w:ascii="Arial" w:hAnsi="Arial" w:cs="Arial"/>
          <w:color w:val="000000"/>
          <w:sz w:val="20"/>
          <w:szCs w:val="20"/>
          <w:lang w:val="sl-SI"/>
        </w:rPr>
        <w:t>.</w:t>
      </w:r>
      <w:r w:rsidRPr="00691483">
        <w:rPr>
          <w:rFonts w:ascii="Arial" w:hAnsi="Arial" w:cs="Arial"/>
          <w:color w:val="000000"/>
          <w:sz w:val="20"/>
          <w:szCs w:val="20"/>
          <w:lang w:val="sl-SI"/>
        </w:rPr>
        <w:t>, pri čemer mora seštevek vrednosti vseh predloženih referenc doseči minimalno skupno vrednost v EUR brez DDV iz navedenega pogoja.</w:t>
      </w:r>
    </w:p>
    <w:p w14:paraId="7311B686" w14:textId="77777777" w:rsidR="002B7568" w:rsidRPr="00691483" w:rsidRDefault="002B7568" w:rsidP="00E946E0">
      <w:pPr>
        <w:pStyle w:val="Brezrazmikov"/>
        <w:spacing w:line="260" w:lineRule="atLeast"/>
        <w:rPr>
          <w:rFonts w:ascii="Arial" w:hAnsi="Arial" w:cs="Arial"/>
          <w:color w:val="000000"/>
          <w:sz w:val="20"/>
          <w:szCs w:val="20"/>
          <w:lang w:val="sl-SI"/>
        </w:rPr>
      </w:pPr>
    </w:p>
    <w:p w14:paraId="09941AE9" w14:textId="77777777" w:rsidR="00836ADA" w:rsidRDefault="00246925"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si pridržuje 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 ki se nanašajo na referenčni posel. Če gospodarski subjekt ne bo predložil zahtevanih</w:t>
      </w:r>
      <w:r w:rsidRPr="00691483">
        <w:rPr>
          <w:rFonts w:ascii="Arial" w:hAnsi="Arial" w:cs="Arial"/>
          <w:color w:val="000000"/>
          <w:sz w:val="20"/>
          <w:szCs w:val="20"/>
          <w:lang w:val="sl-SI"/>
        </w:rPr>
        <w:br/>
        <w:t>dokumentov iz tega odstavka, bo naročnik njegovo ponudbo izločil kot nedopustno.</w:t>
      </w:r>
      <w:r w:rsidRPr="00691483">
        <w:rPr>
          <w:rFonts w:ascii="Arial" w:hAnsi="Arial" w:cs="Arial"/>
          <w:color w:val="000000"/>
          <w:sz w:val="20"/>
          <w:szCs w:val="20"/>
          <w:lang w:val="sl-SI"/>
        </w:rPr>
        <w:br/>
      </w:r>
    </w:p>
    <w:p w14:paraId="11D9033C" w14:textId="77777777" w:rsidR="00A110AB" w:rsidRPr="00F11FC2" w:rsidRDefault="00246925" w:rsidP="00A110AB">
      <w:pPr>
        <w:jc w:val="both"/>
        <w:rPr>
          <w:rFonts w:asciiTheme="minorHAnsi" w:hAnsiTheme="minorHAnsi"/>
          <w:szCs w:val="20"/>
          <w:lang w:val="sl-SI"/>
        </w:rPr>
      </w:pPr>
      <w:r w:rsidRPr="00FC66B0">
        <w:rPr>
          <w:szCs w:val="20"/>
          <w:lang w:val="sl-SI"/>
        </w:rPr>
        <w:lastRenderedPageBreak/>
        <w:t>Naročnik dovoljuje, da lahko gospodarski subjekt izpolnjevanje pogojev iz točke 2.6.2. razpisne dokumentacije za javno naročilo št. JN 1</w:t>
      </w:r>
      <w:r w:rsidR="009B30DE" w:rsidRPr="00FC66B0">
        <w:rPr>
          <w:szCs w:val="20"/>
          <w:lang w:val="sl-SI"/>
        </w:rPr>
        <w:t>6</w:t>
      </w:r>
      <w:r w:rsidRPr="00FC66B0">
        <w:rPr>
          <w:szCs w:val="20"/>
          <w:lang w:val="sl-SI"/>
        </w:rPr>
        <w:t>/2025 eDIS dokazuje s predložitvijo dokazil, ki so bili predloženi v javnem naročilu št. 35/2024 eDIS, saj zahteve na obrazcu ostajajo enake.</w:t>
      </w:r>
    </w:p>
    <w:p w14:paraId="4D5DDD2D" w14:textId="77777777" w:rsidR="00A110AB" w:rsidRPr="00691483" w:rsidRDefault="00A110AB" w:rsidP="00E946E0">
      <w:pPr>
        <w:pStyle w:val="Brezrazmikov"/>
        <w:spacing w:line="260" w:lineRule="atLeast"/>
        <w:rPr>
          <w:rFonts w:ascii="Arial" w:hAnsi="Arial" w:cs="Arial"/>
          <w:color w:val="000000"/>
          <w:sz w:val="20"/>
          <w:szCs w:val="20"/>
          <w:lang w:val="sl-SI"/>
        </w:rPr>
      </w:pPr>
    </w:p>
    <w:p w14:paraId="24FAF306" w14:textId="77777777" w:rsidR="00E946E0" w:rsidRPr="00A7444F" w:rsidRDefault="00246925"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r>
      <w:r w:rsidRPr="00691483">
        <w:rPr>
          <w:rFonts w:ascii="Arial" w:hAnsi="Arial" w:cs="Arial"/>
          <w:color w:val="000000"/>
          <w:sz w:val="20"/>
          <w:szCs w:val="20"/>
          <w:lang w:val="sl-SI"/>
        </w:rPr>
        <w:t xml:space="preserve">dokumentacije. Izpolnjen, podpisan ter po potrebi žigosan obrazec </w:t>
      </w:r>
      <w:r w:rsidR="00A7444F" w:rsidRPr="00691483">
        <w:rPr>
          <w:rFonts w:ascii="Arial" w:hAnsi="Arial" w:cs="Arial"/>
          <w:color w:val="000000"/>
          <w:sz w:val="20"/>
          <w:szCs w:val="20"/>
          <w:lang w:val="sl-SI"/>
        </w:rPr>
        <w:t>»REFERENCA 2«</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naloži v IS e-JN v razdelek</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4A49E154" w14:textId="77777777" w:rsidR="007E3EB1" w:rsidRPr="00691483" w:rsidRDefault="007E3EB1" w:rsidP="000B409B">
      <w:pPr>
        <w:rPr>
          <w:b/>
          <w:lang w:val="sl-SI"/>
        </w:rPr>
      </w:pPr>
    </w:p>
    <w:p w14:paraId="0F563D8B" w14:textId="77777777" w:rsidR="009801B0" w:rsidRPr="00691483" w:rsidRDefault="00246925" w:rsidP="006A0B2F">
      <w:pPr>
        <w:pStyle w:val="Slog3"/>
        <w:ind w:left="1299" w:hanging="505"/>
        <w:jc w:val="both"/>
      </w:pPr>
      <w:r w:rsidRPr="00691483">
        <w:t xml:space="preserve">Usposobljenost </w:t>
      </w:r>
      <w:r w:rsidR="00BE167E">
        <w:t>ponudnika</w:t>
      </w:r>
      <w:r w:rsidRPr="00691483">
        <w:t xml:space="preserve"> za izvajanje storitev podpore SAP sistema</w:t>
      </w:r>
    </w:p>
    <w:p w14:paraId="7A83B1CB" w14:textId="77777777" w:rsidR="009801B0" w:rsidRPr="00691483" w:rsidRDefault="009801B0" w:rsidP="000B409B">
      <w:pPr>
        <w:rPr>
          <w:b/>
          <w:lang w:val="sl-SI"/>
        </w:rPr>
      </w:pPr>
    </w:p>
    <w:p w14:paraId="2948B0B5" w14:textId="77777777" w:rsidR="000D7858" w:rsidRPr="000C6DC4" w:rsidRDefault="00246925" w:rsidP="006A67CE">
      <w:pPr>
        <w:pStyle w:val="Slog3"/>
        <w:numPr>
          <w:ilvl w:val="0"/>
          <w:numId w:val="0"/>
        </w:numPr>
        <w:ind w:left="1304"/>
        <w:jc w:val="both"/>
        <w:rPr>
          <w:color w:val="FF0000"/>
        </w:rPr>
      </w:pPr>
      <w:r w:rsidRPr="006A67CE">
        <w:t xml:space="preserve">Ponudnik mora </w:t>
      </w:r>
      <w:r w:rsidR="006A67CE" w:rsidRPr="006A67CE">
        <w:t xml:space="preserve">biti </w:t>
      </w:r>
      <w:r w:rsidR="006A67CE">
        <w:t>potrjen s strani principala SAP, da je avtoriziran za zagotavljanje storitev podpore SAP sistema</w:t>
      </w:r>
      <w:r w:rsidR="00BA7BCC">
        <w:t>,</w:t>
      </w:r>
      <w:r w:rsidR="006A67CE">
        <w:t xml:space="preserve"> in imeti </w:t>
      </w:r>
      <w:r w:rsidR="006A67CE" w:rsidRPr="006A67CE">
        <w:t>veljavn</w:t>
      </w:r>
      <w:r w:rsidR="00163F33">
        <w:t>e naslednje certifikate:</w:t>
      </w:r>
      <w:r w:rsidR="006A67CE" w:rsidRPr="006A67CE">
        <w:t xml:space="preserve"> </w:t>
      </w:r>
      <w:r w:rsidRPr="006A67CE">
        <w:rPr>
          <w:rFonts w:cs="Arial"/>
        </w:rPr>
        <w:t xml:space="preserve">certifikat </w:t>
      </w:r>
      <w:r w:rsidR="00F876D8">
        <w:rPr>
          <w:rFonts w:cs="Arial"/>
        </w:rPr>
        <w:t>Partner Certificate of Expertise (</w:t>
      </w:r>
      <w:r w:rsidRPr="006A67CE">
        <w:rPr>
          <w:rFonts w:cs="Arial"/>
        </w:rPr>
        <w:t>PCOE</w:t>
      </w:r>
      <w:r w:rsidR="00F876D8">
        <w:rPr>
          <w:rFonts w:cs="Arial"/>
        </w:rPr>
        <w:t>)</w:t>
      </w:r>
      <w:r w:rsidRPr="006A67CE">
        <w:rPr>
          <w:rFonts w:cs="Arial"/>
        </w:rPr>
        <w:t>, certifikat za vzdrževanje osnovnih sistemov SAP (SAP BAIO Support Certification), certifikat za vzdrževanje analitičnih sistemov SAP (SAP Analytics Support Certification) in certifikat za vzdrževanje sistemov SAP HANA (SAP HANA Support Certification)</w:t>
      </w:r>
      <w:r w:rsidR="006A67CE" w:rsidRPr="006A67CE">
        <w:rPr>
          <w:rFonts w:cs="Arial"/>
        </w:rPr>
        <w:t>.</w:t>
      </w:r>
      <w:r w:rsidR="006A67CE">
        <w:rPr>
          <w:rFonts w:cs="Arial"/>
        </w:rPr>
        <w:t xml:space="preserve"> </w:t>
      </w:r>
    </w:p>
    <w:p w14:paraId="64AFE23F" w14:textId="77777777" w:rsidR="00EF497C" w:rsidRPr="00691483" w:rsidRDefault="00EF497C" w:rsidP="00200A6D">
      <w:pPr>
        <w:jc w:val="both"/>
        <w:rPr>
          <w:szCs w:val="20"/>
          <w:lang w:val="sl-SI"/>
        </w:rPr>
      </w:pPr>
    </w:p>
    <w:p w14:paraId="4A878A90" w14:textId="77777777" w:rsidR="006A67CE" w:rsidRDefault="00246925" w:rsidP="006A67CE">
      <w:pPr>
        <w:jc w:val="both"/>
        <w:rPr>
          <w:rFonts w:cs="Arial"/>
          <w:szCs w:val="20"/>
          <w:lang w:val="sl-SI"/>
        </w:rPr>
      </w:pPr>
      <w:r w:rsidRPr="00691483">
        <w:rPr>
          <w:b/>
          <w:szCs w:val="20"/>
          <w:lang w:val="sl-SI"/>
        </w:rPr>
        <w:t>DOKAZILO</w:t>
      </w:r>
      <w:r w:rsidRPr="00691483">
        <w:rPr>
          <w:szCs w:val="20"/>
          <w:lang w:val="sl-SI"/>
        </w:rPr>
        <w:t xml:space="preserve">: </w:t>
      </w:r>
      <w:r>
        <w:rPr>
          <w:szCs w:val="20"/>
          <w:lang w:val="sl-SI"/>
        </w:rPr>
        <w:t>Ponudnik</w:t>
      </w:r>
      <w:r w:rsidRPr="00691483">
        <w:rPr>
          <w:szCs w:val="20"/>
          <w:lang w:val="sl-SI"/>
        </w:rPr>
        <w:t xml:space="preserve"> dokazuje izpolnjevanje pogoja iz točke 2.6.</w:t>
      </w:r>
      <w:r>
        <w:rPr>
          <w:szCs w:val="20"/>
          <w:lang w:val="sl-SI"/>
        </w:rPr>
        <w:t>3</w:t>
      </w:r>
      <w:r w:rsidRPr="00691483">
        <w:rPr>
          <w:szCs w:val="20"/>
          <w:lang w:val="sl-SI"/>
        </w:rPr>
        <w:t>. s predložitvijo</w:t>
      </w:r>
      <w:r>
        <w:rPr>
          <w:szCs w:val="20"/>
          <w:lang w:val="sl-SI"/>
        </w:rPr>
        <w:t xml:space="preserve"> p</w:t>
      </w:r>
      <w:r>
        <w:rPr>
          <w:rFonts w:cs="Arial"/>
          <w:szCs w:val="20"/>
          <w:lang w:val="sl-SI"/>
        </w:rPr>
        <w:t>otrdila</w:t>
      </w:r>
      <w:r w:rsidRPr="00691483">
        <w:rPr>
          <w:rFonts w:cs="Arial"/>
          <w:szCs w:val="20"/>
          <w:lang w:val="sl-SI"/>
        </w:rPr>
        <w:t xml:space="preserve"> principala SAP, </w:t>
      </w:r>
      <w:r w:rsidR="00616779">
        <w:rPr>
          <w:rFonts w:cs="Arial"/>
          <w:szCs w:val="20"/>
          <w:lang w:val="sl-SI"/>
        </w:rPr>
        <w:t xml:space="preserve">podpisanega s strani pooblaščene osebe principala SAP, </w:t>
      </w:r>
      <w:r w:rsidRPr="00691483">
        <w:rPr>
          <w:rFonts w:cs="Arial"/>
          <w:szCs w:val="20"/>
          <w:lang w:val="sl-SI"/>
        </w:rPr>
        <w:t xml:space="preserve">s katerim </w:t>
      </w:r>
      <w:r w:rsidR="00C304D5">
        <w:rPr>
          <w:rFonts w:cs="Arial"/>
          <w:szCs w:val="20"/>
          <w:lang w:val="sl-SI"/>
        </w:rPr>
        <w:t xml:space="preserve">ponudnik </w:t>
      </w:r>
      <w:r w:rsidRPr="00691483">
        <w:rPr>
          <w:rFonts w:cs="Arial"/>
          <w:szCs w:val="20"/>
          <w:lang w:val="sl-SI"/>
        </w:rPr>
        <w:t>dokazuje, da je avtoriziran za zagotavljanje storitev podpore SAP sistema, ki je predmet tega javnega naročila</w:t>
      </w:r>
      <w:r w:rsidR="00616779">
        <w:rPr>
          <w:rFonts w:cs="Arial"/>
          <w:szCs w:val="20"/>
          <w:lang w:val="sl-SI"/>
        </w:rPr>
        <w:t xml:space="preserve"> ter s predložitvijo vseh zgoraj navedenih</w:t>
      </w:r>
      <w:r w:rsidR="00FD714F">
        <w:rPr>
          <w:rFonts w:cs="Arial"/>
          <w:szCs w:val="20"/>
          <w:lang w:val="sl-SI"/>
        </w:rPr>
        <w:t xml:space="preserve"> </w:t>
      </w:r>
      <w:r w:rsidR="00616779">
        <w:rPr>
          <w:rFonts w:cs="Arial"/>
          <w:szCs w:val="20"/>
          <w:lang w:val="sl-SI"/>
        </w:rPr>
        <w:t xml:space="preserve">veljavnih </w:t>
      </w:r>
      <w:r>
        <w:rPr>
          <w:rFonts w:cs="Arial"/>
          <w:szCs w:val="20"/>
          <w:lang w:val="sl-SI"/>
        </w:rPr>
        <w:t>certifikat</w:t>
      </w:r>
      <w:r w:rsidR="00616779">
        <w:rPr>
          <w:rFonts w:cs="Arial"/>
          <w:szCs w:val="20"/>
          <w:lang w:val="sl-SI"/>
        </w:rPr>
        <w:t>ov</w:t>
      </w:r>
      <w:r w:rsidR="00FD714F">
        <w:rPr>
          <w:rFonts w:cs="Arial"/>
          <w:szCs w:val="20"/>
          <w:lang w:val="sl-SI"/>
        </w:rPr>
        <w:t>.</w:t>
      </w:r>
    </w:p>
    <w:p w14:paraId="4CDBA3EF" w14:textId="77777777" w:rsidR="00111FD5" w:rsidRDefault="00111FD5" w:rsidP="006A67CE">
      <w:pPr>
        <w:jc w:val="both"/>
        <w:rPr>
          <w:rFonts w:cs="Arial"/>
          <w:szCs w:val="20"/>
          <w:lang w:val="sl-SI"/>
        </w:rPr>
      </w:pPr>
    </w:p>
    <w:p w14:paraId="212CD7B3" w14:textId="77777777" w:rsidR="00111FD5" w:rsidRDefault="00246925" w:rsidP="006A67CE">
      <w:pPr>
        <w:jc w:val="both"/>
        <w:rPr>
          <w:rFonts w:cs="Arial"/>
          <w:szCs w:val="20"/>
          <w:lang w:val="sl-SI"/>
        </w:rPr>
      </w:pPr>
      <w:r>
        <w:rPr>
          <w:rFonts w:cs="Arial"/>
          <w:szCs w:val="20"/>
          <w:lang w:val="sl-SI"/>
        </w:rPr>
        <w:t xml:space="preserve">Naročnik bo izločil ponudbo, če ponudnik k ponudbi ne bo predložil potrdila principala SAP. Če ponudnik k ponudbi ne bo </w:t>
      </w:r>
      <w:r w:rsidR="00990156">
        <w:rPr>
          <w:rFonts w:cs="Arial"/>
          <w:szCs w:val="20"/>
          <w:lang w:val="sl-SI"/>
        </w:rPr>
        <w:t xml:space="preserve">predložil certifikatov, bo naročnik pred oddajo javnega naročila od ponudnika, kateremu se je odločil oddati javno naročilo, zahteval predložitev navedenih certifikatov. Če ponudnik certifikatov ne bo predložil, bo naročnik ponudbo izločil kot nedopustno. </w:t>
      </w:r>
    </w:p>
    <w:p w14:paraId="505BB9A1" w14:textId="77777777" w:rsidR="00F23E95" w:rsidRDefault="00F23E95" w:rsidP="000B409B">
      <w:pPr>
        <w:rPr>
          <w:b/>
          <w:lang w:val="sl-SI"/>
        </w:rPr>
      </w:pPr>
    </w:p>
    <w:p w14:paraId="69ED39E4" w14:textId="77777777" w:rsidR="00E523CA" w:rsidRDefault="00246925" w:rsidP="00E523CA">
      <w:pPr>
        <w:jc w:val="both"/>
        <w:rPr>
          <w:lang w:val="sl-SI"/>
        </w:rPr>
      </w:pPr>
      <w:r w:rsidRPr="00F24185">
        <w:rPr>
          <w:lang w:val="sl-SI"/>
        </w:rPr>
        <w:t xml:space="preserve">Če bo v času veljavnosti pogodbe </w:t>
      </w:r>
      <w:r w:rsidR="005868A8">
        <w:rPr>
          <w:lang w:val="sl-SI"/>
        </w:rPr>
        <w:t>kateremu certifikatu potekla veljavnost</w:t>
      </w:r>
      <w:r w:rsidRPr="00F24185">
        <w:rPr>
          <w:lang w:val="sl-SI"/>
        </w:rPr>
        <w:t>, mora</w:t>
      </w:r>
      <w:r>
        <w:rPr>
          <w:lang w:val="sl-SI"/>
        </w:rPr>
        <w:t xml:space="preserve"> izbrani</w:t>
      </w:r>
      <w:r w:rsidRPr="00F24185">
        <w:rPr>
          <w:lang w:val="sl-SI"/>
        </w:rPr>
        <w:t xml:space="preserve"> </w:t>
      </w:r>
      <w:r w:rsidR="001C0A40">
        <w:rPr>
          <w:lang w:val="sl-SI"/>
        </w:rPr>
        <w:t>ponudnik</w:t>
      </w:r>
      <w:r w:rsidRPr="00F24185">
        <w:rPr>
          <w:lang w:val="sl-SI"/>
        </w:rPr>
        <w:t xml:space="preserve"> pred p</w:t>
      </w:r>
      <w:r w:rsidR="005868A8">
        <w:rPr>
          <w:lang w:val="sl-SI"/>
        </w:rPr>
        <w:t xml:space="preserve">otekom </w:t>
      </w:r>
      <w:r w:rsidRPr="00F24185">
        <w:rPr>
          <w:lang w:val="sl-SI"/>
        </w:rPr>
        <w:t xml:space="preserve">veljavnosti </w:t>
      </w:r>
      <w:r w:rsidR="001C0A40">
        <w:rPr>
          <w:lang w:val="sl-SI"/>
        </w:rPr>
        <w:t>certifikata</w:t>
      </w:r>
      <w:r w:rsidRPr="00F24185">
        <w:rPr>
          <w:lang w:val="sl-SI"/>
        </w:rPr>
        <w:t xml:space="preserve"> predložiti nov </w:t>
      </w:r>
      <w:r w:rsidR="001C0A40">
        <w:rPr>
          <w:lang w:val="sl-SI"/>
        </w:rPr>
        <w:t>certifikat</w:t>
      </w:r>
      <w:r w:rsidRPr="00F24185">
        <w:rPr>
          <w:lang w:val="sl-SI"/>
        </w:rPr>
        <w:t xml:space="preserve">, tako da bo zagotovljeno, da bo </w:t>
      </w:r>
      <w:r w:rsidR="001C0A40">
        <w:rPr>
          <w:lang w:val="sl-SI"/>
        </w:rPr>
        <w:t xml:space="preserve">certifikat </w:t>
      </w:r>
      <w:r w:rsidRPr="00F24185">
        <w:rPr>
          <w:lang w:val="sl-SI"/>
        </w:rPr>
        <w:t>veljav</w:t>
      </w:r>
      <w:r w:rsidR="001C0A40">
        <w:rPr>
          <w:lang w:val="sl-SI"/>
        </w:rPr>
        <w:t>e</w:t>
      </w:r>
      <w:r w:rsidRPr="00F24185">
        <w:rPr>
          <w:lang w:val="sl-SI"/>
        </w:rPr>
        <w:t>n ves čas veljavnosti pogodbe.</w:t>
      </w:r>
      <w:r>
        <w:rPr>
          <w:lang w:val="sl-SI"/>
        </w:rPr>
        <w:t xml:space="preserve"> </w:t>
      </w:r>
    </w:p>
    <w:p w14:paraId="4CD2C8F4" w14:textId="77777777" w:rsidR="00F8159E" w:rsidRDefault="00F8159E" w:rsidP="00F8159E">
      <w:pPr>
        <w:jc w:val="both"/>
        <w:rPr>
          <w:lang w:val="sl-SI"/>
        </w:rPr>
      </w:pPr>
    </w:p>
    <w:p w14:paraId="4D740C69" w14:textId="77777777" w:rsidR="00B44BBE" w:rsidRPr="00691483" w:rsidRDefault="00246925" w:rsidP="00B44BBE">
      <w:pPr>
        <w:jc w:val="both"/>
        <w:rPr>
          <w:rFonts w:cs="Arial"/>
          <w:szCs w:val="20"/>
          <w:lang w:val="sl-SI"/>
        </w:rPr>
      </w:pPr>
      <w:r>
        <w:rPr>
          <w:rFonts w:cs="Arial"/>
          <w:szCs w:val="20"/>
          <w:lang w:val="sl-SI"/>
        </w:rPr>
        <w:t>Ponudnik</w:t>
      </w:r>
      <w:r w:rsidRPr="00691483">
        <w:rPr>
          <w:rFonts w:cs="Arial"/>
          <w:szCs w:val="20"/>
          <w:lang w:val="sl-SI"/>
        </w:rPr>
        <w:t xml:space="preserve"> naloži </w:t>
      </w:r>
      <w:r>
        <w:rPr>
          <w:rFonts w:cs="Arial"/>
          <w:szCs w:val="20"/>
          <w:lang w:val="sl-SI"/>
        </w:rPr>
        <w:t xml:space="preserve">potrdilo in certifikate </w:t>
      </w:r>
      <w:r w:rsidRPr="00691483">
        <w:rPr>
          <w:rFonts w:cs="Arial"/>
          <w:szCs w:val="20"/>
          <w:lang w:val="sl-SI"/>
        </w:rPr>
        <w:t xml:space="preserve">v IS e-JN v </w:t>
      </w:r>
      <w:r w:rsidRPr="00691483">
        <w:rPr>
          <w:rFonts w:cs="Arial"/>
          <w:szCs w:val="20"/>
          <w:lang w:val="sl-SI"/>
        </w:rPr>
        <w:t>razdelek »Dokumenti«, del »Ostale priloge«.</w:t>
      </w:r>
    </w:p>
    <w:p w14:paraId="780CF4D4" w14:textId="77777777" w:rsidR="00213AC4" w:rsidRPr="00691483" w:rsidRDefault="00213AC4" w:rsidP="000B409B">
      <w:pPr>
        <w:rPr>
          <w:b/>
          <w:lang w:val="sl-SI"/>
        </w:rPr>
      </w:pPr>
    </w:p>
    <w:p w14:paraId="24195D4E" w14:textId="77777777" w:rsidR="00996137" w:rsidRPr="00691483" w:rsidRDefault="00246925" w:rsidP="0012546C">
      <w:pPr>
        <w:pStyle w:val="Naslov1"/>
      </w:pPr>
      <w:bookmarkStart w:id="89" w:name="_Toc193360264"/>
      <w:r w:rsidRPr="00691483">
        <w:t>Dokazil</w:t>
      </w:r>
      <w:r w:rsidR="008B201A" w:rsidRPr="00691483">
        <w:t xml:space="preserve">o za ugotavljanje </w:t>
      </w:r>
      <w:r w:rsidRPr="00691483">
        <w:t>kadrovsk</w:t>
      </w:r>
      <w:r w:rsidR="008B201A" w:rsidRPr="00691483">
        <w:t>e us</w:t>
      </w:r>
      <w:r w:rsidRPr="00691483">
        <w:t>posob</w:t>
      </w:r>
      <w:r w:rsidR="008B201A" w:rsidRPr="00691483">
        <w:t>ljenos</w:t>
      </w:r>
      <w:r w:rsidRPr="00691483">
        <w:t>ti</w:t>
      </w:r>
      <w:bookmarkEnd w:id="89"/>
    </w:p>
    <w:p w14:paraId="7C1D4F93" w14:textId="77777777" w:rsidR="002C13BC" w:rsidRPr="00691483" w:rsidRDefault="002C13BC" w:rsidP="000B409B">
      <w:pPr>
        <w:pStyle w:val="SlogNormalJN10ptLeeeObojestranskoPo0pt"/>
        <w:spacing w:line="260" w:lineRule="atLeast"/>
        <w:rPr>
          <w:sz w:val="20"/>
        </w:rPr>
      </w:pPr>
    </w:p>
    <w:p w14:paraId="0B82BD3B" w14:textId="77777777" w:rsidR="00FC771E" w:rsidRPr="00691483" w:rsidRDefault="00246925" w:rsidP="002C13BC">
      <w:pPr>
        <w:pStyle w:val="SlogNormalJN10ptLeeeObojestranskoPo0pt"/>
        <w:spacing w:line="260" w:lineRule="atLeast"/>
        <w:rPr>
          <w:sz w:val="20"/>
          <w:lang w:eastAsia="en-US"/>
        </w:rPr>
      </w:pPr>
      <w:r w:rsidRPr="00691483">
        <w:rPr>
          <w:b/>
          <w:bCs/>
          <w:sz w:val="20"/>
          <w:lang w:eastAsia="en-US"/>
        </w:rPr>
        <w:t>Uvodno pojasnilo</w:t>
      </w:r>
      <w:r w:rsidRPr="00691483">
        <w:rPr>
          <w:sz w:val="20"/>
          <w:lang w:eastAsia="en-US"/>
        </w:rPr>
        <w:t xml:space="preserve">: </w:t>
      </w:r>
      <w:r w:rsidR="00B438DB" w:rsidRPr="00691483">
        <w:rPr>
          <w:sz w:val="20"/>
          <w:lang w:eastAsia="en-US"/>
        </w:rPr>
        <w:t xml:space="preserve">Gospodarski subjekt </w:t>
      </w:r>
      <w:r w:rsidR="009036B0" w:rsidRPr="00691483">
        <w:rPr>
          <w:sz w:val="20"/>
          <w:lang w:eastAsia="en-US"/>
        </w:rPr>
        <w:t xml:space="preserve">mora za </w:t>
      </w:r>
      <w:r w:rsidRPr="00691483">
        <w:rPr>
          <w:sz w:val="20"/>
          <w:lang w:eastAsia="en-US"/>
        </w:rPr>
        <w:t xml:space="preserve">vsa tri področja kadrov (S, R in T), ponuditi vsaj 15 različnih oseb, ne glede na spodaj dovoljeno možnost, da posamezna oseba pokriva več področij. </w:t>
      </w:r>
    </w:p>
    <w:p w14:paraId="31A2399B" w14:textId="77777777" w:rsidR="00FC771E" w:rsidRPr="00691483" w:rsidRDefault="00FC771E" w:rsidP="002C13BC">
      <w:pPr>
        <w:pStyle w:val="SlogNormalJN10ptLeeeObojestranskoPo0pt"/>
        <w:spacing w:line="260" w:lineRule="atLeast"/>
        <w:rPr>
          <w:sz w:val="20"/>
          <w:lang w:eastAsia="en-US"/>
        </w:rPr>
      </w:pPr>
    </w:p>
    <w:p w14:paraId="3788B97D" w14:textId="77777777" w:rsidR="00651150" w:rsidRPr="00691483" w:rsidRDefault="00246925" w:rsidP="00651150">
      <w:pPr>
        <w:pStyle w:val="SlogNormalJN10ptLeeeObojestranskoPo0pt"/>
        <w:spacing w:line="260" w:lineRule="atLeast"/>
        <w:rPr>
          <w:rFonts w:cs="Arial"/>
          <w:sz w:val="20"/>
        </w:rPr>
      </w:pPr>
      <w:r w:rsidRPr="00691483">
        <w:rPr>
          <w:rFonts w:cs="Arial"/>
          <w:sz w:val="20"/>
        </w:rPr>
        <w:t xml:space="preserve">Vse obrazce podpiše odgovorna oseba </w:t>
      </w:r>
      <w:r w:rsidR="00356F4B">
        <w:rPr>
          <w:rFonts w:cs="Arial"/>
          <w:sz w:val="20"/>
        </w:rPr>
        <w:t>gospodarskega subjekta</w:t>
      </w:r>
      <w:r w:rsidRPr="00691483">
        <w:rPr>
          <w:rFonts w:cs="Arial"/>
          <w:sz w:val="20"/>
        </w:rPr>
        <w:t>.</w:t>
      </w:r>
    </w:p>
    <w:p w14:paraId="1340C382" w14:textId="77777777" w:rsidR="00651150" w:rsidRPr="00691483" w:rsidRDefault="00651150" w:rsidP="00651150">
      <w:pPr>
        <w:pStyle w:val="SlogNormalJN10ptLeeeObojestranskoPo0pt"/>
        <w:spacing w:line="260" w:lineRule="atLeast"/>
        <w:rPr>
          <w:sz w:val="20"/>
        </w:rPr>
      </w:pPr>
    </w:p>
    <w:p w14:paraId="36991690" w14:textId="77777777" w:rsidR="00651150" w:rsidRDefault="00246925" w:rsidP="00651150">
      <w:pPr>
        <w:jc w:val="both"/>
        <w:rPr>
          <w:lang w:val="sl-SI"/>
        </w:rPr>
      </w:pPr>
      <w:r w:rsidRPr="00691483">
        <w:rPr>
          <w:rFonts w:cs="Arial"/>
          <w:szCs w:val="20"/>
          <w:lang w:val="sl-SI"/>
        </w:rPr>
        <w:t xml:space="preserve">Če gospodarski subjekt prijavi osebe, ki niso njegovi zaposleni, mora </w:t>
      </w:r>
      <w:r w:rsidRPr="00691483">
        <w:rPr>
          <w:lang w:val="sl-SI"/>
        </w:rPr>
        <w:t xml:space="preserve">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2A035EF7" w14:textId="77777777" w:rsidR="00BA504B" w:rsidRPr="00691483" w:rsidRDefault="00BA504B" w:rsidP="00651150">
      <w:pPr>
        <w:jc w:val="both"/>
        <w:rPr>
          <w:lang w:val="sl-SI"/>
        </w:rPr>
      </w:pPr>
    </w:p>
    <w:p w14:paraId="5E5EFC9A" w14:textId="77777777" w:rsidR="00BA504B" w:rsidRPr="008C0906" w:rsidRDefault="00246925" w:rsidP="00BA504B">
      <w:pPr>
        <w:jc w:val="both"/>
        <w:rPr>
          <w:szCs w:val="20"/>
          <w:lang w:val="sl-SI"/>
        </w:rPr>
      </w:pPr>
      <w:r w:rsidRPr="00857459">
        <w:rPr>
          <w:szCs w:val="20"/>
          <w:lang w:val="sl-SI"/>
        </w:rPr>
        <w:t>Naročnik dovoljuje, da lahko gospodarski subjekt izpolnjevanje pogojev iz vseh točk 2.7. razpisne dokumentacije za javno naročilo št. JN 1</w:t>
      </w:r>
      <w:r w:rsidR="009B30DE" w:rsidRPr="00857459">
        <w:rPr>
          <w:szCs w:val="20"/>
          <w:lang w:val="sl-SI"/>
        </w:rPr>
        <w:t>6</w:t>
      </w:r>
      <w:r w:rsidRPr="00857459">
        <w:rPr>
          <w:szCs w:val="20"/>
          <w:lang w:val="sl-SI"/>
        </w:rPr>
        <w:t>/2025 eDIS dokazuje s predložitvijo dokazil (vseh obrazcev, certifikatov in življenjepisov), ki so bili za vse te točke predloženi v javnem naročilu št. 35/2024 eDIS, saj zahteve na obrazcih in zahtevana dodatna dokazila (certifikati in življenjepisi) ostajajo enake.</w:t>
      </w:r>
    </w:p>
    <w:p w14:paraId="7D0D75BC" w14:textId="77777777" w:rsidR="00651150" w:rsidRPr="00691483" w:rsidRDefault="00651150" w:rsidP="00651150">
      <w:pPr>
        <w:jc w:val="both"/>
        <w:rPr>
          <w:rFonts w:cs="Arial"/>
          <w:szCs w:val="20"/>
          <w:lang w:val="sl-SI"/>
        </w:rPr>
      </w:pPr>
    </w:p>
    <w:p w14:paraId="086AACAE" w14:textId="77777777" w:rsidR="00651150" w:rsidRPr="00691483" w:rsidRDefault="00246925" w:rsidP="00651150">
      <w:pPr>
        <w:jc w:val="both"/>
        <w:rPr>
          <w:rFonts w:cs="Arial"/>
          <w:szCs w:val="20"/>
          <w:lang w:val="sl-SI"/>
        </w:rPr>
      </w:pPr>
      <w:r w:rsidRPr="00691483">
        <w:rPr>
          <w:rFonts w:cs="Arial"/>
          <w:szCs w:val="20"/>
          <w:lang w:val="sl-SI"/>
        </w:rPr>
        <w:lastRenderedPageBreak/>
        <w:t>Gospodarski subjekt naloži izpolnjene in podpisane obrazce</w:t>
      </w:r>
      <w:r w:rsidR="000619E2" w:rsidRPr="00691483">
        <w:rPr>
          <w:rFonts w:cs="Arial"/>
          <w:szCs w:val="20"/>
          <w:lang w:val="sl-SI"/>
        </w:rPr>
        <w:t>, certifikate in</w:t>
      </w:r>
      <w:r w:rsidRPr="00691483">
        <w:rPr>
          <w:rFonts w:cs="Arial"/>
          <w:szCs w:val="20"/>
          <w:lang w:val="sl-SI"/>
        </w:rPr>
        <w:t xml:space="preserve"> življenjepise v IS e-JN v razdelek »Dokumenti«, del »Ostale priloge«.</w:t>
      </w:r>
    </w:p>
    <w:p w14:paraId="7F6F3A97" w14:textId="77777777" w:rsidR="00FC771E" w:rsidRPr="00691483" w:rsidRDefault="00FC771E" w:rsidP="00FC771E">
      <w:pPr>
        <w:pStyle w:val="SlogNormalJN10ptLeeeObojestranskoPo0pt"/>
        <w:spacing w:line="260" w:lineRule="atLeast"/>
        <w:rPr>
          <w:iCs w:val="0"/>
          <w:sz w:val="20"/>
          <w:lang w:eastAsia="en-US"/>
        </w:rPr>
      </w:pPr>
    </w:p>
    <w:p w14:paraId="6927B993" w14:textId="77777777" w:rsidR="00FC771E" w:rsidRPr="00691483" w:rsidRDefault="00246925" w:rsidP="00183A14">
      <w:pPr>
        <w:pStyle w:val="Slog3"/>
        <w:ind w:left="1299" w:hanging="505"/>
      </w:pPr>
      <w:r w:rsidRPr="00691483">
        <w:t xml:space="preserve">Strokovna usposobljenost in znanja iz procesiranja finančno poslovnih področij – KADRI S, najmanj </w:t>
      </w:r>
      <w:r w:rsidR="005A0F64" w:rsidRPr="00691483">
        <w:t>4</w:t>
      </w:r>
      <w:r w:rsidR="009F103D" w:rsidRPr="00691483">
        <w:t xml:space="preserve"> različne</w:t>
      </w:r>
      <w:r w:rsidRPr="00691483">
        <w:t xml:space="preserve"> oseb</w:t>
      </w:r>
      <w:r w:rsidR="005A0F64" w:rsidRPr="00691483">
        <w:t>e</w:t>
      </w:r>
    </w:p>
    <w:p w14:paraId="34072D05" w14:textId="77777777" w:rsidR="001D1066" w:rsidRPr="00691483" w:rsidRDefault="001D1066" w:rsidP="00FC771E">
      <w:pPr>
        <w:pStyle w:val="SlogNormalJN10ptLeeeObojestranskoPo0pt"/>
        <w:spacing w:line="260" w:lineRule="atLeast"/>
        <w:rPr>
          <w:iCs w:val="0"/>
          <w:sz w:val="20"/>
          <w:lang w:eastAsia="en-US"/>
        </w:rPr>
      </w:pPr>
    </w:p>
    <w:p w14:paraId="1256F2E2" w14:textId="77777777" w:rsidR="001D1066" w:rsidRPr="00691483" w:rsidRDefault="00246925" w:rsidP="002C7DDB">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»S«. Zagotoviti mora vsaj </w:t>
      </w:r>
      <w:r w:rsidR="005A0F64" w:rsidRPr="00691483">
        <w:rPr>
          <w:iCs w:val="0"/>
          <w:sz w:val="20"/>
          <w:lang w:eastAsia="en-US"/>
        </w:rPr>
        <w:t>štiri</w:t>
      </w:r>
      <w:r w:rsidRPr="00691483">
        <w:rPr>
          <w:iCs w:val="0"/>
          <w:sz w:val="20"/>
          <w:lang w:eastAsia="en-US"/>
        </w:rPr>
        <w:t xml:space="preserve"> </w:t>
      </w:r>
      <w:r w:rsidR="00AD0C01" w:rsidRPr="00691483">
        <w:rPr>
          <w:iCs w:val="0"/>
          <w:sz w:val="20"/>
          <w:lang w:eastAsia="en-US"/>
        </w:rPr>
        <w:t xml:space="preserve">različne </w:t>
      </w:r>
      <w:r w:rsidRPr="00691483">
        <w:rPr>
          <w:iCs w:val="0"/>
          <w:sz w:val="20"/>
          <w:lang w:eastAsia="en-US"/>
        </w:rPr>
        <w:t>oseb</w:t>
      </w:r>
      <w:r w:rsidR="005A0F64" w:rsidRPr="00691483">
        <w:rPr>
          <w:iCs w:val="0"/>
          <w:sz w:val="20"/>
          <w:lang w:eastAsia="en-US"/>
        </w:rPr>
        <w:t>e</w:t>
      </w:r>
      <w:r w:rsidR="00AD0C01" w:rsidRPr="00691483">
        <w:rPr>
          <w:iCs w:val="0"/>
          <w:sz w:val="20"/>
          <w:lang w:eastAsia="en-US"/>
        </w:rPr>
        <w:t>, od katerih vsak</w:t>
      </w:r>
      <w:r w:rsidR="00C02295" w:rsidRPr="00691483">
        <w:rPr>
          <w:iCs w:val="0"/>
          <w:sz w:val="20"/>
          <w:lang w:eastAsia="en-US"/>
        </w:rPr>
        <w:t>a</w:t>
      </w:r>
      <w:r w:rsidR="00AD0C01" w:rsidRPr="00691483">
        <w:rPr>
          <w:iCs w:val="0"/>
          <w:sz w:val="20"/>
          <w:lang w:eastAsia="en-US"/>
        </w:rPr>
        <w:t xml:space="preserve"> izpolnjuje posamezno »S« področje.</w:t>
      </w:r>
      <w:r w:rsidRPr="00691483">
        <w:rPr>
          <w:iCs w:val="0"/>
          <w:sz w:val="20"/>
          <w:lang w:eastAsia="en-US"/>
        </w:rPr>
        <w:t xml:space="preserve"> Obrazci za kadre s področja »S«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22194" w:rsidRPr="00691483">
        <w:rPr>
          <w:iCs w:val="0"/>
          <w:sz w:val="20"/>
          <w:lang w:eastAsia="en-US"/>
        </w:rPr>
        <w:t>e</w:t>
      </w:r>
      <w:r w:rsidRPr="00691483">
        <w:rPr>
          <w:iCs w:val="0"/>
          <w:sz w:val="20"/>
          <w:lang w:eastAsia="en-US"/>
        </w:rPr>
        <w:t>na v obrazcih od »Osebna referenca KADRI-S1« do »Osebna referenca KADRI-S4«.</w:t>
      </w:r>
    </w:p>
    <w:p w14:paraId="2CB08851" w14:textId="77777777" w:rsidR="00FC771E" w:rsidRPr="00691483" w:rsidRDefault="00FC771E" w:rsidP="002C7DDB">
      <w:pPr>
        <w:pStyle w:val="SlogNormalJN10ptLeeeObojestranskoPo0pt"/>
        <w:spacing w:line="260" w:lineRule="atLeast"/>
        <w:rPr>
          <w:iCs w:val="0"/>
          <w:sz w:val="20"/>
          <w:lang w:eastAsia="en-US"/>
        </w:rPr>
      </w:pPr>
    </w:p>
    <w:p w14:paraId="0B6A5875" w14:textId="77777777" w:rsidR="00996137" w:rsidRPr="00691483" w:rsidRDefault="00246925" w:rsidP="002C7DDB">
      <w:pPr>
        <w:pStyle w:val="SlogNormalJN10ptLeeeObojestranskoPo0pt"/>
        <w:spacing w:line="260" w:lineRule="atLeast"/>
        <w:rPr>
          <w:sz w:val="20"/>
        </w:rPr>
      </w:pPr>
      <w:r w:rsidRPr="00691483">
        <w:rPr>
          <w:b/>
          <w:sz w:val="20"/>
        </w:rPr>
        <w:t>DOKAZILA</w:t>
      </w:r>
      <w:r w:rsidRPr="00691483">
        <w:rPr>
          <w:sz w:val="20"/>
        </w:rPr>
        <w:t>:</w:t>
      </w:r>
      <w:r w:rsidR="00AE5A00" w:rsidRPr="00691483">
        <w:rPr>
          <w:sz w:val="20"/>
        </w:rPr>
        <w:t xml:space="preserve"> </w:t>
      </w:r>
      <w:r w:rsidR="002F2C10">
        <w:rPr>
          <w:sz w:val="20"/>
        </w:rPr>
        <w:t>Gospodarski subjekt</w:t>
      </w:r>
      <w:r w:rsidR="00AE5A00" w:rsidRPr="00691483">
        <w:rPr>
          <w:sz w:val="20"/>
        </w:rPr>
        <w:t xml:space="preserve"> </w:t>
      </w:r>
      <w:r w:rsidR="001D1066" w:rsidRPr="00691483">
        <w:rPr>
          <w:sz w:val="20"/>
        </w:rPr>
        <w:t xml:space="preserve">mora </w:t>
      </w:r>
      <w:r w:rsidR="00AE5A00" w:rsidRPr="00691483">
        <w:rPr>
          <w:sz w:val="20"/>
        </w:rPr>
        <w:t>predloži</w:t>
      </w:r>
      <w:r w:rsidR="001D1066" w:rsidRPr="00691483">
        <w:rPr>
          <w:sz w:val="20"/>
        </w:rPr>
        <w:t>ti v celoti</w:t>
      </w:r>
      <w:r w:rsidR="00AE5A00" w:rsidRPr="00691483">
        <w:rPr>
          <w:sz w:val="20"/>
        </w:rPr>
        <w:t xml:space="preserve"> i</w:t>
      </w:r>
      <w:r w:rsidRPr="00691483">
        <w:rPr>
          <w:sz w:val="20"/>
        </w:rPr>
        <w:t>zpolnjen</w:t>
      </w:r>
      <w:r w:rsidR="001D1066" w:rsidRPr="00691483">
        <w:rPr>
          <w:sz w:val="20"/>
        </w:rPr>
        <w:t>e</w:t>
      </w:r>
      <w:r w:rsidRPr="00691483">
        <w:rPr>
          <w:sz w:val="20"/>
        </w:rPr>
        <w:t>, podpisan</w:t>
      </w:r>
      <w:r w:rsidR="001D1066" w:rsidRPr="00691483">
        <w:rPr>
          <w:sz w:val="20"/>
        </w:rPr>
        <w:t>e</w:t>
      </w:r>
      <w:r w:rsidRPr="00691483">
        <w:rPr>
          <w:sz w:val="20"/>
        </w:rPr>
        <w:t xml:space="preserve"> in </w:t>
      </w:r>
      <w:r w:rsidR="00E13748">
        <w:rPr>
          <w:sz w:val="20"/>
        </w:rPr>
        <w:t xml:space="preserve">po potrebi </w:t>
      </w:r>
      <w:r w:rsidRPr="00691483">
        <w:rPr>
          <w:sz w:val="20"/>
        </w:rPr>
        <w:t>žigosan</w:t>
      </w:r>
      <w:r w:rsidR="001D1066" w:rsidRPr="00691483">
        <w:rPr>
          <w:sz w:val="20"/>
        </w:rPr>
        <w:t>e</w:t>
      </w:r>
      <w:r w:rsidRPr="00691483">
        <w:rPr>
          <w:sz w:val="20"/>
        </w:rPr>
        <w:t xml:space="preserve"> obrazc</w:t>
      </w:r>
      <w:r w:rsidR="001D1066" w:rsidRPr="00691483">
        <w:rPr>
          <w:sz w:val="20"/>
        </w:rPr>
        <w:t>e</w:t>
      </w:r>
      <w:r w:rsidRPr="00691483">
        <w:rPr>
          <w:sz w:val="20"/>
        </w:rPr>
        <w:t xml:space="preserve"> </w:t>
      </w:r>
      <w:r w:rsidR="001D1066" w:rsidRPr="00691483">
        <w:rPr>
          <w:iCs w:val="0"/>
          <w:sz w:val="20"/>
          <w:lang w:eastAsia="en-US"/>
        </w:rPr>
        <w:t>»Osebna referenca KADRI-S1«, »Osebna referenca KADRI-S2«, »Osebna referenca KADRI-S3« in »Osebna referenca KADRI-S4«. Posamezni kader je lahko prijavljen na več področjih (tudi R in T)</w:t>
      </w:r>
      <w:r w:rsidR="009D393F" w:rsidRPr="00691483">
        <w:rPr>
          <w:sz w:val="20"/>
        </w:rPr>
        <w:t>.</w:t>
      </w:r>
    </w:p>
    <w:p w14:paraId="09D0297E" w14:textId="77777777" w:rsidR="00996137" w:rsidRPr="00691483" w:rsidRDefault="00996137" w:rsidP="002C7DDB">
      <w:pPr>
        <w:pStyle w:val="SlogNormalJN10ptLeeeObojestranskoPo0pt"/>
        <w:spacing w:line="260" w:lineRule="atLeast"/>
        <w:rPr>
          <w:rFonts w:cs="Arial"/>
          <w:iCs w:val="0"/>
          <w:sz w:val="20"/>
          <w:lang w:eastAsia="en-US"/>
        </w:rPr>
      </w:pPr>
    </w:p>
    <w:p w14:paraId="11D487F7" w14:textId="77777777" w:rsidR="00996137" w:rsidRPr="00691483" w:rsidRDefault="00246925" w:rsidP="002C7DDB">
      <w:pPr>
        <w:pStyle w:val="SlogNormalJN10ptLeeeObojestranskoPo0pt"/>
        <w:spacing w:line="260" w:lineRule="atLeast"/>
        <w:rPr>
          <w:rFonts w:cs="Arial"/>
          <w:iCs w:val="0"/>
          <w:sz w:val="20"/>
          <w:lang w:eastAsia="en-US"/>
        </w:rPr>
      </w:pPr>
      <w:r w:rsidRPr="00691483">
        <w:rPr>
          <w:rFonts w:cs="Arial"/>
          <w:iCs w:val="0"/>
          <w:sz w:val="20"/>
          <w:lang w:eastAsia="en-US"/>
        </w:rPr>
        <w:t xml:space="preserve">Obvezna priloga vsakega od obrazcev je s strani prijavljenega kadra izpolnjen in podpisan Europass življenjepis s poudarkom na opisu delovnih izkušenj. </w:t>
      </w:r>
      <w:r w:rsidR="00FD7FE9" w:rsidRPr="00691483">
        <w:rPr>
          <w:rFonts w:cs="Arial"/>
          <w:iCs w:val="0"/>
          <w:sz w:val="20"/>
          <w:lang w:eastAsia="en-US"/>
        </w:rPr>
        <w:t>Življenjepis delovnih izkušenj mora vsebovati ime in vsebino ustreznih projektov in kontaktno osebo naročnika projekta</w:t>
      </w:r>
      <w:r w:rsidRPr="00691483">
        <w:rPr>
          <w:rFonts w:cs="Arial"/>
          <w:iCs w:val="0"/>
          <w:sz w:val="20"/>
          <w:lang w:eastAsia="en-US"/>
        </w:rPr>
        <w:t>.</w:t>
      </w:r>
    </w:p>
    <w:p w14:paraId="2170C342" w14:textId="77777777" w:rsidR="00FD7FE9" w:rsidRPr="00691483" w:rsidRDefault="00FD7FE9" w:rsidP="002C7DDB">
      <w:pPr>
        <w:pStyle w:val="SlogNormalJN10ptLeeeObojestranskoPo0pt"/>
        <w:spacing w:line="260" w:lineRule="atLeast"/>
        <w:rPr>
          <w:rFonts w:cs="Arial"/>
          <w:iCs w:val="0"/>
          <w:sz w:val="20"/>
          <w:lang w:eastAsia="en-US"/>
        </w:rPr>
      </w:pPr>
    </w:p>
    <w:p w14:paraId="7DFF7B1D" w14:textId="77777777" w:rsidR="00FD7FE9" w:rsidRPr="00691483" w:rsidRDefault="00246925" w:rsidP="002C7DDB">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ži</w:t>
      </w:r>
      <w:r w:rsidR="00034982">
        <w:rPr>
          <w:rFonts w:cs="Arial"/>
          <w:iCs w:val="0"/>
          <w:sz w:val="20"/>
          <w:lang w:eastAsia="en-US"/>
        </w:rPr>
        <w:t>v</w:t>
      </w:r>
      <w:r w:rsidRPr="00691483">
        <w:rPr>
          <w:rFonts w:cs="Arial"/>
          <w:iCs w:val="0"/>
          <w:sz w:val="20"/>
          <w:lang w:eastAsia="en-US"/>
        </w:rPr>
        <w:t xml:space="preserve">ljenjepis, ki pa mora izkazovati delovne izkušnje za vse ustrezne obrazce za kadre. </w:t>
      </w:r>
    </w:p>
    <w:p w14:paraId="4D22F3F5" w14:textId="77777777" w:rsidR="008C7085" w:rsidRPr="00691483" w:rsidRDefault="008C7085" w:rsidP="008C3813">
      <w:pPr>
        <w:jc w:val="both"/>
        <w:rPr>
          <w:rFonts w:cs="Arial"/>
          <w:szCs w:val="20"/>
          <w:lang w:val="sl-SI"/>
        </w:rPr>
      </w:pPr>
    </w:p>
    <w:p w14:paraId="50F5D18C" w14:textId="77777777" w:rsidR="00B543D4" w:rsidRPr="00691483" w:rsidRDefault="00246925" w:rsidP="00183A14">
      <w:pPr>
        <w:pStyle w:val="Slog3"/>
        <w:ind w:left="1299" w:hanging="505"/>
      </w:pPr>
      <w:r w:rsidRPr="00691483">
        <w:t xml:space="preserve">Strokovna usposobljenost in znanja iz uporabe razvojnih orodih SAP – KADRI R, najmanj </w:t>
      </w:r>
      <w:r w:rsidR="00A622DB" w:rsidRPr="00691483">
        <w:t>8 različnih</w:t>
      </w:r>
      <w:r w:rsidRPr="00691483">
        <w:t xml:space="preserve"> oseb</w:t>
      </w:r>
    </w:p>
    <w:p w14:paraId="0174D602" w14:textId="77777777" w:rsidR="00B543D4" w:rsidRPr="00691483" w:rsidRDefault="00B543D4" w:rsidP="00B543D4">
      <w:pPr>
        <w:pStyle w:val="SlogNormalJN10ptLeeeObojestranskoPo0pt"/>
        <w:spacing w:line="260" w:lineRule="atLeast"/>
        <w:rPr>
          <w:iCs w:val="0"/>
          <w:sz w:val="20"/>
          <w:lang w:eastAsia="en-US"/>
        </w:rPr>
      </w:pPr>
    </w:p>
    <w:p w14:paraId="7A42BEA6" w14:textId="77777777" w:rsidR="00B543D4" w:rsidRPr="00691483" w:rsidRDefault="00246925"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R</w:t>
      </w:r>
      <w:r w:rsidRPr="00691483">
        <w:rPr>
          <w:iCs w:val="0"/>
          <w:sz w:val="20"/>
          <w:lang w:eastAsia="en-US"/>
        </w:rPr>
        <w:t xml:space="preserve">«. </w:t>
      </w:r>
      <w:r w:rsidR="00C02295" w:rsidRPr="00691483">
        <w:rPr>
          <w:iCs w:val="0"/>
          <w:sz w:val="20"/>
          <w:lang w:eastAsia="en-US"/>
        </w:rPr>
        <w:t xml:space="preserve">Zagotoviti mora vsaj </w:t>
      </w:r>
      <w:r w:rsidR="00AA186E" w:rsidRPr="00691483">
        <w:rPr>
          <w:iCs w:val="0"/>
          <w:sz w:val="20"/>
          <w:lang w:eastAsia="en-US"/>
        </w:rPr>
        <w:t>o</w:t>
      </w:r>
      <w:r w:rsidR="008A4AF2" w:rsidRPr="00691483">
        <w:rPr>
          <w:iCs w:val="0"/>
          <w:sz w:val="20"/>
          <w:lang w:eastAsia="en-US"/>
        </w:rPr>
        <w:t>sem</w:t>
      </w:r>
      <w:r w:rsidR="00C02295" w:rsidRPr="00691483">
        <w:rPr>
          <w:iCs w:val="0"/>
          <w:sz w:val="20"/>
          <w:lang w:eastAsia="en-US"/>
        </w:rPr>
        <w:t xml:space="preserve"> različn</w:t>
      </w:r>
      <w:r w:rsidR="008A4AF2" w:rsidRPr="00691483">
        <w:rPr>
          <w:iCs w:val="0"/>
          <w:sz w:val="20"/>
          <w:lang w:eastAsia="en-US"/>
        </w:rPr>
        <w:t>ih</w:t>
      </w:r>
      <w:r w:rsidR="00C02295"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R</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R</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Pr>
          <w:iCs w:val="0"/>
          <w:sz w:val="20"/>
          <w:lang w:eastAsia="en-US"/>
        </w:rPr>
        <w:t>e</w:t>
      </w:r>
      <w:r w:rsidRPr="00691483">
        <w:rPr>
          <w:iCs w:val="0"/>
          <w:sz w:val="20"/>
          <w:lang w:eastAsia="en-US"/>
        </w:rPr>
        <w:t>na v obrazcih od »Osebna referenca KADRI-R1« do »Osebna referenca KADRI-R</w:t>
      </w:r>
      <w:r w:rsidR="000351A8" w:rsidRPr="00691483">
        <w:rPr>
          <w:iCs w:val="0"/>
          <w:sz w:val="20"/>
          <w:lang w:eastAsia="en-US"/>
        </w:rPr>
        <w:t>8</w:t>
      </w:r>
      <w:r w:rsidRPr="00691483">
        <w:rPr>
          <w:iCs w:val="0"/>
          <w:sz w:val="20"/>
          <w:lang w:eastAsia="en-US"/>
        </w:rPr>
        <w:t>«.</w:t>
      </w:r>
    </w:p>
    <w:p w14:paraId="6D98E1C9" w14:textId="77777777" w:rsidR="00B543D4" w:rsidRPr="00691483" w:rsidRDefault="00B543D4" w:rsidP="00B543D4">
      <w:pPr>
        <w:pStyle w:val="SlogNormalJN10ptLeeeObojestranskoPo0pt"/>
        <w:spacing w:line="260" w:lineRule="atLeast"/>
        <w:rPr>
          <w:iCs w:val="0"/>
          <w:sz w:val="20"/>
          <w:lang w:eastAsia="en-US"/>
        </w:rPr>
      </w:pPr>
    </w:p>
    <w:p w14:paraId="1D1ACE96" w14:textId="77777777" w:rsidR="00B543D4" w:rsidRPr="00691483" w:rsidRDefault="00246925" w:rsidP="00B543D4">
      <w:pPr>
        <w:spacing w:line="240" w:lineRule="atLeast"/>
        <w:jc w:val="both"/>
        <w:rPr>
          <w:szCs w:val="20"/>
          <w:lang w:val="sl-SI"/>
        </w:rPr>
      </w:pPr>
      <w:r w:rsidRPr="00691483">
        <w:rPr>
          <w:b/>
          <w:lang w:val="sl-SI"/>
        </w:rPr>
        <w:t>DOKAZILA</w:t>
      </w:r>
      <w:r w:rsidRPr="00691483">
        <w:rPr>
          <w:lang w:val="sl-SI"/>
        </w:rPr>
        <w:t xml:space="preserve">: </w:t>
      </w:r>
      <w:r w:rsidR="00783DF1">
        <w:rPr>
          <w:lang w:val="sl-SI"/>
        </w:rPr>
        <w:t>Gospodarski subjekt</w:t>
      </w:r>
      <w:r w:rsidRPr="00691483">
        <w:rPr>
          <w:lang w:val="sl-SI"/>
        </w:rPr>
        <w:t xml:space="preserve"> mora</w:t>
      </w:r>
      <w:r w:rsidRPr="00691483">
        <w:rPr>
          <w:szCs w:val="20"/>
          <w:lang w:val="sl-SI"/>
        </w:rPr>
        <w:t xml:space="preserve"> predložiti v celoti izpolnjene, podpisane in </w:t>
      </w:r>
      <w:r w:rsidR="00783DF1">
        <w:rPr>
          <w:szCs w:val="20"/>
          <w:lang w:val="sl-SI"/>
        </w:rPr>
        <w:t xml:space="preserve">po potrebi </w:t>
      </w:r>
      <w:r w:rsidRPr="00691483">
        <w:rPr>
          <w:szCs w:val="20"/>
          <w:lang w:val="sl-SI"/>
        </w:rPr>
        <w:t>žigosane obrazce »Osebna referenca KADRI–R1«, »Osebna referenca KADRI–R2«, »Osebna referenca KADRI–R3«, »Osebna referenca KADRI–R4«, »Osebna referenca KADRI–R5«, »Osebna referenca KADRI–R6«, »Osebna referenca KADRI–R7« in »Osebna referenca KADRI–R8«. Posamezni kader je lahko prijavljen na več področjih (tudi S in T).</w:t>
      </w:r>
    </w:p>
    <w:p w14:paraId="28741FFE" w14:textId="77777777" w:rsidR="00B543D4" w:rsidRPr="00691483" w:rsidRDefault="00B543D4" w:rsidP="00B543D4">
      <w:pPr>
        <w:pStyle w:val="SlogNormalJN10ptLeeeObojestranskoPo0pt"/>
        <w:spacing w:line="260" w:lineRule="atLeast"/>
        <w:rPr>
          <w:rFonts w:cs="Arial"/>
          <w:iCs w:val="0"/>
          <w:sz w:val="20"/>
          <w:lang w:eastAsia="en-US"/>
        </w:rPr>
      </w:pPr>
    </w:p>
    <w:p w14:paraId="09FC2267" w14:textId="77777777" w:rsidR="00B543D4" w:rsidRPr="00691483" w:rsidRDefault="00246925"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28C075B4" w14:textId="77777777" w:rsidR="00B543D4" w:rsidRPr="00691483" w:rsidRDefault="00B543D4" w:rsidP="00B543D4">
      <w:pPr>
        <w:pStyle w:val="SlogNormalJN10ptLeeeObojestranskoPo0pt"/>
        <w:spacing w:line="260" w:lineRule="atLeast"/>
        <w:rPr>
          <w:rFonts w:cs="Arial"/>
          <w:iCs w:val="0"/>
          <w:sz w:val="20"/>
          <w:lang w:eastAsia="en-US"/>
        </w:rPr>
      </w:pPr>
    </w:p>
    <w:p w14:paraId="7A703B46" w14:textId="77777777" w:rsidR="00B543D4" w:rsidRPr="00691483" w:rsidRDefault="00246925" w:rsidP="00B543D4">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ži</w:t>
      </w:r>
      <w:r w:rsidR="009C6D42">
        <w:rPr>
          <w:rFonts w:cs="Arial"/>
          <w:iCs w:val="0"/>
          <w:sz w:val="20"/>
          <w:lang w:eastAsia="en-US"/>
        </w:rPr>
        <w:t>v</w:t>
      </w:r>
      <w:r w:rsidRPr="00691483">
        <w:rPr>
          <w:rFonts w:cs="Arial"/>
          <w:iCs w:val="0"/>
          <w:sz w:val="20"/>
          <w:lang w:eastAsia="en-US"/>
        </w:rPr>
        <w:t xml:space="preserve">ljenjepis, ki pa mora izkazovati delovne izkušnje za vse ustrezne obrazce za kadre. </w:t>
      </w:r>
    </w:p>
    <w:p w14:paraId="3E9EF82C" w14:textId="77777777" w:rsidR="00B543D4" w:rsidRPr="00691483" w:rsidRDefault="00B543D4" w:rsidP="008C3813">
      <w:pPr>
        <w:jc w:val="both"/>
        <w:rPr>
          <w:rFonts w:cs="Arial"/>
          <w:szCs w:val="20"/>
          <w:lang w:val="sl-SI"/>
        </w:rPr>
      </w:pPr>
    </w:p>
    <w:p w14:paraId="73A380AE" w14:textId="77777777" w:rsidR="00B543D4" w:rsidRPr="00691483" w:rsidRDefault="00246925" w:rsidP="00183A14">
      <w:pPr>
        <w:pStyle w:val="Slog3"/>
        <w:ind w:left="1299" w:hanging="505"/>
      </w:pPr>
      <w:r w:rsidRPr="00691483">
        <w:t xml:space="preserve">Strokovna usposobljenost in znanja iz </w:t>
      </w:r>
      <w:r w:rsidR="000351A8" w:rsidRPr="00691483">
        <w:t>uporabe sistemskih orodij in področja vmesnikov</w:t>
      </w:r>
      <w:r w:rsidRPr="00691483">
        <w:t xml:space="preserve"> – KADRI </w:t>
      </w:r>
      <w:r w:rsidR="000351A8" w:rsidRPr="00691483">
        <w:t>T</w:t>
      </w:r>
      <w:r w:rsidRPr="00691483">
        <w:t xml:space="preserve">, najmanj </w:t>
      </w:r>
      <w:r w:rsidR="00D845B8" w:rsidRPr="00691483">
        <w:t xml:space="preserve">6 različnih </w:t>
      </w:r>
      <w:r w:rsidRPr="00691483">
        <w:t>oseb</w:t>
      </w:r>
    </w:p>
    <w:p w14:paraId="628C851A" w14:textId="77777777" w:rsidR="00B543D4" w:rsidRPr="00691483" w:rsidRDefault="00B543D4" w:rsidP="00B543D4">
      <w:pPr>
        <w:pStyle w:val="SlogNormalJN10ptLeeeObojestranskoPo0pt"/>
        <w:spacing w:line="260" w:lineRule="atLeast"/>
        <w:rPr>
          <w:iCs w:val="0"/>
          <w:sz w:val="20"/>
          <w:lang w:eastAsia="en-US"/>
        </w:rPr>
      </w:pPr>
    </w:p>
    <w:p w14:paraId="43DB13E2" w14:textId="77777777" w:rsidR="00B543D4" w:rsidRPr="00691483" w:rsidRDefault="00246925"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T</w:t>
      </w:r>
      <w:r w:rsidRPr="00691483">
        <w:rPr>
          <w:iCs w:val="0"/>
          <w:sz w:val="20"/>
          <w:lang w:eastAsia="en-US"/>
        </w:rPr>
        <w:t xml:space="preserve">«. </w:t>
      </w:r>
      <w:r w:rsidR="000D222F" w:rsidRPr="00691483">
        <w:rPr>
          <w:iCs w:val="0"/>
          <w:sz w:val="20"/>
          <w:lang w:eastAsia="en-US"/>
        </w:rPr>
        <w:t>Zagotoviti mora vsaj š</w:t>
      </w:r>
      <w:r w:rsidR="00FE6B74" w:rsidRPr="00691483">
        <w:rPr>
          <w:iCs w:val="0"/>
          <w:sz w:val="20"/>
          <w:lang w:eastAsia="en-US"/>
        </w:rPr>
        <w:t>est</w:t>
      </w:r>
      <w:r w:rsidR="000D222F" w:rsidRPr="00691483">
        <w:rPr>
          <w:iCs w:val="0"/>
          <w:sz w:val="20"/>
          <w:lang w:eastAsia="en-US"/>
        </w:rPr>
        <w:t xml:space="preserve"> različn</w:t>
      </w:r>
      <w:r w:rsidR="00FE6B74" w:rsidRPr="00691483">
        <w:rPr>
          <w:iCs w:val="0"/>
          <w:sz w:val="20"/>
          <w:lang w:eastAsia="en-US"/>
        </w:rPr>
        <w:t>ih</w:t>
      </w:r>
      <w:r w:rsidR="000D222F"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T</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T</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154C4">
        <w:rPr>
          <w:iCs w:val="0"/>
          <w:sz w:val="20"/>
          <w:lang w:eastAsia="en-US"/>
        </w:rPr>
        <w:t>e</w:t>
      </w:r>
      <w:r w:rsidRPr="00691483">
        <w:rPr>
          <w:iCs w:val="0"/>
          <w:sz w:val="20"/>
          <w:lang w:eastAsia="en-US"/>
        </w:rPr>
        <w:t>na v obrazcih od »Osebna referenca KADRI-</w:t>
      </w:r>
      <w:r w:rsidR="000351A8" w:rsidRPr="00691483">
        <w:rPr>
          <w:iCs w:val="0"/>
          <w:sz w:val="20"/>
          <w:lang w:eastAsia="en-US"/>
        </w:rPr>
        <w:t>T</w:t>
      </w:r>
      <w:r w:rsidRPr="00691483">
        <w:rPr>
          <w:iCs w:val="0"/>
          <w:sz w:val="20"/>
          <w:lang w:eastAsia="en-US"/>
        </w:rPr>
        <w:t>1« do »Osebna referenca KADRI-</w:t>
      </w:r>
      <w:r w:rsidR="000351A8" w:rsidRPr="00691483">
        <w:rPr>
          <w:iCs w:val="0"/>
          <w:sz w:val="20"/>
          <w:lang w:eastAsia="en-US"/>
        </w:rPr>
        <w:t>T6</w:t>
      </w:r>
      <w:r w:rsidRPr="00691483">
        <w:rPr>
          <w:iCs w:val="0"/>
          <w:sz w:val="20"/>
          <w:lang w:eastAsia="en-US"/>
        </w:rPr>
        <w:t>«.</w:t>
      </w:r>
    </w:p>
    <w:p w14:paraId="46968BFC" w14:textId="77777777" w:rsidR="00B543D4" w:rsidRPr="00691483" w:rsidRDefault="00B543D4" w:rsidP="00B543D4">
      <w:pPr>
        <w:pStyle w:val="SlogNormalJN10ptLeeeObojestranskoPo0pt"/>
        <w:spacing w:line="260" w:lineRule="atLeast"/>
        <w:rPr>
          <w:iCs w:val="0"/>
          <w:sz w:val="20"/>
          <w:lang w:eastAsia="en-US"/>
        </w:rPr>
      </w:pPr>
    </w:p>
    <w:p w14:paraId="188515F2" w14:textId="77777777" w:rsidR="00B543D4" w:rsidRPr="00691483" w:rsidRDefault="00246925" w:rsidP="000351A8">
      <w:pPr>
        <w:pStyle w:val="SlogNormalJN10ptLeeeObojestranskoPo0pt"/>
        <w:spacing w:line="260" w:lineRule="atLeast"/>
        <w:rPr>
          <w:sz w:val="20"/>
        </w:rPr>
      </w:pPr>
      <w:r w:rsidRPr="00691483">
        <w:rPr>
          <w:b/>
          <w:sz w:val="20"/>
        </w:rPr>
        <w:t>DOKAZILA</w:t>
      </w:r>
      <w:r w:rsidRPr="00691483">
        <w:rPr>
          <w:sz w:val="20"/>
        </w:rPr>
        <w:t xml:space="preserve">: </w:t>
      </w:r>
      <w:r w:rsidR="001A1C1C">
        <w:rPr>
          <w:sz w:val="20"/>
        </w:rPr>
        <w:t>Gospodarski subjekt</w:t>
      </w:r>
      <w:r w:rsidRPr="00691483">
        <w:rPr>
          <w:sz w:val="20"/>
        </w:rPr>
        <w:t xml:space="preserve"> mora predložiti v celoti izpolnjene, podpisane i</w:t>
      </w:r>
      <w:r w:rsidR="002232E5" w:rsidRPr="00691483">
        <w:rPr>
          <w:sz w:val="20"/>
        </w:rPr>
        <w:t>n</w:t>
      </w:r>
      <w:r w:rsidRPr="00691483">
        <w:rPr>
          <w:sz w:val="20"/>
        </w:rPr>
        <w:t xml:space="preserve"> žigosane obrazce </w:t>
      </w:r>
      <w:r w:rsidRPr="00691483">
        <w:rPr>
          <w:iCs w:val="0"/>
          <w:sz w:val="20"/>
          <w:lang w:eastAsia="en-US"/>
        </w:rPr>
        <w:lastRenderedPageBreak/>
        <w:t xml:space="preserve">»Osebna referenca </w:t>
      </w:r>
      <w:r w:rsidR="000351A8" w:rsidRPr="00691483">
        <w:rPr>
          <w:sz w:val="20"/>
        </w:rPr>
        <w:t>KADRI–T1«, »Osebna referenca KADRI–T2«, »Osebna referenca KADRI–T3«, »Osebna referenca KADRI–T4«, »Osebna referenca KADRI–T5« in »Osebna referenca KADRI–T6«. Posamezni kader je lahko prijavljen na več področjih (tudi S in R).</w:t>
      </w:r>
    </w:p>
    <w:p w14:paraId="44A79EC2" w14:textId="77777777" w:rsidR="000351A8" w:rsidRPr="00691483" w:rsidRDefault="000351A8" w:rsidP="00B543D4">
      <w:pPr>
        <w:pStyle w:val="SlogNormalJN10ptLeeeObojestranskoPo0pt"/>
        <w:spacing w:line="260" w:lineRule="atLeast"/>
        <w:rPr>
          <w:rFonts w:cs="Arial"/>
          <w:iCs w:val="0"/>
          <w:sz w:val="20"/>
          <w:lang w:eastAsia="en-US"/>
        </w:rPr>
      </w:pPr>
    </w:p>
    <w:p w14:paraId="6D825B01" w14:textId="77777777" w:rsidR="00B543D4" w:rsidRPr="00691483" w:rsidRDefault="00246925"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3CEA3019" w14:textId="77777777" w:rsidR="00B543D4" w:rsidRPr="00691483" w:rsidRDefault="00B543D4" w:rsidP="00B543D4">
      <w:pPr>
        <w:pStyle w:val="SlogNormalJN10ptLeeeObojestranskoPo0pt"/>
        <w:spacing w:line="260" w:lineRule="atLeast"/>
        <w:rPr>
          <w:rFonts w:cs="Arial"/>
          <w:iCs w:val="0"/>
          <w:sz w:val="20"/>
          <w:lang w:eastAsia="en-US"/>
        </w:rPr>
      </w:pPr>
    </w:p>
    <w:p w14:paraId="7F43F6EF" w14:textId="77777777" w:rsidR="00B543D4" w:rsidRPr="00691483" w:rsidRDefault="00246925" w:rsidP="00B543D4">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ži</w:t>
      </w:r>
      <w:r w:rsidR="00EE4E47">
        <w:rPr>
          <w:rFonts w:cs="Arial"/>
          <w:iCs w:val="0"/>
          <w:sz w:val="20"/>
          <w:lang w:eastAsia="en-US"/>
        </w:rPr>
        <w:t>v</w:t>
      </w:r>
      <w:r w:rsidRPr="00691483">
        <w:rPr>
          <w:rFonts w:cs="Arial"/>
          <w:iCs w:val="0"/>
          <w:sz w:val="20"/>
          <w:lang w:eastAsia="en-US"/>
        </w:rPr>
        <w:t xml:space="preserve">ljenjepis, ki pa mora izkazovati delovne izkušnje za vse ustrezne obrazce za kadre. </w:t>
      </w:r>
    </w:p>
    <w:p w14:paraId="6D653671" w14:textId="77777777" w:rsidR="004D4FD2" w:rsidRDefault="004D4FD2" w:rsidP="008C3813">
      <w:pPr>
        <w:jc w:val="both"/>
        <w:rPr>
          <w:rFonts w:cs="Arial"/>
          <w:szCs w:val="20"/>
          <w:lang w:val="sl-SI"/>
        </w:rPr>
      </w:pPr>
    </w:p>
    <w:p w14:paraId="5EE6848F" w14:textId="77777777" w:rsidR="000A2FEC" w:rsidRPr="00691483" w:rsidRDefault="000A2FEC" w:rsidP="008C3813">
      <w:pPr>
        <w:jc w:val="both"/>
        <w:rPr>
          <w:rFonts w:cs="Arial"/>
          <w:szCs w:val="20"/>
          <w:lang w:val="sl-SI"/>
        </w:rPr>
      </w:pPr>
    </w:p>
    <w:p w14:paraId="4C78575D" w14:textId="77777777" w:rsidR="00522CE4" w:rsidRPr="00691483" w:rsidRDefault="00246925" w:rsidP="0012546C">
      <w:pPr>
        <w:pStyle w:val="Naslov1"/>
      </w:pPr>
      <w:bookmarkStart w:id="90" w:name="_Toc45098807"/>
      <w:bookmarkStart w:id="91" w:name="_Toc46079014"/>
      <w:bookmarkStart w:id="92" w:name="_Toc193360265"/>
      <w:bookmarkEnd w:id="87"/>
      <w:bookmarkEnd w:id="88"/>
      <w:r w:rsidRPr="00691483">
        <w:t>Ponudbena dokumentacija</w:t>
      </w:r>
      <w:bookmarkEnd w:id="90"/>
      <w:bookmarkEnd w:id="91"/>
      <w:bookmarkEnd w:id="92"/>
    </w:p>
    <w:p w14:paraId="3FBC5677" w14:textId="77777777" w:rsidR="00522CE4" w:rsidRPr="00691483" w:rsidRDefault="00522CE4" w:rsidP="000B409B">
      <w:pPr>
        <w:jc w:val="both"/>
        <w:rPr>
          <w:lang w:val="sl-SI"/>
        </w:rPr>
      </w:pPr>
    </w:p>
    <w:p w14:paraId="374DD83E" w14:textId="77777777" w:rsidR="00522CE4" w:rsidRPr="00691483" w:rsidRDefault="00246925" w:rsidP="000B409B">
      <w:pPr>
        <w:jc w:val="both"/>
        <w:rPr>
          <w:lang w:val="sl-SI"/>
        </w:rPr>
      </w:pPr>
      <w:r w:rsidRPr="00691483">
        <w:rPr>
          <w:lang w:val="sl-SI"/>
        </w:rPr>
        <w:t>Ponudbeno dokumentacijo sestavljajo dokumenti, ki so navedeni v poglavju 2 »Navodila ponudniku za izdelavo ponudbe«, in sicer:</w:t>
      </w:r>
    </w:p>
    <w:p w14:paraId="406D812A" w14:textId="77777777" w:rsidR="00D842A1" w:rsidRPr="00691483" w:rsidRDefault="00246925" w:rsidP="007513AA">
      <w:pPr>
        <w:numPr>
          <w:ilvl w:val="0"/>
          <w:numId w:val="4"/>
        </w:numPr>
        <w:jc w:val="both"/>
        <w:rPr>
          <w:szCs w:val="20"/>
          <w:lang w:val="sl-SI"/>
        </w:rPr>
      </w:pPr>
      <w:r w:rsidRPr="00691483">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691483">
        <w:rPr>
          <w:szCs w:val="20"/>
          <w:lang w:val="sl-SI"/>
        </w:rPr>
        <w:t>s točko</w:t>
      </w:r>
      <w:r w:rsidRPr="00691483">
        <w:rPr>
          <w:szCs w:val="20"/>
          <w:lang w:val="sl-SI"/>
        </w:rPr>
        <w:t xml:space="preserve"> 2.2 razpisne dokumentacije,</w:t>
      </w:r>
    </w:p>
    <w:p w14:paraId="4400FC67" w14:textId="77777777" w:rsidR="00D842A1" w:rsidRPr="00691483" w:rsidRDefault="00246925" w:rsidP="007513AA">
      <w:pPr>
        <w:numPr>
          <w:ilvl w:val="0"/>
          <w:numId w:val="4"/>
        </w:numPr>
        <w:jc w:val="both"/>
        <w:rPr>
          <w:szCs w:val="20"/>
          <w:lang w:val="sl-SI"/>
        </w:rPr>
      </w:pPr>
      <w:r w:rsidRPr="00691483">
        <w:rPr>
          <w:szCs w:val="20"/>
          <w:lang w:val="sl-SI"/>
        </w:rPr>
        <w:t>izpolnjen obrazec »</w:t>
      </w:r>
      <w:r w:rsidR="00DD358B" w:rsidRPr="00691483">
        <w:rPr>
          <w:szCs w:val="20"/>
          <w:lang w:val="sl-SI"/>
        </w:rPr>
        <w:t xml:space="preserve">Predračun – </w:t>
      </w:r>
      <w:r w:rsidR="00466EF5" w:rsidRPr="00691483">
        <w:rPr>
          <w:szCs w:val="20"/>
          <w:lang w:val="sl-SI"/>
        </w:rPr>
        <w:t xml:space="preserve">JN </w:t>
      </w:r>
      <w:r w:rsidR="00737288">
        <w:rPr>
          <w:szCs w:val="20"/>
          <w:lang w:val="sl-SI"/>
        </w:rPr>
        <w:t>16/2025</w:t>
      </w:r>
      <w:r w:rsidR="001E7E70" w:rsidRPr="00691483">
        <w:rPr>
          <w:szCs w:val="20"/>
          <w:lang w:val="sl-SI"/>
        </w:rPr>
        <w:t xml:space="preserve"> </w:t>
      </w:r>
      <w:r w:rsidR="007B1391" w:rsidRPr="00691483">
        <w:rPr>
          <w:szCs w:val="20"/>
          <w:lang w:val="sl-SI"/>
        </w:rPr>
        <w:t>e</w:t>
      </w:r>
      <w:r w:rsidR="00C45CF3" w:rsidRPr="00691483">
        <w:rPr>
          <w:szCs w:val="20"/>
          <w:lang w:val="sl-SI"/>
        </w:rPr>
        <w:t>DIS</w:t>
      </w:r>
      <w:r w:rsidRPr="00691483">
        <w:rPr>
          <w:szCs w:val="20"/>
          <w:lang w:val="sl-SI"/>
        </w:rPr>
        <w:t>«</w:t>
      </w:r>
      <w:r w:rsidR="006E32E2" w:rsidRPr="00691483">
        <w:rPr>
          <w:szCs w:val="20"/>
          <w:lang w:val="sl-SI"/>
        </w:rPr>
        <w:t>, ki</w:t>
      </w:r>
      <w:r w:rsidR="007A5995" w:rsidRPr="00691483">
        <w:rPr>
          <w:szCs w:val="20"/>
          <w:lang w:val="sl-SI"/>
        </w:rPr>
        <w:t xml:space="preserve"> se </w:t>
      </w:r>
      <w:r w:rsidR="00DD358B" w:rsidRPr="00691483">
        <w:rPr>
          <w:szCs w:val="20"/>
          <w:lang w:val="sl-SI"/>
        </w:rPr>
        <w:t xml:space="preserve">ga </w:t>
      </w:r>
      <w:r w:rsidR="007A5995" w:rsidRPr="00691483">
        <w:rPr>
          <w:szCs w:val="20"/>
          <w:lang w:val="sl-SI"/>
        </w:rPr>
        <w:t xml:space="preserve">naloži v IS e-JN </w:t>
      </w:r>
      <w:r w:rsidR="00DD358B" w:rsidRPr="00691483">
        <w:rPr>
          <w:szCs w:val="20"/>
          <w:lang w:val="sl-SI"/>
        </w:rPr>
        <w:t>skladno s točko 2.3 razpisne dokumentacije,</w:t>
      </w:r>
    </w:p>
    <w:p w14:paraId="74DFD494" w14:textId="77777777" w:rsidR="00EB3FE4" w:rsidRPr="00691483" w:rsidRDefault="00246925" w:rsidP="007513AA">
      <w:pPr>
        <w:numPr>
          <w:ilvl w:val="0"/>
          <w:numId w:val="4"/>
        </w:numPr>
        <w:jc w:val="both"/>
        <w:rPr>
          <w:szCs w:val="20"/>
          <w:lang w:val="sl-SI"/>
        </w:rPr>
      </w:pPr>
      <w:r w:rsidRPr="00691483">
        <w:rPr>
          <w:szCs w:val="20"/>
          <w:lang w:val="sl-SI"/>
        </w:rPr>
        <w:t xml:space="preserve">po potrebi potrdila o nekaznovanosti in drugi </w:t>
      </w:r>
      <w:r w:rsidRPr="00691483">
        <w:rPr>
          <w:szCs w:val="20"/>
          <w:lang w:val="sl-SI"/>
        </w:rPr>
        <w:t>dokumenti, pri čemer</w:t>
      </w:r>
      <w:r w:rsidR="000F3291" w:rsidRPr="00691483">
        <w:rPr>
          <w:szCs w:val="20"/>
          <w:lang w:val="sl-SI"/>
        </w:rPr>
        <w:t xml:space="preserve"> </w:t>
      </w:r>
      <w:r w:rsidR="00EB17B0" w:rsidRPr="00691483">
        <w:rPr>
          <w:szCs w:val="20"/>
          <w:lang w:val="sl-SI"/>
        </w:rPr>
        <w:t>se jih naloži skladno s točko</w:t>
      </w:r>
      <w:r w:rsidRPr="00691483">
        <w:rPr>
          <w:szCs w:val="20"/>
          <w:lang w:val="sl-SI"/>
        </w:rPr>
        <w:t xml:space="preserve"> 2.4 razpisne dokumentacije,</w:t>
      </w:r>
      <w:r w:rsidR="00EB17B0" w:rsidRPr="00691483">
        <w:rPr>
          <w:szCs w:val="20"/>
          <w:lang w:val="sl-SI"/>
        </w:rPr>
        <w:t xml:space="preserve"> </w:t>
      </w:r>
    </w:p>
    <w:p w14:paraId="49EB37D0" w14:textId="77777777" w:rsidR="00D842A1" w:rsidRPr="00691483" w:rsidRDefault="00246925" w:rsidP="007513AA">
      <w:pPr>
        <w:numPr>
          <w:ilvl w:val="0"/>
          <w:numId w:val="4"/>
        </w:numPr>
        <w:jc w:val="both"/>
        <w:rPr>
          <w:szCs w:val="20"/>
          <w:lang w:val="sl-SI"/>
        </w:rPr>
      </w:pPr>
      <w:r w:rsidRPr="00691483">
        <w:rPr>
          <w:szCs w:val="20"/>
          <w:lang w:val="sl-SI"/>
        </w:rPr>
        <w:t>izpolnjen in podpisan obrazec »Podatki o sodelujočem podizvajalcu«, če bo ponudnik sodeloval s podizvajalcem pri izvedbi javnega naročila,</w:t>
      </w:r>
      <w:r w:rsidR="007A5995" w:rsidRPr="00691483">
        <w:rPr>
          <w:szCs w:val="20"/>
          <w:lang w:val="sl-SI"/>
        </w:rPr>
        <w:t xml:space="preserve"> pri čemer se izpolnjen in podpisan obrazec predloži v IS e-JN </w:t>
      </w:r>
      <w:r w:rsidR="003004C1" w:rsidRPr="00691483">
        <w:rPr>
          <w:szCs w:val="20"/>
          <w:lang w:val="sl-SI"/>
        </w:rPr>
        <w:t>skladno s točko 2.</w:t>
      </w:r>
      <w:r w:rsidR="00BF2F59" w:rsidRPr="00691483">
        <w:rPr>
          <w:szCs w:val="20"/>
          <w:lang w:val="sl-SI"/>
        </w:rPr>
        <w:t>10</w:t>
      </w:r>
      <w:r w:rsidR="00EE4A89" w:rsidRPr="00691483">
        <w:rPr>
          <w:szCs w:val="20"/>
          <w:lang w:val="sl-SI"/>
        </w:rPr>
        <w:t xml:space="preserve"> razpisne dokumentacije,</w:t>
      </w:r>
    </w:p>
    <w:p w14:paraId="5FC8FEC0" w14:textId="77777777" w:rsidR="00D842A1" w:rsidRPr="00691483" w:rsidRDefault="00246925" w:rsidP="007513AA">
      <w:pPr>
        <w:numPr>
          <w:ilvl w:val="0"/>
          <w:numId w:val="4"/>
        </w:numPr>
        <w:jc w:val="both"/>
        <w:rPr>
          <w:szCs w:val="20"/>
          <w:lang w:val="sl-SI"/>
        </w:rPr>
      </w:pPr>
      <w:r w:rsidRPr="00691483">
        <w:rPr>
          <w:szCs w:val="20"/>
          <w:lang w:val="sl-SI"/>
        </w:rPr>
        <w:t xml:space="preserve">skenirano finančno zavarovanje za resnost ponudbe, ki se ga naloži v IS e-JN </w:t>
      </w:r>
      <w:r w:rsidR="00EE4A89" w:rsidRPr="00691483">
        <w:rPr>
          <w:szCs w:val="20"/>
          <w:lang w:val="sl-SI"/>
        </w:rPr>
        <w:t>skladno s točko 1.</w:t>
      </w:r>
      <w:r w:rsidR="00D65816" w:rsidRPr="00691483">
        <w:rPr>
          <w:szCs w:val="20"/>
          <w:lang w:val="sl-SI"/>
        </w:rPr>
        <w:t>5</w:t>
      </w:r>
      <w:r w:rsidR="00EE4A89" w:rsidRPr="00691483">
        <w:rPr>
          <w:szCs w:val="20"/>
          <w:lang w:val="sl-SI"/>
        </w:rPr>
        <w:t xml:space="preserve"> razpisne dokumentacije</w:t>
      </w:r>
      <w:r w:rsidRPr="00691483">
        <w:rPr>
          <w:szCs w:val="20"/>
          <w:lang w:val="sl-SI"/>
        </w:rPr>
        <w:t>,</w:t>
      </w:r>
    </w:p>
    <w:p w14:paraId="3CE203EF" w14:textId="77777777" w:rsidR="003067D9" w:rsidRPr="00691483" w:rsidRDefault="00246925" w:rsidP="003067D9">
      <w:pPr>
        <w:pStyle w:val="Odstavekseznama"/>
        <w:numPr>
          <w:ilvl w:val="0"/>
          <w:numId w:val="4"/>
        </w:numPr>
        <w:jc w:val="both"/>
        <w:rPr>
          <w:rFonts w:cs="Arial"/>
          <w:szCs w:val="20"/>
          <w:lang w:val="sl-SI"/>
        </w:rPr>
      </w:pPr>
      <w:r w:rsidRPr="00691483">
        <w:rPr>
          <w:rFonts w:cs="Arial"/>
          <w:szCs w:val="20"/>
          <w:lang w:val="sl-SI"/>
        </w:rPr>
        <w:t>bonitetno listino</w:t>
      </w:r>
      <w:r w:rsidR="003F5698">
        <w:rPr>
          <w:rFonts w:cs="Arial"/>
          <w:szCs w:val="20"/>
          <w:lang w:val="sl-SI"/>
        </w:rPr>
        <w:t xml:space="preserve"> in morebitna druga dokazila</w:t>
      </w:r>
      <w:r w:rsidR="00007160">
        <w:rPr>
          <w:rFonts w:cs="Arial"/>
          <w:szCs w:val="20"/>
          <w:lang w:val="sl-SI"/>
        </w:rPr>
        <w:t>, ki se jih naloži</w:t>
      </w:r>
      <w:r w:rsidR="002669DD" w:rsidRPr="00691483">
        <w:rPr>
          <w:rFonts w:cs="Arial"/>
          <w:szCs w:val="20"/>
          <w:lang w:val="sl-SI"/>
        </w:rPr>
        <w:t xml:space="preserve"> v IS</w:t>
      </w:r>
      <w:r w:rsidRPr="00691483">
        <w:rPr>
          <w:rFonts w:cs="Arial"/>
          <w:szCs w:val="20"/>
          <w:lang w:val="sl-SI"/>
        </w:rPr>
        <w:t xml:space="preserve"> e-JN </w:t>
      </w:r>
      <w:r w:rsidR="002669DD" w:rsidRPr="00691483">
        <w:rPr>
          <w:rFonts w:cs="Arial"/>
          <w:szCs w:val="20"/>
          <w:lang w:val="sl-SI"/>
        </w:rPr>
        <w:t>skladno s točko 2.5 razpisne dokumentacije,</w:t>
      </w:r>
    </w:p>
    <w:p w14:paraId="45BDCF26" w14:textId="77777777" w:rsidR="002E683B" w:rsidRPr="00691483" w:rsidRDefault="00246925" w:rsidP="00292A45">
      <w:pPr>
        <w:numPr>
          <w:ilvl w:val="0"/>
          <w:numId w:val="4"/>
        </w:numPr>
        <w:jc w:val="both"/>
        <w:rPr>
          <w:lang w:val="sl-SI"/>
        </w:rPr>
      </w:pPr>
      <w:r w:rsidRPr="00691483">
        <w:rPr>
          <w:lang w:val="sl-SI"/>
        </w:rPr>
        <w:t>dokazila v zvezi s pogoji št. 2.</w:t>
      </w:r>
      <w:r w:rsidR="009D393F" w:rsidRPr="00691483">
        <w:rPr>
          <w:lang w:val="sl-SI"/>
        </w:rPr>
        <w:t>6</w:t>
      </w:r>
      <w:r w:rsidRPr="00691483">
        <w:rPr>
          <w:lang w:val="sl-SI"/>
        </w:rPr>
        <w:t>.</w:t>
      </w:r>
      <w:r w:rsidR="009D393F" w:rsidRPr="00691483">
        <w:rPr>
          <w:lang w:val="sl-SI"/>
        </w:rPr>
        <w:t>1</w:t>
      </w:r>
      <w:r w:rsidR="00292A45" w:rsidRPr="00691483">
        <w:rPr>
          <w:lang w:val="sl-SI"/>
        </w:rPr>
        <w:t>., 2.6.2.</w:t>
      </w:r>
      <w:r w:rsidR="009D393F" w:rsidRPr="00691483">
        <w:rPr>
          <w:lang w:val="sl-SI"/>
        </w:rPr>
        <w:t xml:space="preserve"> in 2.6</w:t>
      </w:r>
      <w:r w:rsidR="00862699" w:rsidRPr="00691483">
        <w:rPr>
          <w:lang w:val="sl-SI"/>
        </w:rPr>
        <w:t>.</w:t>
      </w:r>
      <w:r w:rsidR="00292A45" w:rsidRPr="00691483">
        <w:rPr>
          <w:lang w:val="sl-SI"/>
        </w:rPr>
        <w:t>3.,</w:t>
      </w:r>
      <w:r w:rsidR="00862699" w:rsidRPr="00691483">
        <w:rPr>
          <w:lang w:val="sl-SI"/>
        </w:rPr>
        <w:t xml:space="preserve"> </w:t>
      </w:r>
      <w:r w:rsidR="00E048C0" w:rsidRPr="00691483">
        <w:rPr>
          <w:lang w:val="sl-SI"/>
        </w:rPr>
        <w:t xml:space="preserve">ki se jih naloži v IS e-JN </w:t>
      </w:r>
      <w:r w:rsidR="004B46D3" w:rsidRPr="00691483">
        <w:rPr>
          <w:lang w:val="sl-SI"/>
        </w:rPr>
        <w:t>skladno s točko 2.6 razpisne dokumentacije</w:t>
      </w:r>
      <w:r w:rsidR="00860BB5" w:rsidRPr="00691483">
        <w:rPr>
          <w:lang w:val="sl-SI"/>
        </w:rPr>
        <w:t>,</w:t>
      </w:r>
    </w:p>
    <w:p w14:paraId="1DC0D127" w14:textId="77777777" w:rsidR="00D842A1" w:rsidRPr="00691483" w:rsidRDefault="00246925" w:rsidP="007513AA">
      <w:pPr>
        <w:numPr>
          <w:ilvl w:val="0"/>
          <w:numId w:val="4"/>
        </w:numPr>
        <w:jc w:val="both"/>
        <w:rPr>
          <w:lang w:val="sl-SI"/>
        </w:rPr>
      </w:pPr>
      <w:r w:rsidRPr="00691483">
        <w:rPr>
          <w:lang w:val="sl-SI"/>
        </w:rPr>
        <w:t>dokazila v zvezi s pogoji št. 2.</w:t>
      </w:r>
      <w:r w:rsidR="00292A45" w:rsidRPr="00691483">
        <w:rPr>
          <w:lang w:val="sl-SI"/>
        </w:rPr>
        <w:t>7</w:t>
      </w:r>
      <w:r w:rsidRPr="00691483">
        <w:rPr>
          <w:lang w:val="sl-SI"/>
        </w:rPr>
        <w:t xml:space="preserve"> razpisne dokumentacije (izpolnjeni, podpisani in po </w:t>
      </w:r>
      <w:r w:rsidR="00270729" w:rsidRPr="00691483">
        <w:rPr>
          <w:lang w:val="sl-SI"/>
        </w:rPr>
        <w:t>potrebi z žigom potrjeni obrazci</w:t>
      </w:r>
      <w:r w:rsidRPr="00691483">
        <w:rPr>
          <w:lang w:val="sl-SI"/>
        </w:rPr>
        <w:t xml:space="preserve"> kadrov</w:t>
      </w:r>
      <w:r w:rsidR="00270729" w:rsidRPr="00691483">
        <w:rPr>
          <w:lang w:val="sl-SI"/>
        </w:rPr>
        <w:t xml:space="preserve"> in </w:t>
      </w:r>
      <w:r w:rsidRPr="00691483">
        <w:rPr>
          <w:lang w:val="sl-SI"/>
        </w:rPr>
        <w:t>skeniran</w:t>
      </w:r>
      <w:r w:rsidR="00270729" w:rsidRPr="00691483">
        <w:rPr>
          <w:lang w:val="sl-SI"/>
        </w:rPr>
        <w:t>a ostala dokazila, kot jih zahteva posamezni obrazec</w:t>
      </w:r>
      <w:r w:rsidRPr="00691483">
        <w:rPr>
          <w:lang w:val="sl-SI"/>
        </w:rPr>
        <w:t xml:space="preserve">), ki se jih naloži v IS e-JN </w:t>
      </w:r>
      <w:r w:rsidR="009E3085" w:rsidRPr="00691483">
        <w:rPr>
          <w:lang w:val="sl-SI"/>
        </w:rPr>
        <w:t>skladno s točko 2.7 razpisne dokumentacije</w:t>
      </w:r>
      <w:r w:rsidR="00240FE4" w:rsidRPr="00691483">
        <w:rPr>
          <w:szCs w:val="20"/>
          <w:lang w:val="sl-SI"/>
        </w:rPr>
        <w:t>,</w:t>
      </w:r>
    </w:p>
    <w:p w14:paraId="092491AC" w14:textId="77777777" w:rsidR="00240FE4" w:rsidRPr="00691483" w:rsidRDefault="00246925" w:rsidP="007513AA">
      <w:pPr>
        <w:numPr>
          <w:ilvl w:val="0"/>
          <w:numId w:val="4"/>
        </w:numPr>
        <w:jc w:val="both"/>
        <w:rPr>
          <w:lang w:val="sl-SI"/>
        </w:rPr>
      </w:pPr>
      <w:r w:rsidRPr="00691483">
        <w:rPr>
          <w:szCs w:val="20"/>
          <w:lang w:val="sl-SI"/>
        </w:rPr>
        <w:t xml:space="preserve">dokazila v zvezi </w:t>
      </w:r>
      <w:r w:rsidR="00F732FB" w:rsidRPr="00691483">
        <w:rPr>
          <w:szCs w:val="20"/>
          <w:lang w:val="sl-SI"/>
        </w:rPr>
        <w:t>z</w:t>
      </w:r>
      <w:r w:rsidRPr="00691483">
        <w:rPr>
          <w:szCs w:val="20"/>
          <w:lang w:val="sl-SI"/>
        </w:rPr>
        <w:t xml:space="preserve"> merilom, ki se jih naloži v IS e-JN skladno s točko 2.11 razpisne dokumentacije.</w:t>
      </w:r>
    </w:p>
    <w:p w14:paraId="5AF5386B" w14:textId="77777777" w:rsidR="00AA5252" w:rsidRPr="00691483" w:rsidRDefault="00AA5252" w:rsidP="000B409B">
      <w:pPr>
        <w:jc w:val="both"/>
        <w:rPr>
          <w:lang w:val="sl-SI"/>
        </w:rPr>
      </w:pPr>
    </w:p>
    <w:p w14:paraId="0C823EE9" w14:textId="77777777" w:rsidR="00522CE4" w:rsidRPr="00691483" w:rsidRDefault="00246925" w:rsidP="000B409B">
      <w:pPr>
        <w:jc w:val="both"/>
        <w:rPr>
          <w:lang w:val="sl-SI"/>
        </w:rPr>
      </w:pPr>
      <w:r w:rsidRPr="00691483">
        <w:rPr>
          <w:lang w:val="sl-SI"/>
        </w:rPr>
        <w:t xml:space="preserve">Če se bo naročnik tako odločil, bodo morebitne pomanjkljivosti v prejšnjih odstavkih določenih ponudbenih dokumentih lahko odpravljene, upoštevajoč </w:t>
      </w:r>
      <w:r w:rsidR="00C60C5A" w:rsidRPr="00691483">
        <w:rPr>
          <w:lang w:val="sl-SI"/>
        </w:rPr>
        <w:t>peti</w:t>
      </w:r>
      <w:r w:rsidRPr="00691483">
        <w:rPr>
          <w:lang w:val="sl-SI"/>
        </w:rPr>
        <w:t xml:space="preserve">, </w:t>
      </w:r>
      <w:r w:rsidR="00C60C5A" w:rsidRPr="00691483">
        <w:rPr>
          <w:lang w:val="sl-SI"/>
        </w:rPr>
        <w:t>šesti</w:t>
      </w:r>
      <w:r w:rsidRPr="00691483">
        <w:rPr>
          <w:lang w:val="sl-SI"/>
        </w:rPr>
        <w:t xml:space="preserve"> in</w:t>
      </w:r>
      <w:r w:rsidR="00C60C5A" w:rsidRPr="00691483">
        <w:rPr>
          <w:lang w:val="sl-SI"/>
        </w:rPr>
        <w:t xml:space="preserve"> sedmi </w:t>
      </w:r>
      <w:r w:rsidRPr="00691483">
        <w:rPr>
          <w:lang w:val="sl-SI"/>
        </w:rPr>
        <w:t>odstav</w:t>
      </w:r>
      <w:r w:rsidR="00C60C5A" w:rsidRPr="00691483">
        <w:rPr>
          <w:lang w:val="sl-SI"/>
        </w:rPr>
        <w:t>ek</w:t>
      </w:r>
      <w:r w:rsidRPr="00691483">
        <w:rPr>
          <w:lang w:val="sl-SI"/>
        </w:rPr>
        <w:t xml:space="preserve"> 89. člena ZJN-3. </w:t>
      </w:r>
    </w:p>
    <w:p w14:paraId="7BB4228B" w14:textId="77777777" w:rsidR="00F83649" w:rsidRPr="00691483" w:rsidRDefault="00F83649" w:rsidP="000B409B">
      <w:pPr>
        <w:jc w:val="both"/>
        <w:rPr>
          <w:lang w:val="sl-SI"/>
        </w:rPr>
      </w:pPr>
    </w:p>
    <w:p w14:paraId="489E2DA6" w14:textId="77777777" w:rsidR="00522CE4" w:rsidRPr="00691483" w:rsidRDefault="00246925" w:rsidP="000B409B">
      <w:pPr>
        <w:jc w:val="both"/>
        <w:rPr>
          <w:lang w:val="sl-SI"/>
        </w:rPr>
      </w:pPr>
      <w:r w:rsidRPr="00691483">
        <w:rPr>
          <w:szCs w:val="20"/>
          <w:lang w:val="sl-SI"/>
        </w:rPr>
        <w:t>Ponudbena dokumentacija mora biti oddana v slovenskem jeziku, če ni pri posameznih točkah drugače določeno.</w:t>
      </w:r>
      <w:r w:rsidR="007A5995" w:rsidRPr="00691483">
        <w:rPr>
          <w:szCs w:val="20"/>
          <w:lang w:val="sl-SI"/>
        </w:rPr>
        <w:t xml:space="preserve"> </w:t>
      </w:r>
      <w:r w:rsidR="0054601C" w:rsidRPr="00691483">
        <w:rPr>
          <w:szCs w:val="20"/>
          <w:lang w:val="sl-SI"/>
        </w:rPr>
        <w:t>Če bo kateri od ponudbenih dokumentov predložen v tujem jeziku, pa zanj predložitev v tujem jeziku na podlagi te razpisne dokumentacije ni bila predvidena, ima naročnik pravico, da o</w:t>
      </w:r>
      <w:r w:rsidR="006D25AE">
        <w:rPr>
          <w:szCs w:val="20"/>
          <w:lang w:val="sl-SI"/>
        </w:rPr>
        <w:t>d</w:t>
      </w:r>
      <w:r w:rsidR="0054601C" w:rsidRPr="00691483">
        <w:rPr>
          <w:szCs w:val="20"/>
          <w:lang w:val="sl-SI"/>
        </w:rPr>
        <w:t xml:space="preserve"> ponudnika</w:t>
      </w:r>
      <w:r w:rsidR="007A5995" w:rsidRPr="00691483">
        <w:rPr>
          <w:szCs w:val="20"/>
          <w:lang w:val="sl-SI"/>
        </w:rPr>
        <w:t xml:space="preserve"> zahteva prevod </w:t>
      </w:r>
      <w:r w:rsidR="0054601C" w:rsidRPr="00691483">
        <w:rPr>
          <w:szCs w:val="20"/>
          <w:lang w:val="sl-SI"/>
        </w:rPr>
        <w:t xml:space="preserve">v tujem jeziku predložene </w:t>
      </w:r>
      <w:r w:rsidR="007A5995" w:rsidRPr="00691483">
        <w:rPr>
          <w:szCs w:val="20"/>
          <w:lang w:val="sl-SI"/>
        </w:rPr>
        <w:t xml:space="preserve">ponudbene dokumentacije, </w:t>
      </w:r>
      <w:r w:rsidR="0054601C" w:rsidRPr="00691483">
        <w:rPr>
          <w:szCs w:val="20"/>
          <w:lang w:val="sl-SI"/>
        </w:rPr>
        <w:t xml:space="preserve">pri čemer </w:t>
      </w:r>
      <w:r w:rsidR="007A5995" w:rsidRPr="00691483">
        <w:rPr>
          <w:szCs w:val="20"/>
          <w:lang w:val="sl-SI"/>
        </w:rPr>
        <w:t xml:space="preserve">stroški prevajanja </w:t>
      </w:r>
      <w:r w:rsidR="00FE378C" w:rsidRPr="00691483">
        <w:rPr>
          <w:szCs w:val="20"/>
          <w:lang w:val="sl-SI"/>
        </w:rPr>
        <w:t>bremenijo</w:t>
      </w:r>
      <w:r w:rsidR="007A5995" w:rsidRPr="00691483">
        <w:rPr>
          <w:szCs w:val="20"/>
          <w:lang w:val="sl-SI"/>
        </w:rPr>
        <w:t xml:space="preserve"> ponudnika.</w:t>
      </w:r>
    </w:p>
    <w:p w14:paraId="774A1C95" w14:textId="77777777" w:rsidR="001A07B3" w:rsidRPr="00691483" w:rsidRDefault="001A07B3" w:rsidP="00DC1333">
      <w:pPr>
        <w:jc w:val="both"/>
        <w:rPr>
          <w:lang w:val="sl-SI"/>
        </w:rPr>
      </w:pPr>
    </w:p>
    <w:p w14:paraId="713773D1" w14:textId="77777777" w:rsidR="00DC1333" w:rsidRPr="00691483" w:rsidRDefault="00246925" w:rsidP="00DC1333">
      <w:pPr>
        <w:jc w:val="both"/>
        <w:rPr>
          <w:lang w:val="sl-SI"/>
        </w:rPr>
      </w:pPr>
      <w:r w:rsidRPr="00691483">
        <w:rPr>
          <w:lang w:val="sl-SI"/>
        </w:rPr>
        <w:t xml:space="preserve">Ponudnik pod kazensko in materialno odgovornostjo zagotavlja, da so vsi podatki in dokumenti, podani v ponudbi, resnični in da priložene listine </w:t>
      </w:r>
      <w:r w:rsidRPr="00691483">
        <w:rPr>
          <w:lang w:val="sl-SI"/>
        </w:rPr>
        <w:t>ustrezajo originalu. V nasprotnem primeru ponudnik naročniku odgovarja za vso škodo, ki mu je nastala.</w:t>
      </w:r>
    </w:p>
    <w:p w14:paraId="77630425" w14:textId="77777777" w:rsidR="00DC1333" w:rsidRPr="00691483" w:rsidRDefault="00DC1333" w:rsidP="00DC1333">
      <w:pPr>
        <w:jc w:val="both"/>
        <w:rPr>
          <w:lang w:val="sl-SI"/>
        </w:rPr>
      </w:pPr>
    </w:p>
    <w:p w14:paraId="2CA2FCF3" w14:textId="77777777" w:rsidR="00DC1333" w:rsidRDefault="00246925" w:rsidP="00DC1333">
      <w:pPr>
        <w:jc w:val="both"/>
        <w:rPr>
          <w:lang w:val="sl-SI"/>
        </w:rPr>
      </w:pPr>
      <w:r w:rsidRPr="00691483">
        <w:rPr>
          <w:lang w:val="sl-SI"/>
        </w:rPr>
        <w:lastRenderedPageBreak/>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03CEB359" w14:textId="77777777" w:rsidR="00177A96" w:rsidRDefault="00177A96" w:rsidP="00DC1333">
      <w:pPr>
        <w:jc w:val="both"/>
        <w:rPr>
          <w:lang w:val="sl-SI"/>
        </w:rPr>
      </w:pPr>
    </w:p>
    <w:p w14:paraId="2BC3123C" w14:textId="77777777" w:rsidR="00177A96" w:rsidRPr="001A2C86" w:rsidRDefault="00246925" w:rsidP="00177A96">
      <w:pPr>
        <w:jc w:val="both"/>
        <w:rPr>
          <w:rFonts w:asciiTheme="minorHAnsi" w:hAnsiTheme="minorHAnsi"/>
          <w:szCs w:val="20"/>
          <w:lang w:val="sl-SI"/>
        </w:rPr>
      </w:pPr>
      <w:r w:rsidRPr="0007415D">
        <w:rPr>
          <w:szCs w:val="20"/>
          <w:lang w:val="sl-SI"/>
        </w:rPr>
        <w:t>Obrazce iz razpisne dokumentacije javnega naročila z oznako JN 35/2024 eDIS je dovoljeno uporabiti v javnem naročilu z oznako JN 1</w:t>
      </w:r>
      <w:r w:rsidR="009B30DE" w:rsidRPr="0007415D">
        <w:rPr>
          <w:szCs w:val="20"/>
          <w:lang w:val="sl-SI"/>
        </w:rPr>
        <w:t>6</w:t>
      </w:r>
      <w:r w:rsidRPr="0007415D">
        <w:rPr>
          <w:szCs w:val="20"/>
          <w:lang w:val="sl-SI"/>
        </w:rPr>
        <w:t xml:space="preserve">/2025 </w:t>
      </w:r>
      <w:r w:rsidRPr="0007415D">
        <w:rPr>
          <w:szCs w:val="20"/>
          <w:lang w:val="sl-SI"/>
        </w:rPr>
        <w:t>eDIS, kjer je naročnik to izrecno opredelil. Pri drugih ponudbenih dokumentih, kjer naročnik tega ni izrecno dopustil, se uporabijo obrazci iz razpisne dokumentacije javnega naročila z oznako JN 1</w:t>
      </w:r>
      <w:r w:rsidR="009B30DE" w:rsidRPr="0007415D">
        <w:rPr>
          <w:szCs w:val="20"/>
          <w:lang w:val="sl-SI"/>
        </w:rPr>
        <w:t>6</w:t>
      </w:r>
      <w:r w:rsidRPr="0007415D">
        <w:rPr>
          <w:szCs w:val="20"/>
          <w:lang w:val="sl-SI"/>
        </w:rPr>
        <w:t>/2025 eDIS.</w:t>
      </w:r>
      <w:r w:rsidRPr="001A2C86">
        <w:rPr>
          <w:szCs w:val="20"/>
          <w:lang w:val="sl-SI"/>
        </w:rPr>
        <w:t xml:space="preserve"> </w:t>
      </w:r>
    </w:p>
    <w:p w14:paraId="759F4469" w14:textId="77777777" w:rsidR="0047080A" w:rsidRPr="00691483" w:rsidRDefault="0047080A" w:rsidP="00DC1333">
      <w:pPr>
        <w:jc w:val="both"/>
        <w:rPr>
          <w:lang w:val="sl-SI"/>
        </w:rPr>
      </w:pPr>
    </w:p>
    <w:p w14:paraId="7A106E52" w14:textId="77777777" w:rsidR="00DD4FF0" w:rsidRPr="00691483" w:rsidRDefault="00246925" w:rsidP="0012546C">
      <w:pPr>
        <w:pStyle w:val="Naslov1"/>
      </w:pPr>
      <w:bookmarkStart w:id="93" w:name="_Toc45098808"/>
      <w:bookmarkStart w:id="94" w:name="_Toc46079015"/>
      <w:bookmarkStart w:id="95" w:name="_Toc193360266"/>
      <w:r w:rsidRPr="00691483">
        <w:t>Dokazovanje pogojev v primeru oddaje skupne ponudbe</w:t>
      </w:r>
      <w:bookmarkEnd w:id="93"/>
      <w:bookmarkEnd w:id="94"/>
      <w:bookmarkEnd w:id="95"/>
    </w:p>
    <w:p w14:paraId="63653B7E" w14:textId="77777777" w:rsidR="00DD4FF0" w:rsidRPr="00691483" w:rsidRDefault="00DD4FF0" w:rsidP="000B409B">
      <w:pPr>
        <w:rPr>
          <w:lang w:val="sl-SI"/>
        </w:rPr>
      </w:pPr>
    </w:p>
    <w:p w14:paraId="3DA84CC8" w14:textId="77777777" w:rsidR="00674715" w:rsidRPr="00691483" w:rsidRDefault="00246925" w:rsidP="00674715">
      <w:pPr>
        <w:jc w:val="both"/>
        <w:rPr>
          <w:szCs w:val="20"/>
          <w:lang w:val="sl-SI"/>
        </w:rPr>
      </w:pPr>
      <w:r w:rsidRPr="00691483">
        <w:rPr>
          <w:szCs w:val="20"/>
          <w:lang w:val="sl-SI"/>
        </w:rPr>
        <w:t xml:space="preserve">Skupna ponudba je ponudba več gospodarskih subjektov, tj. pravnih in/ali fizičnih oseb, ki z naročnikom sklenejo pogodbo o izvedbi javnega naročila za dobavo blaga, izvedbo storitve </w:t>
      </w:r>
      <w:r w:rsidR="00E20F28" w:rsidRPr="00691483">
        <w:rPr>
          <w:szCs w:val="20"/>
          <w:lang w:val="sl-SI"/>
        </w:rPr>
        <w:t>oz.</w:t>
      </w:r>
      <w:r w:rsidRPr="00691483">
        <w:rPr>
          <w:szCs w:val="20"/>
          <w:lang w:val="sl-SI"/>
        </w:rPr>
        <w:t xml:space="preserve"> gradnje, pri čemer so skupni ponudniki solidarno odgovorni za izpolnitev obveznosti iz pogodbe o izvedbi javnega naročila.</w:t>
      </w:r>
    </w:p>
    <w:p w14:paraId="7C965FBB" w14:textId="77777777" w:rsidR="00674715" w:rsidRPr="00691483" w:rsidRDefault="00674715" w:rsidP="00674715">
      <w:pPr>
        <w:jc w:val="both"/>
        <w:rPr>
          <w:szCs w:val="20"/>
          <w:lang w:val="sl-SI"/>
        </w:rPr>
      </w:pPr>
    </w:p>
    <w:p w14:paraId="2FE38949" w14:textId="77777777" w:rsidR="00674715" w:rsidRPr="00691483" w:rsidRDefault="00246925" w:rsidP="00674715">
      <w:pPr>
        <w:jc w:val="both"/>
        <w:rPr>
          <w:szCs w:val="20"/>
          <w:lang w:val="sl-SI"/>
        </w:rPr>
      </w:pPr>
      <w:r w:rsidRPr="0069148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7169534" w14:textId="77777777" w:rsidR="00674715" w:rsidRPr="00691483" w:rsidRDefault="00674715" w:rsidP="00674715">
      <w:pPr>
        <w:jc w:val="both"/>
        <w:rPr>
          <w:szCs w:val="20"/>
          <w:lang w:val="sl-SI"/>
        </w:rPr>
      </w:pPr>
    </w:p>
    <w:p w14:paraId="4866C402" w14:textId="77777777" w:rsidR="00674715" w:rsidRPr="00691483" w:rsidRDefault="00246925" w:rsidP="00674715">
      <w:pPr>
        <w:jc w:val="both"/>
        <w:rPr>
          <w:lang w:val="sl-SI"/>
        </w:rPr>
      </w:pPr>
      <w:r w:rsidRPr="00691483">
        <w:rPr>
          <w:lang w:val="sl-SI"/>
        </w:rPr>
        <w:t xml:space="preserve">Skupni ponudniki predložijo v ponudbi le en izpolnjen obrazec »Predračun – JN </w:t>
      </w:r>
      <w:r w:rsidR="00737288">
        <w:rPr>
          <w:lang w:val="sl-SI"/>
        </w:rPr>
        <w:t>16/2025</w:t>
      </w:r>
      <w:r w:rsidR="001E7E70" w:rsidRPr="00691483">
        <w:rPr>
          <w:lang w:val="sl-SI"/>
        </w:rPr>
        <w:t xml:space="preserve"> </w:t>
      </w:r>
      <w:r w:rsidR="007B1391" w:rsidRPr="00691483">
        <w:rPr>
          <w:lang w:val="sl-SI"/>
        </w:rPr>
        <w:t>e</w:t>
      </w:r>
      <w:r w:rsidR="00C45CF3" w:rsidRPr="00691483">
        <w:rPr>
          <w:lang w:val="sl-SI"/>
        </w:rPr>
        <w:t>DIS</w:t>
      </w:r>
      <w:r w:rsidRPr="00691483">
        <w:rPr>
          <w:lang w:val="sl-SI"/>
        </w:rPr>
        <w:t>«, upoštevajoč navodila iz točke 2.3 razpisne dokumentacije.</w:t>
      </w:r>
    </w:p>
    <w:p w14:paraId="297A4B95" w14:textId="77777777" w:rsidR="00674715" w:rsidRPr="00691483" w:rsidRDefault="00674715" w:rsidP="00674715">
      <w:pPr>
        <w:jc w:val="both"/>
        <w:rPr>
          <w:lang w:val="sl-SI"/>
        </w:rPr>
      </w:pPr>
    </w:p>
    <w:p w14:paraId="53B25836" w14:textId="77777777" w:rsidR="00674715" w:rsidRPr="00691483" w:rsidRDefault="00246925" w:rsidP="00674715">
      <w:pPr>
        <w:jc w:val="both"/>
        <w:rPr>
          <w:lang w:val="sl-SI"/>
        </w:rPr>
      </w:pPr>
      <w:r w:rsidRPr="0069148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7BEEFB96" w14:textId="77777777" w:rsidR="00674715" w:rsidRPr="00691483" w:rsidRDefault="00674715" w:rsidP="00674715">
      <w:pPr>
        <w:jc w:val="both"/>
        <w:rPr>
          <w:lang w:val="sl-SI"/>
        </w:rPr>
      </w:pPr>
    </w:p>
    <w:p w14:paraId="1A369FE2" w14:textId="77777777" w:rsidR="00674715" w:rsidRPr="00691483" w:rsidRDefault="00246925" w:rsidP="00674715">
      <w:pPr>
        <w:jc w:val="both"/>
        <w:rPr>
          <w:lang w:val="sl-SI"/>
        </w:rPr>
      </w:pPr>
      <w:r w:rsidRPr="0069148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3CA05447" w14:textId="77777777" w:rsidR="00674715" w:rsidRPr="00691483" w:rsidRDefault="00674715" w:rsidP="00674715">
      <w:pPr>
        <w:jc w:val="both"/>
        <w:rPr>
          <w:lang w:val="sl-SI"/>
        </w:rPr>
      </w:pPr>
    </w:p>
    <w:p w14:paraId="6DCE03F4" w14:textId="77777777" w:rsidR="00404B64" w:rsidRPr="00691483" w:rsidRDefault="00246925" w:rsidP="00674715">
      <w:pPr>
        <w:jc w:val="both"/>
        <w:rPr>
          <w:lang w:val="sl-SI"/>
        </w:rPr>
      </w:pPr>
      <w:r w:rsidRPr="00691483">
        <w:rPr>
          <w:lang w:val="sl-SI"/>
        </w:rPr>
        <w:t>Pogoje iz točk 2.6 in 2.7 razpisne dokumentacije lahko izpolni kateri koli skupni ponudnik. Finančno zavarovanje za resnost ponudbe predloži kateri koli od skupnih ponudnikov.</w:t>
      </w:r>
    </w:p>
    <w:p w14:paraId="137A9184" w14:textId="77777777" w:rsidR="00404B64" w:rsidRPr="00691483" w:rsidRDefault="00404B64" w:rsidP="00674715">
      <w:pPr>
        <w:jc w:val="both"/>
        <w:rPr>
          <w:lang w:val="sl-SI"/>
        </w:rPr>
      </w:pPr>
    </w:p>
    <w:p w14:paraId="602D41C1" w14:textId="77777777" w:rsidR="00674715" w:rsidRPr="00691483" w:rsidRDefault="00246925" w:rsidP="00674715">
      <w:pPr>
        <w:jc w:val="both"/>
        <w:rPr>
          <w:lang w:val="sl-SI"/>
        </w:rPr>
      </w:pPr>
      <w:r w:rsidRPr="00691483">
        <w:rPr>
          <w:lang w:val="sl-SI"/>
        </w:rPr>
        <w:t>Če bo naročnik oddal javno naročilo skupnim ponudnikom, bodo skupni ponudniki v odnosu do naročnika solidarno odgovorni.</w:t>
      </w:r>
    </w:p>
    <w:p w14:paraId="434069EC" w14:textId="77777777" w:rsidR="009862E1" w:rsidRPr="00691483" w:rsidRDefault="009862E1" w:rsidP="000B409B">
      <w:pPr>
        <w:jc w:val="both"/>
        <w:rPr>
          <w:lang w:val="sl-SI"/>
        </w:rPr>
      </w:pPr>
    </w:p>
    <w:p w14:paraId="192C504A" w14:textId="77777777" w:rsidR="009862E1" w:rsidRPr="00691483" w:rsidRDefault="00246925" w:rsidP="0012546C">
      <w:pPr>
        <w:pStyle w:val="Naslov1"/>
      </w:pPr>
      <w:bookmarkStart w:id="96" w:name="_Toc45098809"/>
      <w:bookmarkStart w:id="97" w:name="_Toc46079016"/>
      <w:bookmarkStart w:id="98" w:name="_Toc193360267"/>
      <w:r w:rsidRPr="00691483">
        <w:t>Dokazovanje pogojev v primeru sodelovanja s podizvajalci</w:t>
      </w:r>
      <w:bookmarkEnd w:id="96"/>
      <w:bookmarkEnd w:id="97"/>
      <w:bookmarkEnd w:id="98"/>
    </w:p>
    <w:p w14:paraId="5410DA48" w14:textId="77777777" w:rsidR="009862E1" w:rsidRPr="00691483" w:rsidRDefault="009862E1" w:rsidP="000B409B">
      <w:pPr>
        <w:jc w:val="both"/>
        <w:rPr>
          <w:lang w:val="sl-SI"/>
        </w:rPr>
      </w:pPr>
    </w:p>
    <w:p w14:paraId="2592ED3A" w14:textId="77777777" w:rsidR="00674715" w:rsidRPr="00691483" w:rsidRDefault="00246925" w:rsidP="00674715">
      <w:pPr>
        <w:jc w:val="both"/>
        <w:rPr>
          <w:lang w:val="sl-SI"/>
        </w:rPr>
      </w:pPr>
      <w:r w:rsidRPr="00691483">
        <w:rPr>
          <w:lang w:val="sl-SI"/>
        </w:rPr>
        <w:t xml:space="preserve">Gospodarski subjekt, ki oddaja ponudbo, lahko pri izvedbi javnega naročila sodeluje s podizvajalcem. </w:t>
      </w:r>
    </w:p>
    <w:p w14:paraId="10A38139" w14:textId="77777777" w:rsidR="00674715" w:rsidRPr="00691483" w:rsidRDefault="00674715" w:rsidP="00674715">
      <w:pPr>
        <w:jc w:val="both"/>
        <w:rPr>
          <w:szCs w:val="20"/>
          <w:lang w:val="sl-SI"/>
        </w:rPr>
      </w:pPr>
    </w:p>
    <w:p w14:paraId="6BA10F31" w14:textId="77777777" w:rsidR="00674715" w:rsidRPr="00691483" w:rsidRDefault="00246925" w:rsidP="00674715">
      <w:pPr>
        <w:jc w:val="both"/>
        <w:rPr>
          <w:szCs w:val="20"/>
          <w:lang w:val="sl-SI"/>
        </w:rPr>
      </w:pPr>
      <w:r w:rsidRPr="00691483">
        <w:rPr>
          <w:szCs w:val="20"/>
          <w:lang w:val="sl-SI"/>
        </w:rPr>
        <w:t xml:space="preserve">Podizvajalec je gospodarski subjekt, ki je pravna ali fizična oseba in za ponudnika, s katerim je naročnik sklenil pogodbo o izvedbi javnega naročila, dobavlja blago ali izvaja storitev </w:t>
      </w:r>
      <w:r w:rsidR="00E20F28" w:rsidRPr="00691483">
        <w:rPr>
          <w:szCs w:val="20"/>
          <w:lang w:val="sl-SI"/>
        </w:rPr>
        <w:t>oz.</w:t>
      </w:r>
      <w:r w:rsidRPr="00691483">
        <w:rPr>
          <w:szCs w:val="20"/>
          <w:lang w:val="sl-SI"/>
        </w:rPr>
        <w:t xml:space="preserve"> gradnjo, ki je neposredno povezana s predmetom javnega naročila. Ponudnik v odnosu do naročnika v celoti odgovarja za pravilno izvedbo pogodbenih obveznosti.</w:t>
      </w:r>
    </w:p>
    <w:p w14:paraId="1CD0C071" w14:textId="77777777" w:rsidR="00674715" w:rsidRPr="00691483" w:rsidRDefault="00674715" w:rsidP="00674715">
      <w:pPr>
        <w:jc w:val="both"/>
        <w:rPr>
          <w:szCs w:val="20"/>
          <w:lang w:val="sl-SI"/>
        </w:rPr>
      </w:pPr>
    </w:p>
    <w:p w14:paraId="0F73696C" w14:textId="77777777" w:rsidR="00674715" w:rsidRPr="00691483" w:rsidRDefault="00246925" w:rsidP="00674715">
      <w:pPr>
        <w:jc w:val="both"/>
        <w:rPr>
          <w:szCs w:val="20"/>
          <w:lang w:val="sl-SI"/>
        </w:rPr>
      </w:pPr>
      <w:r w:rsidRPr="00691483">
        <w:rPr>
          <w:szCs w:val="20"/>
          <w:lang w:val="sl-SI"/>
        </w:rPr>
        <w:t>Če ponudnik nastopa s podizvajalci, mora v ponudbi:</w:t>
      </w:r>
    </w:p>
    <w:p w14:paraId="59A01AD1" w14:textId="77777777" w:rsidR="00674715" w:rsidRPr="00691483" w:rsidRDefault="00246925" w:rsidP="001C6164">
      <w:pPr>
        <w:numPr>
          <w:ilvl w:val="0"/>
          <w:numId w:val="55"/>
        </w:numPr>
        <w:jc w:val="both"/>
        <w:rPr>
          <w:szCs w:val="20"/>
          <w:lang w:val="sl-SI"/>
        </w:rPr>
      </w:pPr>
      <w:r w:rsidRPr="00691483">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6E31A1CF" w14:textId="77777777" w:rsidR="00674715" w:rsidRPr="00691483" w:rsidRDefault="00246925" w:rsidP="001C6164">
      <w:pPr>
        <w:numPr>
          <w:ilvl w:val="0"/>
          <w:numId w:val="55"/>
        </w:numPr>
        <w:jc w:val="both"/>
        <w:rPr>
          <w:szCs w:val="20"/>
          <w:lang w:val="sl-SI"/>
        </w:rPr>
      </w:pPr>
      <w:r w:rsidRPr="00691483">
        <w:rPr>
          <w:szCs w:val="20"/>
          <w:lang w:val="sl-SI"/>
        </w:rPr>
        <w:lastRenderedPageBreak/>
        <w:t>navesti kontaktne podatke in zakonite zastopnike podizvajalcev,</w:t>
      </w:r>
    </w:p>
    <w:p w14:paraId="011972E5" w14:textId="77777777" w:rsidR="00674715" w:rsidRPr="00691483" w:rsidRDefault="00246925" w:rsidP="001C6164">
      <w:pPr>
        <w:numPr>
          <w:ilvl w:val="0"/>
          <w:numId w:val="55"/>
        </w:numPr>
        <w:jc w:val="both"/>
        <w:rPr>
          <w:szCs w:val="20"/>
          <w:lang w:val="sl-SI"/>
        </w:rPr>
      </w:pPr>
      <w:r w:rsidRPr="00691483">
        <w:rPr>
          <w:szCs w:val="20"/>
          <w:lang w:val="sl-SI"/>
        </w:rPr>
        <w:t>predložiti izpolnjene obrazce ESPD teh podizvajalcev v skladu z 79. členom ZJN-3 ter</w:t>
      </w:r>
    </w:p>
    <w:p w14:paraId="485975DC" w14:textId="77777777" w:rsidR="00674715" w:rsidRPr="00691483" w:rsidRDefault="00246925" w:rsidP="001C6164">
      <w:pPr>
        <w:numPr>
          <w:ilvl w:val="0"/>
          <w:numId w:val="55"/>
        </w:numPr>
        <w:jc w:val="both"/>
        <w:rPr>
          <w:szCs w:val="20"/>
          <w:lang w:val="sl-SI"/>
        </w:rPr>
      </w:pPr>
      <w:r w:rsidRPr="00691483">
        <w:rPr>
          <w:szCs w:val="20"/>
          <w:lang w:val="sl-SI"/>
        </w:rPr>
        <w:t xml:space="preserve">predložiti zahtevo </w:t>
      </w:r>
      <w:r w:rsidR="00E20F28" w:rsidRPr="00691483">
        <w:rPr>
          <w:szCs w:val="20"/>
          <w:lang w:val="sl-SI"/>
        </w:rPr>
        <w:t>oz.</w:t>
      </w:r>
      <w:r w:rsidRPr="00691483">
        <w:rPr>
          <w:szCs w:val="20"/>
          <w:lang w:val="sl-SI"/>
        </w:rPr>
        <w:t xml:space="preserve"> soglasje podizvajalca za neposredno plačilo, če podizvajalec to zahteva.</w:t>
      </w:r>
    </w:p>
    <w:p w14:paraId="2B0B5B61" w14:textId="77777777" w:rsidR="00674715" w:rsidRPr="00691483" w:rsidRDefault="00674715" w:rsidP="00674715">
      <w:pPr>
        <w:jc w:val="both"/>
        <w:rPr>
          <w:szCs w:val="20"/>
          <w:lang w:val="sl-SI"/>
        </w:rPr>
      </w:pPr>
    </w:p>
    <w:p w14:paraId="6DBD711A" w14:textId="77777777" w:rsidR="00674715" w:rsidRPr="00691483" w:rsidRDefault="00246925" w:rsidP="00674715">
      <w:pPr>
        <w:jc w:val="both"/>
        <w:rPr>
          <w:lang w:val="sl-SI"/>
        </w:rPr>
      </w:pPr>
      <w:r w:rsidRPr="00691483">
        <w:rPr>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lang w:val="sl-SI"/>
        </w:rPr>
        <w:t xml:space="preserve">. </w:t>
      </w:r>
      <w:r w:rsidRPr="00691483">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17A8DC9F" w14:textId="77777777" w:rsidR="00674715" w:rsidRPr="00691483" w:rsidRDefault="00674715" w:rsidP="00674715">
      <w:pPr>
        <w:jc w:val="both"/>
        <w:rPr>
          <w:lang w:val="sl-SI"/>
        </w:rPr>
      </w:pPr>
    </w:p>
    <w:p w14:paraId="44248213" w14:textId="77777777" w:rsidR="00674715" w:rsidRPr="00691483" w:rsidRDefault="00246925" w:rsidP="00674715">
      <w:pPr>
        <w:jc w:val="both"/>
        <w:rPr>
          <w:szCs w:val="20"/>
          <w:lang w:val="sl-SI"/>
        </w:rPr>
      </w:pPr>
      <w:r w:rsidRPr="00691483">
        <w:rPr>
          <w:lang w:val="sl-SI"/>
        </w:rPr>
        <w:t>K ponudbi morajo biti priloženi tudi od podizvajalcev izpolnjeni in podpisani obrazci ESPD, s čimer podizvajalec izjavi, da zoper njega ne obstajajo</w:t>
      </w:r>
      <w:r w:rsidRPr="00691483">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479EE33A" w14:textId="77777777" w:rsidR="00674715" w:rsidRPr="00691483" w:rsidRDefault="00674715" w:rsidP="00674715">
      <w:pPr>
        <w:jc w:val="both"/>
        <w:rPr>
          <w:szCs w:val="20"/>
          <w:lang w:val="sl-SI"/>
        </w:rPr>
      </w:pPr>
    </w:p>
    <w:p w14:paraId="357FF71F" w14:textId="77777777" w:rsidR="00FE5AE4" w:rsidRPr="00691483" w:rsidRDefault="00246925" w:rsidP="00674715">
      <w:pPr>
        <w:jc w:val="both"/>
        <w:rPr>
          <w:szCs w:val="20"/>
          <w:lang w:val="sl-SI"/>
        </w:rPr>
      </w:pPr>
      <w:bookmarkStart w:id="99" w:name="_Hlk165616589"/>
      <w:r w:rsidRPr="00691483">
        <w:rPr>
          <w:szCs w:val="20"/>
          <w:lang w:val="sl-SI"/>
        </w:rPr>
        <w:t>Ponudnik lahko s podizvajalcem dokazuje izpolnjevanje pogoja iz točke 2.6 in 2.7 razpisne dokumentacije, kar se dokazuje na enak način, kot je zapisano v že navedenih točkah razpisne dokumentacije.</w:t>
      </w:r>
      <w:r w:rsidR="00B268E0" w:rsidRPr="00691483">
        <w:rPr>
          <w:szCs w:val="20"/>
          <w:lang w:val="sl-SI"/>
        </w:rPr>
        <w:t xml:space="preserve"> V primeru dokazovanja v prejšnji povedi omenjenih pogojev, mora ponudnik sam izkazati izpolnjevanje vsaj enega od pogojev iz točke 2.6.</w:t>
      </w:r>
    </w:p>
    <w:bookmarkEnd w:id="99"/>
    <w:p w14:paraId="09382BF1" w14:textId="77777777" w:rsidR="00B268E0" w:rsidRPr="00691483" w:rsidRDefault="00B268E0" w:rsidP="00674715">
      <w:pPr>
        <w:jc w:val="both"/>
        <w:rPr>
          <w:szCs w:val="20"/>
          <w:lang w:val="sl-SI"/>
        </w:rPr>
      </w:pPr>
    </w:p>
    <w:p w14:paraId="4AFA818F" w14:textId="77777777" w:rsidR="00674715" w:rsidRPr="00691483" w:rsidRDefault="00246925" w:rsidP="00674715">
      <w:pPr>
        <w:jc w:val="both"/>
        <w:rPr>
          <w:lang w:val="sl-SI"/>
        </w:rPr>
      </w:pPr>
      <w:r w:rsidRPr="00691483">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691483">
        <w:rPr>
          <w:lang w:val="sl-SI"/>
        </w:rPr>
        <w:t>je tretjega odstavka te točke.</w:t>
      </w:r>
    </w:p>
    <w:p w14:paraId="07492FF5" w14:textId="77777777" w:rsidR="00674715" w:rsidRPr="00691483" w:rsidRDefault="00674715" w:rsidP="00674715">
      <w:pPr>
        <w:jc w:val="both"/>
        <w:rPr>
          <w:lang w:val="sl-SI"/>
        </w:rPr>
      </w:pPr>
    </w:p>
    <w:p w14:paraId="1DC177CA" w14:textId="77777777" w:rsidR="00674715" w:rsidRPr="00691483" w:rsidRDefault="00246925" w:rsidP="00674715">
      <w:pPr>
        <w:jc w:val="both"/>
        <w:rPr>
          <w:lang w:val="sl-SI"/>
        </w:rPr>
      </w:pPr>
      <w:r w:rsidRPr="0069148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0F28" w:rsidRPr="00691483">
        <w:rPr>
          <w:lang w:val="sl-SI"/>
        </w:rPr>
        <w:t>oz.</w:t>
      </w:r>
      <w:r w:rsidRPr="00691483">
        <w:rPr>
          <w:lang w:val="sl-SI"/>
        </w:rPr>
        <w:t xml:space="preserve"> naročnik za njegovo vključitev ni podal soglasja, se to šteje kot prekršek. </w:t>
      </w:r>
    </w:p>
    <w:p w14:paraId="221D3330" w14:textId="77777777" w:rsidR="00674715" w:rsidRPr="00691483" w:rsidRDefault="00674715" w:rsidP="00674715">
      <w:pPr>
        <w:jc w:val="both"/>
        <w:rPr>
          <w:szCs w:val="20"/>
          <w:lang w:val="sl-SI"/>
        </w:rPr>
      </w:pPr>
    </w:p>
    <w:p w14:paraId="554171C2" w14:textId="77777777" w:rsidR="00674715" w:rsidRPr="00691483" w:rsidRDefault="00246925" w:rsidP="00674715">
      <w:pPr>
        <w:jc w:val="both"/>
        <w:rPr>
          <w:szCs w:val="20"/>
          <w:lang w:val="sl-SI"/>
        </w:rPr>
      </w:pPr>
      <w:r w:rsidRPr="00691483">
        <w:rPr>
          <w:szCs w:val="20"/>
          <w:lang w:val="sl-SI"/>
        </w:rPr>
        <w:t xml:space="preserve">Če podizvajalec zahteva neposredno plačilo, mora glavni izvajalec, tj. ponudnik, v pogodbi pooblastiti naročnika, da na podlagi potrjenega računa </w:t>
      </w:r>
      <w:r w:rsidR="00E20F28" w:rsidRPr="00691483">
        <w:rPr>
          <w:szCs w:val="20"/>
          <w:lang w:val="sl-SI"/>
        </w:rPr>
        <w:t>oz.</w:t>
      </w:r>
      <w:r w:rsidRPr="00691483">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691483">
        <w:rPr>
          <w:szCs w:val="20"/>
          <w:lang w:val="sl-SI"/>
        </w:rPr>
        <w:t>oz.</w:t>
      </w:r>
      <w:r w:rsidRPr="00691483">
        <w:rPr>
          <w:szCs w:val="20"/>
          <w:lang w:val="sl-SI"/>
        </w:rPr>
        <w:t xml:space="preserve"> situaciji priloži račun ali situacijo podizvajalca, ki ga je predhodno potrdil. </w:t>
      </w:r>
    </w:p>
    <w:p w14:paraId="4AB5F798" w14:textId="77777777" w:rsidR="00674715" w:rsidRPr="00691483" w:rsidRDefault="00674715" w:rsidP="00674715">
      <w:pPr>
        <w:jc w:val="both"/>
        <w:rPr>
          <w:szCs w:val="20"/>
          <w:lang w:val="sl-SI"/>
        </w:rPr>
      </w:pPr>
    </w:p>
    <w:p w14:paraId="41E84D13" w14:textId="77777777" w:rsidR="00674715" w:rsidRPr="00691483" w:rsidRDefault="00246925" w:rsidP="00674715">
      <w:pPr>
        <w:jc w:val="both"/>
        <w:rPr>
          <w:szCs w:val="20"/>
          <w:lang w:val="sl-SI"/>
        </w:rPr>
      </w:pPr>
      <w:r w:rsidRPr="00691483">
        <w:rPr>
          <w:szCs w:val="20"/>
          <w:lang w:val="sl-SI"/>
        </w:rPr>
        <w:t xml:space="preserve">Če podizvajalec ni zahteval neposrednega plačila, mora glavni izvajalec naročniku najpozneje v 60 dneh od plačila končnega računa </w:t>
      </w:r>
      <w:r w:rsidR="00E20F28" w:rsidRPr="00691483">
        <w:rPr>
          <w:szCs w:val="20"/>
          <w:lang w:val="sl-SI"/>
        </w:rPr>
        <w:t>oz.</w:t>
      </w:r>
      <w:r w:rsidRPr="00691483">
        <w:rPr>
          <w:szCs w:val="20"/>
          <w:lang w:val="sl-SI"/>
        </w:rPr>
        <w:t xml:space="preserve"> situacije poslati svojo in podizvajalčevo pisno izjavo, da je podizvajalec prejel plačilo za izvedene gradnje ali storitve </w:t>
      </w:r>
      <w:r w:rsidR="00E20F28" w:rsidRPr="00691483">
        <w:rPr>
          <w:szCs w:val="20"/>
          <w:lang w:val="sl-SI"/>
        </w:rPr>
        <w:t>oz.</w:t>
      </w:r>
      <w:r w:rsidRPr="00691483">
        <w:rPr>
          <w:szCs w:val="20"/>
          <w:lang w:val="sl-SI"/>
        </w:rPr>
        <w:t xml:space="preserve"> dobavljeno blago, neposredno povezano s predmetom javnega naročila. Opustitev predložitve pisnih izjav predstavlja prekršek.</w:t>
      </w:r>
    </w:p>
    <w:p w14:paraId="07E196FD" w14:textId="77777777" w:rsidR="00674715" w:rsidRDefault="00674715" w:rsidP="000B409B">
      <w:pPr>
        <w:jc w:val="both"/>
        <w:rPr>
          <w:lang w:val="sl-SI"/>
        </w:rPr>
      </w:pPr>
    </w:p>
    <w:p w14:paraId="746A2D84" w14:textId="77777777" w:rsidR="00EA47CE" w:rsidRDefault="00EA47CE" w:rsidP="000B409B">
      <w:pPr>
        <w:jc w:val="both"/>
        <w:rPr>
          <w:lang w:val="sl-SI"/>
        </w:rPr>
      </w:pPr>
    </w:p>
    <w:p w14:paraId="28611757" w14:textId="77777777" w:rsidR="00EA47CE" w:rsidRDefault="00EA47CE" w:rsidP="000B409B">
      <w:pPr>
        <w:jc w:val="both"/>
        <w:rPr>
          <w:lang w:val="sl-SI"/>
        </w:rPr>
      </w:pPr>
    </w:p>
    <w:p w14:paraId="2FC93E25" w14:textId="77777777" w:rsidR="00EA47CE" w:rsidRPr="00691483" w:rsidRDefault="00EA47CE" w:rsidP="000B409B">
      <w:pPr>
        <w:jc w:val="both"/>
        <w:rPr>
          <w:lang w:val="sl-SI"/>
        </w:rPr>
      </w:pPr>
    </w:p>
    <w:p w14:paraId="5661ED9A" w14:textId="77777777" w:rsidR="00073560" w:rsidRPr="00691483" w:rsidRDefault="00246925" w:rsidP="00BF42F6">
      <w:pPr>
        <w:pStyle w:val="Naslov1"/>
      </w:pPr>
      <w:bookmarkStart w:id="100" w:name="_Toc149117798"/>
      <w:bookmarkStart w:id="101" w:name="_Toc193360268"/>
      <w:r w:rsidRPr="00691483">
        <w:lastRenderedPageBreak/>
        <w:t>Dokazila za merila</w:t>
      </w:r>
      <w:bookmarkEnd w:id="100"/>
      <w:bookmarkEnd w:id="101"/>
    </w:p>
    <w:p w14:paraId="05E516D3" w14:textId="77777777" w:rsidR="00BF42F6" w:rsidRPr="00691483" w:rsidRDefault="00BF42F6" w:rsidP="0047212F">
      <w:pPr>
        <w:autoSpaceDE w:val="0"/>
        <w:autoSpaceDN w:val="0"/>
        <w:adjustRightInd w:val="0"/>
        <w:spacing w:line="260" w:lineRule="exact"/>
        <w:rPr>
          <w:szCs w:val="20"/>
          <w:lang w:val="sl-SI"/>
        </w:rPr>
      </w:pPr>
    </w:p>
    <w:p w14:paraId="40A94304" w14:textId="77777777" w:rsidR="0047212F" w:rsidRPr="00691483" w:rsidRDefault="00246925" w:rsidP="002C7DDB">
      <w:pPr>
        <w:autoSpaceDE w:val="0"/>
        <w:autoSpaceDN w:val="0"/>
        <w:adjustRightInd w:val="0"/>
        <w:jc w:val="both"/>
        <w:rPr>
          <w:szCs w:val="20"/>
          <w:lang w:val="sl-SI"/>
        </w:rPr>
      </w:pPr>
      <w:r w:rsidRPr="00691483">
        <w:rPr>
          <w:szCs w:val="20"/>
          <w:lang w:val="sl-SI"/>
        </w:rPr>
        <w:t xml:space="preserve">Za uveljavljanje točk pri merilih mora ponudnik </w:t>
      </w:r>
      <w:r w:rsidRPr="00691483">
        <w:rPr>
          <w:szCs w:val="20"/>
          <w:lang w:val="sl-SI"/>
        </w:rPr>
        <w:t>predložiti izpolnjen, podpisan in po potrebi žigosan obrazec »CERTIFIKATI KADROV«, kjer navede vse prijavljene kadre s certifikati ter priloži kopije certifikatov in izpolnjen, podpisan in po potrebi žigosan obrazec »SEZNAM KADROV Z DELOVNIMI IZKUŠNJAMI (MERILO)«, kjer navede vse prijavljene kadre in njihove specifične delovne izkušnje. Obrazcu »SEZNAM KADROV Z DELOVNIMI IZKUŠNJAMI (MERILO)« mora priložiti izpolnjen, podpisan in po potrebi žigosan obrazec »IZKUŠNJE KADRA« za vsak prijavljen kader, za katere</w:t>
      </w:r>
      <w:r w:rsidRPr="00691483">
        <w:rPr>
          <w:szCs w:val="20"/>
          <w:lang w:val="sl-SI"/>
        </w:rPr>
        <w:t>ga uveljavlja točke. Na obraz</w:t>
      </w:r>
      <w:r w:rsidR="005E1407" w:rsidRPr="00691483">
        <w:rPr>
          <w:szCs w:val="20"/>
          <w:lang w:val="sl-SI"/>
        </w:rPr>
        <w:t>c</w:t>
      </w:r>
      <w:r w:rsidRPr="00691483">
        <w:rPr>
          <w:szCs w:val="20"/>
          <w:lang w:val="sl-SI"/>
        </w:rPr>
        <w:t>u morajo biti z »DA« izpolnjena vsa polja.</w:t>
      </w:r>
    </w:p>
    <w:p w14:paraId="387CCA4B" w14:textId="77777777" w:rsidR="005E1407" w:rsidRPr="00691483" w:rsidRDefault="005E1407" w:rsidP="002C7DDB">
      <w:pPr>
        <w:autoSpaceDE w:val="0"/>
        <w:autoSpaceDN w:val="0"/>
        <w:adjustRightInd w:val="0"/>
        <w:jc w:val="both"/>
        <w:rPr>
          <w:szCs w:val="20"/>
          <w:lang w:val="sl-SI"/>
        </w:rPr>
      </w:pPr>
    </w:p>
    <w:p w14:paraId="266970EB" w14:textId="77777777" w:rsidR="0049435F" w:rsidRPr="00691483" w:rsidRDefault="00246925" w:rsidP="002C7DDB">
      <w:pPr>
        <w:autoSpaceDE w:val="0"/>
        <w:autoSpaceDN w:val="0"/>
        <w:adjustRightInd w:val="0"/>
        <w:jc w:val="both"/>
        <w:rPr>
          <w:szCs w:val="20"/>
          <w:lang w:val="sl-SI"/>
        </w:rPr>
      </w:pPr>
      <w:r w:rsidRPr="00691483">
        <w:rPr>
          <w:szCs w:val="20"/>
          <w:lang w:val="sl-SI"/>
        </w:rPr>
        <w:t>Način ocenjevanja po merilih je določen v točki 1.</w:t>
      </w:r>
      <w:r w:rsidR="00B47864" w:rsidRPr="00691483">
        <w:rPr>
          <w:szCs w:val="20"/>
          <w:lang w:val="sl-SI"/>
        </w:rPr>
        <w:t xml:space="preserve">8 </w:t>
      </w:r>
      <w:r w:rsidRPr="00691483">
        <w:rPr>
          <w:szCs w:val="20"/>
          <w:lang w:val="sl-SI"/>
        </w:rPr>
        <w:t xml:space="preserve">razpisne dokumentacije.  </w:t>
      </w:r>
    </w:p>
    <w:p w14:paraId="361DC0C3" w14:textId="77777777" w:rsidR="0049435F" w:rsidRPr="00691483" w:rsidRDefault="0049435F" w:rsidP="002C7DDB">
      <w:pPr>
        <w:autoSpaceDE w:val="0"/>
        <w:autoSpaceDN w:val="0"/>
        <w:adjustRightInd w:val="0"/>
        <w:jc w:val="both"/>
        <w:rPr>
          <w:szCs w:val="20"/>
          <w:lang w:val="sl-SI"/>
        </w:rPr>
      </w:pPr>
    </w:p>
    <w:p w14:paraId="2E78C711" w14:textId="77777777" w:rsidR="00B47864" w:rsidRPr="00691483" w:rsidRDefault="00246925" w:rsidP="002C7DDB">
      <w:pPr>
        <w:jc w:val="both"/>
        <w:rPr>
          <w:lang w:val="sl-SI"/>
        </w:rPr>
      </w:pPr>
      <w:r w:rsidRPr="00691483">
        <w:rPr>
          <w:lang w:val="sl-SI"/>
        </w:rPr>
        <w:t xml:space="preserve">Ponudnik naloži v prejšnjem odstavku naveden(-e) obrazec(-e) v IS e-JN v razdelek »Dokumenti«, del »Ostale priloge«, izpolnjen obrazec </w:t>
      </w:r>
      <w:r w:rsidRPr="00691483">
        <w:rPr>
          <w:rFonts w:ascii="ArialMT" w:hAnsi="ArialMT"/>
          <w:color w:val="000000"/>
          <w:szCs w:val="20"/>
          <w:lang w:val="sl-SI"/>
        </w:rPr>
        <w:t xml:space="preserve">»Predračun – JN </w:t>
      </w:r>
      <w:r w:rsidR="00737288">
        <w:rPr>
          <w:rFonts w:ascii="ArialMT" w:hAnsi="ArialMT"/>
          <w:color w:val="000000"/>
          <w:szCs w:val="20"/>
          <w:lang w:val="sl-SI"/>
        </w:rPr>
        <w:t>16/2025</w:t>
      </w:r>
      <w:r w:rsidRPr="00691483">
        <w:rPr>
          <w:rFonts w:ascii="ArialMT" w:hAnsi="ArialMT"/>
          <w:color w:val="000000"/>
          <w:szCs w:val="20"/>
          <w:lang w:val="sl-SI"/>
        </w:rPr>
        <w:t xml:space="preserve"> </w:t>
      </w:r>
      <w:r w:rsidR="002C7DDB" w:rsidRPr="00691483">
        <w:rPr>
          <w:rFonts w:ascii="ArialMT" w:hAnsi="ArialMT"/>
          <w:color w:val="000000"/>
          <w:szCs w:val="20"/>
          <w:lang w:val="sl-SI"/>
        </w:rPr>
        <w:t>e</w:t>
      </w:r>
      <w:r w:rsidRPr="00691483">
        <w:rPr>
          <w:rFonts w:ascii="ArialMT" w:hAnsi="ArialMT"/>
          <w:color w:val="000000"/>
          <w:szCs w:val="20"/>
          <w:lang w:val="sl-SI"/>
        </w:rPr>
        <w:t xml:space="preserve">DIS« pa v skladu s točko 2.3 </w:t>
      </w:r>
      <w:r w:rsidRPr="00691483">
        <w:rPr>
          <w:rFonts w:ascii="ArialMT" w:hAnsi="ArialMT"/>
          <w:color w:val="000000"/>
          <w:szCs w:val="20"/>
          <w:lang w:val="sl-SI"/>
        </w:rPr>
        <w:br/>
        <w:t xml:space="preserve">razpisne dokumentacije. Podatek o skupnem številu točk, ki jih ponudnik uveljavlja pri merilu in ga navede v obrazcu »Predračun – JN </w:t>
      </w:r>
      <w:r w:rsidR="00737288">
        <w:rPr>
          <w:rFonts w:ascii="ArialMT" w:hAnsi="ArialMT"/>
          <w:color w:val="000000"/>
          <w:szCs w:val="20"/>
          <w:lang w:val="sl-SI"/>
        </w:rPr>
        <w:t>16/2025</w:t>
      </w:r>
      <w:r w:rsidRPr="00691483">
        <w:rPr>
          <w:rFonts w:ascii="ArialMT" w:hAnsi="ArialMT"/>
          <w:color w:val="000000"/>
          <w:szCs w:val="20"/>
          <w:lang w:val="sl-SI"/>
        </w:rPr>
        <w:t xml:space="preserve"> </w:t>
      </w:r>
      <w:r w:rsidR="002C7DDB" w:rsidRPr="00691483">
        <w:rPr>
          <w:rFonts w:ascii="ArialMT" w:hAnsi="ArialMT"/>
          <w:color w:val="000000"/>
          <w:szCs w:val="20"/>
          <w:lang w:val="sl-SI"/>
        </w:rPr>
        <w:t>e</w:t>
      </w:r>
      <w:r w:rsidRPr="00691483">
        <w:rPr>
          <w:rFonts w:ascii="ArialMT" w:hAnsi="ArialMT"/>
          <w:color w:val="000000"/>
          <w:szCs w:val="20"/>
          <w:lang w:val="sl-SI"/>
        </w:rPr>
        <w:t>DIS«, za naročnika ni zavezujoč in se lahko spremeni, če bo v postopku pregleda in preverjanja podatkov iz ponudb ugotovljeno, da kader ne</w:t>
      </w:r>
      <w:r w:rsidRPr="00691483">
        <w:rPr>
          <w:rFonts w:ascii="ArialMT" w:hAnsi="ArialMT"/>
          <w:color w:val="000000"/>
          <w:szCs w:val="20"/>
          <w:lang w:val="sl-SI"/>
        </w:rPr>
        <w:br/>
        <w:t xml:space="preserve">izpolnjuje zahtev iz merila. Naročnik si pridržuje pravico, da podatke v zvezi z merilom preveri pri </w:t>
      </w:r>
      <w:r w:rsidRPr="00691483">
        <w:rPr>
          <w:rFonts w:ascii="ArialMT" w:hAnsi="ArialMT"/>
          <w:color w:val="000000"/>
          <w:szCs w:val="20"/>
          <w:lang w:val="sl-SI"/>
        </w:rPr>
        <w:br/>
        <w:t>referenčnih naročnikih, pri katerih so prijavljeni kadri opravljali storit</w:t>
      </w:r>
      <w:r w:rsidRPr="00691483">
        <w:rPr>
          <w:rFonts w:ascii="ArialMT" w:hAnsi="ArialMT"/>
          <w:color w:val="000000"/>
          <w:szCs w:val="20"/>
          <w:lang w:val="sl-SI"/>
        </w:rPr>
        <w:t>ve.</w:t>
      </w:r>
    </w:p>
    <w:p w14:paraId="6A79A2ED" w14:textId="77777777" w:rsidR="00B47864" w:rsidRPr="00691483" w:rsidRDefault="00B47864" w:rsidP="002C7DDB">
      <w:pPr>
        <w:jc w:val="both"/>
        <w:rPr>
          <w:szCs w:val="20"/>
          <w:lang w:val="sl-SI"/>
        </w:rPr>
      </w:pPr>
    </w:p>
    <w:p w14:paraId="576C5070" w14:textId="77777777" w:rsidR="00B47864" w:rsidRPr="00691483" w:rsidRDefault="00246925" w:rsidP="002C7DDB">
      <w:pPr>
        <w:jc w:val="both"/>
        <w:rPr>
          <w:szCs w:val="20"/>
          <w:lang w:val="sl-SI"/>
        </w:rPr>
      </w:pPr>
      <w:r w:rsidRPr="00063042">
        <w:rPr>
          <w:szCs w:val="20"/>
          <w:lang w:val="sl-SI"/>
        </w:rPr>
        <w:t>Če ponudnik ne bo predložil izpolnjenih, podpisanih in po potrebi žigosanih obrazcev »IZKUŠNJE KADRA« že v sami ponudbi, mu naročnik točk pri merilih ne bo priznal</w:t>
      </w:r>
      <w:r w:rsidR="00C10399">
        <w:rPr>
          <w:szCs w:val="20"/>
          <w:lang w:val="sl-SI"/>
        </w:rPr>
        <w:t xml:space="preserve">, ne glede na to, da je kader naveden v obrazcu </w:t>
      </w:r>
      <w:r w:rsidR="00C10399" w:rsidRPr="00691483">
        <w:rPr>
          <w:szCs w:val="20"/>
          <w:lang w:val="sl-SI"/>
        </w:rPr>
        <w:t>»SEZNAM KADROV Z DELOVNIMI IZKUŠNJAMI (MERILO)«</w:t>
      </w:r>
      <w:r w:rsidR="00C10399">
        <w:rPr>
          <w:szCs w:val="20"/>
          <w:lang w:val="sl-SI"/>
        </w:rPr>
        <w:t>.</w:t>
      </w:r>
    </w:p>
    <w:p w14:paraId="7156B991" w14:textId="77777777" w:rsidR="00B47864" w:rsidRDefault="00B47864" w:rsidP="0049435F">
      <w:pPr>
        <w:jc w:val="both"/>
        <w:rPr>
          <w:b/>
          <w:szCs w:val="20"/>
          <w:lang w:val="sl-SI"/>
        </w:rPr>
      </w:pPr>
    </w:p>
    <w:p w14:paraId="2719EA8F" w14:textId="77777777" w:rsidR="0009090F" w:rsidRPr="001A2C86" w:rsidRDefault="00246925" w:rsidP="0009090F">
      <w:pPr>
        <w:jc w:val="both"/>
        <w:rPr>
          <w:rFonts w:asciiTheme="minorHAnsi" w:hAnsiTheme="minorHAnsi"/>
          <w:szCs w:val="20"/>
          <w:lang w:val="sl-SI"/>
        </w:rPr>
      </w:pPr>
      <w:r w:rsidRPr="00EA47CE">
        <w:rPr>
          <w:szCs w:val="20"/>
          <w:lang w:val="sl-SI"/>
        </w:rPr>
        <w:t>Naročnik dovoljuje, da lahko gospodarski subjekt izpolnjevanje pogojev iz točke 2.11. razpisne dokumentacije za javno naročilo št. JN 1</w:t>
      </w:r>
      <w:r w:rsidR="008E399E" w:rsidRPr="00EA47CE">
        <w:rPr>
          <w:szCs w:val="20"/>
          <w:lang w:val="sl-SI"/>
        </w:rPr>
        <w:t>6</w:t>
      </w:r>
      <w:r w:rsidRPr="00EA47CE">
        <w:rPr>
          <w:szCs w:val="20"/>
          <w:lang w:val="sl-SI"/>
        </w:rPr>
        <w:t>/2025 eDIS dokazuje s predložitvijo dokazil, ki so bili za to točko predloženi v javnem naročilu št. 35/2024 eDIS, saj zahteve na obrazcih ostajajo enake.</w:t>
      </w:r>
    </w:p>
    <w:p w14:paraId="28484598" w14:textId="77777777" w:rsidR="0009090F" w:rsidRPr="00691483" w:rsidRDefault="0009090F" w:rsidP="0049435F">
      <w:pPr>
        <w:jc w:val="both"/>
        <w:rPr>
          <w:b/>
          <w:szCs w:val="20"/>
          <w:lang w:val="sl-SI"/>
        </w:rPr>
      </w:pPr>
    </w:p>
    <w:p w14:paraId="77A2A34B" w14:textId="77777777" w:rsidR="00BF170E" w:rsidRPr="00691483" w:rsidRDefault="00246925" w:rsidP="0047212F">
      <w:pPr>
        <w:jc w:val="both"/>
        <w:rPr>
          <w:lang w:val="sl-SI"/>
        </w:rPr>
      </w:pPr>
      <w:r w:rsidRPr="00691483">
        <w:rPr>
          <w:rFonts w:ascii="ArialMT" w:hAnsi="ArialMT"/>
          <w:color w:val="000000"/>
          <w:szCs w:val="20"/>
          <w:highlight w:val="yellow"/>
          <w:lang w:val="sl-SI"/>
        </w:rPr>
        <w:br/>
      </w:r>
    </w:p>
    <w:p w14:paraId="355F7499" w14:textId="77777777" w:rsidR="000E7F46" w:rsidRPr="00691483" w:rsidRDefault="000E7F46" w:rsidP="000B409B">
      <w:pPr>
        <w:jc w:val="both"/>
        <w:rPr>
          <w:lang w:val="sl-SI"/>
        </w:rPr>
      </w:pPr>
    </w:p>
    <w:p w14:paraId="2A08F144" w14:textId="77777777" w:rsidR="000E7F46" w:rsidRPr="00691483" w:rsidRDefault="000E7F46" w:rsidP="000B409B">
      <w:pPr>
        <w:jc w:val="both"/>
        <w:rPr>
          <w:lang w:val="sl-SI"/>
        </w:rPr>
      </w:pPr>
    </w:p>
    <w:p w14:paraId="341C95D2" w14:textId="77777777" w:rsidR="000E7F46" w:rsidRPr="00691483" w:rsidRDefault="000E7F46" w:rsidP="000B409B">
      <w:pPr>
        <w:jc w:val="both"/>
        <w:rPr>
          <w:lang w:val="sl-SI"/>
        </w:rPr>
      </w:pPr>
    </w:p>
    <w:p w14:paraId="47AC6424" w14:textId="77777777" w:rsidR="00D3467E" w:rsidRPr="00691483" w:rsidRDefault="00246925">
      <w:pPr>
        <w:spacing w:line="240" w:lineRule="auto"/>
        <w:rPr>
          <w:b/>
          <w:color w:val="0070C0"/>
          <w:kern w:val="32"/>
          <w:szCs w:val="20"/>
          <w:lang w:val="sl-SI" w:eastAsia="sl-SI"/>
        </w:rPr>
      </w:pPr>
      <w:r w:rsidRPr="00691483">
        <w:rPr>
          <w:lang w:val="sl-SI"/>
        </w:rPr>
        <w:br w:type="page"/>
      </w:r>
    </w:p>
    <w:p w14:paraId="3B8AA487" w14:textId="77777777" w:rsidR="008A39C3" w:rsidRPr="00691483" w:rsidRDefault="00246925" w:rsidP="0012546C">
      <w:pPr>
        <w:pStyle w:val="Slog1"/>
      </w:pPr>
      <w:bookmarkStart w:id="102" w:name="_Toc193360269"/>
      <w:r w:rsidRPr="00691483">
        <w:lastRenderedPageBreak/>
        <w:t>VSEBINSKO TEHNIČNI OPIS PREDMETA JAVNEGA NAROČILA</w:t>
      </w:r>
      <w:bookmarkEnd w:id="102"/>
    </w:p>
    <w:p w14:paraId="50D694A7" w14:textId="77777777" w:rsidR="008A39C3" w:rsidRPr="00691483" w:rsidRDefault="008A39C3" w:rsidP="000B409B">
      <w:pPr>
        <w:jc w:val="both"/>
        <w:rPr>
          <w:lang w:val="sl-SI"/>
        </w:rPr>
      </w:pPr>
    </w:p>
    <w:p w14:paraId="53119AB1" w14:textId="77777777" w:rsidR="008A39C3" w:rsidRPr="00691483" w:rsidRDefault="00246925" w:rsidP="0012546C">
      <w:pPr>
        <w:pStyle w:val="Naslov1"/>
      </w:pPr>
      <w:bookmarkStart w:id="103" w:name="_Toc193360270"/>
      <w:r w:rsidRPr="00691483">
        <w:t>Slovar pojmov</w:t>
      </w:r>
      <w:bookmarkEnd w:id="103"/>
    </w:p>
    <w:p w14:paraId="656851D7" w14:textId="77777777" w:rsidR="00ED1981" w:rsidRPr="00691483" w:rsidRDefault="00ED1981" w:rsidP="000B409B">
      <w:pPr>
        <w:jc w:val="both"/>
        <w:rPr>
          <w:lang w:val="sl-SI"/>
        </w:rPr>
      </w:pP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379"/>
      </w:tblGrid>
      <w:tr w:rsidR="002B7E1D" w14:paraId="27DDB592" w14:textId="77777777" w:rsidTr="0058585E">
        <w:tc>
          <w:tcPr>
            <w:tcW w:w="2552" w:type="dxa"/>
            <w:vAlign w:val="center"/>
          </w:tcPr>
          <w:p w14:paraId="6E188144" w14:textId="77777777" w:rsidR="0049435F" w:rsidRPr="00691483" w:rsidRDefault="00246925" w:rsidP="0058585E">
            <w:pPr>
              <w:keepNext/>
              <w:outlineLvl w:val="0"/>
              <w:rPr>
                <w:szCs w:val="20"/>
                <w:lang w:val="sl-SI" w:eastAsia="sl-SI"/>
              </w:rPr>
            </w:pPr>
            <w:r w:rsidRPr="00691483">
              <w:rPr>
                <w:szCs w:val="20"/>
                <w:lang w:val="sl-SI" w:eastAsia="sl-SI"/>
              </w:rPr>
              <w:t>.NET</w:t>
            </w:r>
          </w:p>
        </w:tc>
        <w:tc>
          <w:tcPr>
            <w:tcW w:w="6379" w:type="dxa"/>
          </w:tcPr>
          <w:p w14:paraId="3D23F794" w14:textId="77777777" w:rsidR="0049435F" w:rsidRPr="00691483" w:rsidRDefault="00246925" w:rsidP="0058585E">
            <w:pPr>
              <w:keepNext/>
              <w:outlineLvl w:val="0"/>
              <w:rPr>
                <w:szCs w:val="20"/>
                <w:lang w:val="sl-SI" w:eastAsia="sl-SI"/>
              </w:rPr>
            </w:pPr>
            <w:r w:rsidRPr="00691483">
              <w:rPr>
                <w:szCs w:val="20"/>
                <w:lang w:val="sl-SI" w:eastAsia="sl-SI"/>
              </w:rPr>
              <w:t xml:space="preserve">Microsoft .NET je ogrodje za razvijanje </w:t>
            </w:r>
            <w:hyperlink r:id="rId21" w:tooltip="Programska oprema" w:history="1">
              <w:r w:rsidRPr="00691483">
                <w:rPr>
                  <w:szCs w:val="20"/>
                  <w:lang w:val="sl-SI" w:eastAsia="sl-SI"/>
                </w:rPr>
                <w:t>programske opreme</w:t>
              </w:r>
            </w:hyperlink>
            <w:r w:rsidRPr="00691483">
              <w:rPr>
                <w:szCs w:val="20"/>
                <w:lang w:val="sl-SI" w:eastAsia="sl-SI"/>
              </w:rPr>
              <w:t xml:space="preserve"> </w:t>
            </w:r>
          </w:p>
        </w:tc>
      </w:tr>
      <w:tr w:rsidR="002B7E1D" w14:paraId="496D9D6C" w14:textId="77777777" w:rsidTr="0058585E">
        <w:tc>
          <w:tcPr>
            <w:tcW w:w="2552" w:type="dxa"/>
            <w:vAlign w:val="center"/>
          </w:tcPr>
          <w:p w14:paraId="7F8B5C7B" w14:textId="77777777" w:rsidR="0049435F" w:rsidRPr="00691483" w:rsidRDefault="00246925" w:rsidP="0058585E">
            <w:pPr>
              <w:keepNext/>
              <w:outlineLvl w:val="0"/>
              <w:rPr>
                <w:szCs w:val="20"/>
                <w:lang w:val="sl-SI" w:eastAsia="sl-SI"/>
              </w:rPr>
            </w:pPr>
            <w:r w:rsidRPr="00691483">
              <w:rPr>
                <w:szCs w:val="20"/>
                <w:lang w:val="sl-SI" w:eastAsia="sl-SI"/>
              </w:rPr>
              <w:t>ABAP</w:t>
            </w:r>
          </w:p>
        </w:tc>
        <w:tc>
          <w:tcPr>
            <w:tcW w:w="6379" w:type="dxa"/>
          </w:tcPr>
          <w:p w14:paraId="2067CE9A" w14:textId="77777777" w:rsidR="0049435F" w:rsidRPr="00691483" w:rsidRDefault="00246925" w:rsidP="0058585E">
            <w:pPr>
              <w:keepNext/>
              <w:outlineLvl w:val="0"/>
              <w:rPr>
                <w:szCs w:val="20"/>
                <w:lang w:val="sl-SI" w:eastAsia="sl-SI"/>
              </w:rPr>
            </w:pPr>
            <w:r w:rsidRPr="00691483">
              <w:rPr>
                <w:szCs w:val="20"/>
                <w:lang w:val="sl-SI" w:eastAsia="sl-SI"/>
              </w:rPr>
              <w:t>Advanced Business Application Programming, v originalu: Allgemeiner Berichts-Aufbereitungs-Prozessor</w:t>
            </w:r>
          </w:p>
        </w:tc>
      </w:tr>
      <w:tr w:rsidR="002B7E1D" w14:paraId="3851AEB6" w14:textId="77777777" w:rsidTr="0058585E">
        <w:tc>
          <w:tcPr>
            <w:tcW w:w="2552" w:type="dxa"/>
            <w:vAlign w:val="center"/>
          </w:tcPr>
          <w:p w14:paraId="0D3D09E9" w14:textId="77777777" w:rsidR="0049435F" w:rsidRPr="00691483" w:rsidRDefault="00246925" w:rsidP="0058585E">
            <w:pPr>
              <w:keepNext/>
              <w:outlineLvl w:val="0"/>
              <w:rPr>
                <w:szCs w:val="20"/>
                <w:lang w:val="sl-SI" w:eastAsia="sl-SI"/>
              </w:rPr>
            </w:pPr>
            <w:r w:rsidRPr="00691483">
              <w:rPr>
                <w:szCs w:val="20"/>
                <w:lang w:val="sl-SI" w:eastAsia="sl-SI"/>
              </w:rPr>
              <w:t>ADS</w:t>
            </w:r>
          </w:p>
        </w:tc>
        <w:tc>
          <w:tcPr>
            <w:tcW w:w="6379" w:type="dxa"/>
          </w:tcPr>
          <w:p w14:paraId="79B1E2AB" w14:textId="77777777" w:rsidR="0049435F" w:rsidRPr="00691483" w:rsidRDefault="00246925" w:rsidP="0058585E">
            <w:pPr>
              <w:keepNext/>
              <w:outlineLvl w:val="0"/>
              <w:rPr>
                <w:szCs w:val="20"/>
                <w:lang w:val="sl-SI" w:eastAsia="sl-SI"/>
              </w:rPr>
            </w:pPr>
            <w:r w:rsidRPr="00691483">
              <w:rPr>
                <w:szCs w:val="20"/>
                <w:lang w:val="sl-SI" w:eastAsia="sl-SI"/>
              </w:rPr>
              <w:t>SAP Adobe Document Services</w:t>
            </w:r>
          </w:p>
        </w:tc>
      </w:tr>
      <w:tr w:rsidR="002B7E1D" w14:paraId="408B27CB" w14:textId="77777777" w:rsidTr="0058585E">
        <w:tc>
          <w:tcPr>
            <w:tcW w:w="2552" w:type="dxa"/>
            <w:vAlign w:val="center"/>
          </w:tcPr>
          <w:p w14:paraId="30A847DF" w14:textId="77777777" w:rsidR="0049435F" w:rsidRPr="00691483" w:rsidRDefault="00246925" w:rsidP="0058585E">
            <w:pPr>
              <w:keepNext/>
              <w:outlineLvl w:val="0"/>
              <w:rPr>
                <w:szCs w:val="20"/>
                <w:lang w:val="sl-SI" w:eastAsia="sl-SI"/>
              </w:rPr>
            </w:pPr>
            <w:r w:rsidRPr="00691483">
              <w:rPr>
                <w:szCs w:val="20"/>
                <w:lang w:val="sl-SI" w:eastAsia="sl-SI"/>
              </w:rPr>
              <w:t>BI</w:t>
            </w:r>
          </w:p>
        </w:tc>
        <w:tc>
          <w:tcPr>
            <w:tcW w:w="6379" w:type="dxa"/>
          </w:tcPr>
          <w:p w14:paraId="42DA01FD" w14:textId="77777777" w:rsidR="0049435F" w:rsidRPr="00691483" w:rsidRDefault="00246925" w:rsidP="0058585E">
            <w:pPr>
              <w:keepNext/>
              <w:outlineLvl w:val="0"/>
              <w:rPr>
                <w:szCs w:val="20"/>
                <w:lang w:val="sl-SI" w:eastAsia="sl-SI"/>
              </w:rPr>
            </w:pPr>
            <w:r w:rsidRPr="00691483">
              <w:rPr>
                <w:szCs w:val="20"/>
                <w:lang w:val="sl-SI" w:eastAsia="sl-SI"/>
              </w:rPr>
              <w:t>Business Inteligence</w:t>
            </w:r>
          </w:p>
        </w:tc>
      </w:tr>
      <w:tr w:rsidR="002B7E1D" w14:paraId="7EC05268" w14:textId="77777777" w:rsidTr="0058585E">
        <w:tc>
          <w:tcPr>
            <w:tcW w:w="2552" w:type="dxa"/>
            <w:vAlign w:val="center"/>
          </w:tcPr>
          <w:p w14:paraId="35826B44" w14:textId="77777777" w:rsidR="0049435F" w:rsidRPr="00691483" w:rsidRDefault="00246925" w:rsidP="0058585E">
            <w:pPr>
              <w:keepNext/>
              <w:outlineLvl w:val="0"/>
              <w:rPr>
                <w:szCs w:val="20"/>
                <w:lang w:val="sl-SI" w:eastAsia="sl-SI"/>
              </w:rPr>
            </w:pPr>
            <w:r w:rsidRPr="00691483">
              <w:rPr>
                <w:szCs w:val="20"/>
                <w:lang w:val="sl-SI" w:eastAsia="sl-SI"/>
              </w:rPr>
              <w:t>BRF</w:t>
            </w:r>
          </w:p>
        </w:tc>
        <w:tc>
          <w:tcPr>
            <w:tcW w:w="6379" w:type="dxa"/>
          </w:tcPr>
          <w:p w14:paraId="6759E558" w14:textId="77777777" w:rsidR="0049435F" w:rsidRPr="00691483" w:rsidRDefault="00246925" w:rsidP="0058585E">
            <w:pPr>
              <w:keepNext/>
              <w:outlineLvl w:val="0"/>
              <w:rPr>
                <w:szCs w:val="20"/>
                <w:lang w:val="sl-SI" w:eastAsia="sl-SI"/>
              </w:rPr>
            </w:pPr>
            <w:r w:rsidRPr="00691483">
              <w:rPr>
                <w:szCs w:val="20"/>
                <w:lang w:val="sl-SI" w:eastAsia="sl-SI"/>
              </w:rPr>
              <w:t>Business Rules Framework</w:t>
            </w:r>
          </w:p>
        </w:tc>
      </w:tr>
      <w:tr w:rsidR="002B7E1D" w14:paraId="3966A963" w14:textId="77777777" w:rsidTr="0058585E">
        <w:tc>
          <w:tcPr>
            <w:tcW w:w="2552" w:type="dxa"/>
            <w:vAlign w:val="center"/>
          </w:tcPr>
          <w:p w14:paraId="33266022" w14:textId="77777777" w:rsidR="0049435F" w:rsidRPr="00691483" w:rsidRDefault="00246925" w:rsidP="0058585E">
            <w:pPr>
              <w:keepNext/>
              <w:outlineLvl w:val="0"/>
              <w:rPr>
                <w:szCs w:val="20"/>
                <w:lang w:val="sl-SI" w:eastAsia="sl-SI"/>
              </w:rPr>
            </w:pPr>
            <w:r w:rsidRPr="00691483">
              <w:rPr>
                <w:szCs w:val="20"/>
                <w:lang w:val="sl-SI" w:eastAsia="sl-SI"/>
              </w:rPr>
              <w:t>BW</w:t>
            </w:r>
          </w:p>
        </w:tc>
        <w:tc>
          <w:tcPr>
            <w:tcW w:w="6379" w:type="dxa"/>
          </w:tcPr>
          <w:p w14:paraId="6242D809" w14:textId="77777777" w:rsidR="0049435F" w:rsidRPr="00691483" w:rsidRDefault="00246925" w:rsidP="0058585E">
            <w:pPr>
              <w:keepNext/>
              <w:outlineLvl w:val="0"/>
              <w:rPr>
                <w:szCs w:val="20"/>
                <w:lang w:val="sl-SI" w:eastAsia="sl-SI"/>
              </w:rPr>
            </w:pPr>
            <w:r w:rsidRPr="00691483">
              <w:rPr>
                <w:szCs w:val="20"/>
                <w:lang w:val="sl-SI" w:eastAsia="sl-SI"/>
              </w:rPr>
              <w:t>SAP Business Warehouse</w:t>
            </w:r>
          </w:p>
        </w:tc>
      </w:tr>
      <w:tr w:rsidR="002B7E1D" w14:paraId="37153E7C" w14:textId="77777777" w:rsidTr="0058585E">
        <w:tc>
          <w:tcPr>
            <w:tcW w:w="2552" w:type="dxa"/>
            <w:vAlign w:val="center"/>
          </w:tcPr>
          <w:p w14:paraId="327D05D2" w14:textId="77777777" w:rsidR="0049435F" w:rsidRPr="00691483" w:rsidRDefault="00246925" w:rsidP="0058585E">
            <w:pPr>
              <w:keepNext/>
              <w:outlineLvl w:val="0"/>
              <w:rPr>
                <w:szCs w:val="20"/>
                <w:lang w:val="sl-SI" w:eastAsia="sl-SI"/>
              </w:rPr>
            </w:pPr>
            <w:r w:rsidRPr="00691483">
              <w:rPr>
                <w:szCs w:val="20"/>
                <w:lang w:val="sl-SI" w:eastAsia="sl-SI"/>
              </w:rPr>
              <w:t>CDK</w:t>
            </w:r>
          </w:p>
        </w:tc>
        <w:tc>
          <w:tcPr>
            <w:tcW w:w="6379" w:type="dxa"/>
          </w:tcPr>
          <w:p w14:paraId="01550E61" w14:textId="77777777" w:rsidR="0049435F" w:rsidRPr="00691483" w:rsidRDefault="00246925" w:rsidP="0058585E">
            <w:pPr>
              <w:keepNext/>
              <w:outlineLvl w:val="0"/>
              <w:rPr>
                <w:szCs w:val="20"/>
                <w:lang w:val="sl-SI" w:eastAsia="sl-SI"/>
              </w:rPr>
            </w:pPr>
            <w:r w:rsidRPr="00691483">
              <w:rPr>
                <w:szCs w:val="20"/>
                <w:lang w:val="sl-SI" w:eastAsia="sl-SI"/>
              </w:rPr>
              <w:t>Centralno davčno knjigovodstvo</w:t>
            </w:r>
          </w:p>
        </w:tc>
      </w:tr>
      <w:tr w:rsidR="002B7E1D" w14:paraId="5A4706A4" w14:textId="77777777" w:rsidTr="0058585E">
        <w:tc>
          <w:tcPr>
            <w:tcW w:w="2552" w:type="dxa"/>
            <w:vAlign w:val="center"/>
          </w:tcPr>
          <w:p w14:paraId="450AEB12" w14:textId="77777777" w:rsidR="0049435F" w:rsidRPr="00691483" w:rsidRDefault="00246925" w:rsidP="0058585E">
            <w:pPr>
              <w:keepNext/>
              <w:outlineLvl w:val="0"/>
              <w:rPr>
                <w:szCs w:val="20"/>
                <w:lang w:val="sl-SI" w:eastAsia="sl-SI"/>
              </w:rPr>
            </w:pPr>
            <w:r w:rsidRPr="00691483">
              <w:rPr>
                <w:szCs w:val="20"/>
                <w:lang w:val="sl-SI" w:eastAsia="sl-SI"/>
              </w:rPr>
              <w:t>CRM</w:t>
            </w:r>
          </w:p>
        </w:tc>
        <w:tc>
          <w:tcPr>
            <w:tcW w:w="6379" w:type="dxa"/>
          </w:tcPr>
          <w:p w14:paraId="4EE8F68B" w14:textId="77777777" w:rsidR="0049435F" w:rsidRPr="00691483" w:rsidRDefault="00246925" w:rsidP="0058585E">
            <w:pPr>
              <w:keepNext/>
              <w:outlineLvl w:val="0"/>
              <w:rPr>
                <w:szCs w:val="20"/>
                <w:lang w:val="sl-SI" w:eastAsia="sl-SI"/>
              </w:rPr>
            </w:pPr>
            <w:r w:rsidRPr="00691483">
              <w:rPr>
                <w:szCs w:val="20"/>
                <w:lang w:val="sl-SI" w:eastAsia="sl-SI"/>
              </w:rPr>
              <w:t>SAP CRM</w:t>
            </w:r>
          </w:p>
        </w:tc>
      </w:tr>
      <w:tr w:rsidR="002B7E1D" w14:paraId="536DD9F2" w14:textId="77777777" w:rsidTr="0058585E">
        <w:tc>
          <w:tcPr>
            <w:tcW w:w="2552" w:type="dxa"/>
            <w:vAlign w:val="center"/>
          </w:tcPr>
          <w:p w14:paraId="71D69ABD" w14:textId="77777777" w:rsidR="0049435F" w:rsidRPr="00691483" w:rsidRDefault="00246925" w:rsidP="0058585E">
            <w:pPr>
              <w:keepNext/>
              <w:outlineLvl w:val="0"/>
              <w:rPr>
                <w:szCs w:val="20"/>
                <w:lang w:val="sl-SI" w:eastAsia="sl-SI"/>
              </w:rPr>
            </w:pPr>
            <w:r w:rsidRPr="00691483">
              <w:rPr>
                <w:szCs w:val="20"/>
                <w:lang w:val="sl-SI" w:eastAsia="sl-SI"/>
              </w:rPr>
              <w:t>FURS</w:t>
            </w:r>
          </w:p>
        </w:tc>
        <w:tc>
          <w:tcPr>
            <w:tcW w:w="6379" w:type="dxa"/>
          </w:tcPr>
          <w:p w14:paraId="50FB4AB5" w14:textId="77777777" w:rsidR="0049435F" w:rsidRPr="00691483" w:rsidRDefault="00246925" w:rsidP="0058585E">
            <w:pPr>
              <w:keepNext/>
              <w:outlineLvl w:val="0"/>
              <w:rPr>
                <w:szCs w:val="20"/>
                <w:lang w:val="sl-SI" w:eastAsia="sl-SI"/>
              </w:rPr>
            </w:pPr>
            <w:r w:rsidRPr="00691483">
              <w:rPr>
                <w:szCs w:val="20"/>
                <w:lang w:val="sl-SI" w:eastAsia="sl-SI"/>
              </w:rPr>
              <w:t>Finančna uprava Republike Slovenije</w:t>
            </w:r>
          </w:p>
        </w:tc>
      </w:tr>
      <w:tr w:rsidR="002B7E1D" w14:paraId="209A611C" w14:textId="77777777" w:rsidTr="0058585E">
        <w:tc>
          <w:tcPr>
            <w:tcW w:w="2552" w:type="dxa"/>
            <w:vAlign w:val="center"/>
          </w:tcPr>
          <w:p w14:paraId="384EEABD" w14:textId="77777777" w:rsidR="0049435F" w:rsidRPr="00691483" w:rsidRDefault="00246925" w:rsidP="0058585E">
            <w:pPr>
              <w:keepNext/>
              <w:outlineLvl w:val="0"/>
              <w:rPr>
                <w:szCs w:val="20"/>
                <w:lang w:val="sl-SI" w:eastAsia="sl-SI"/>
              </w:rPr>
            </w:pPr>
            <w:r w:rsidRPr="00691483">
              <w:rPr>
                <w:szCs w:val="20"/>
                <w:lang w:val="sl-SI" w:eastAsia="sl-SI"/>
              </w:rPr>
              <w:t>ETL</w:t>
            </w:r>
          </w:p>
        </w:tc>
        <w:tc>
          <w:tcPr>
            <w:tcW w:w="6379" w:type="dxa"/>
          </w:tcPr>
          <w:p w14:paraId="4690159F" w14:textId="77777777" w:rsidR="0049435F" w:rsidRPr="00691483" w:rsidRDefault="00246925" w:rsidP="0058585E">
            <w:pPr>
              <w:keepNext/>
              <w:outlineLvl w:val="0"/>
              <w:rPr>
                <w:szCs w:val="20"/>
                <w:lang w:val="sl-SI" w:eastAsia="sl-SI"/>
              </w:rPr>
            </w:pPr>
            <w:r w:rsidRPr="00691483">
              <w:rPr>
                <w:szCs w:val="20"/>
                <w:lang w:val="sl-SI" w:eastAsia="sl-SI"/>
              </w:rPr>
              <w:t xml:space="preserve">Extract </w:t>
            </w:r>
            <w:r w:rsidRPr="00691483">
              <w:rPr>
                <w:szCs w:val="20"/>
                <w:lang w:val="sl-SI" w:eastAsia="sl-SI"/>
              </w:rPr>
              <w:t>Transform Load</w:t>
            </w:r>
          </w:p>
        </w:tc>
      </w:tr>
      <w:tr w:rsidR="002B7E1D" w14:paraId="362876B1" w14:textId="77777777" w:rsidTr="0058585E">
        <w:tc>
          <w:tcPr>
            <w:tcW w:w="2552" w:type="dxa"/>
            <w:vAlign w:val="center"/>
          </w:tcPr>
          <w:p w14:paraId="5D8C3BAC" w14:textId="77777777" w:rsidR="0049435F" w:rsidRPr="00691483" w:rsidRDefault="00246925" w:rsidP="0058585E">
            <w:pPr>
              <w:keepNext/>
              <w:outlineLvl w:val="0"/>
              <w:rPr>
                <w:szCs w:val="20"/>
                <w:lang w:val="sl-SI" w:eastAsia="sl-SI"/>
              </w:rPr>
            </w:pPr>
            <w:r w:rsidRPr="00691483">
              <w:rPr>
                <w:szCs w:val="20"/>
                <w:lang w:val="sl-SI" w:eastAsia="sl-SI"/>
              </w:rPr>
              <w:t>FI-CA</w:t>
            </w:r>
          </w:p>
        </w:tc>
        <w:tc>
          <w:tcPr>
            <w:tcW w:w="6379" w:type="dxa"/>
          </w:tcPr>
          <w:p w14:paraId="67DA20C8" w14:textId="77777777" w:rsidR="0049435F" w:rsidRPr="00691483" w:rsidRDefault="00246925" w:rsidP="0058585E">
            <w:pPr>
              <w:keepNext/>
              <w:outlineLvl w:val="0"/>
              <w:rPr>
                <w:szCs w:val="20"/>
                <w:lang w:val="sl-SI" w:eastAsia="sl-SI"/>
              </w:rPr>
            </w:pPr>
            <w:r w:rsidRPr="00691483">
              <w:rPr>
                <w:szCs w:val="20"/>
                <w:lang w:val="sl-SI" w:eastAsia="sl-SI"/>
              </w:rPr>
              <w:t xml:space="preserve">The Contract Accounts Receivable and Payable (FI-CA) </w:t>
            </w:r>
          </w:p>
        </w:tc>
      </w:tr>
      <w:tr w:rsidR="002B7E1D" w14:paraId="09C93B70" w14:textId="77777777" w:rsidTr="0058585E">
        <w:tc>
          <w:tcPr>
            <w:tcW w:w="2552" w:type="dxa"/>
            <w:vAlign w:val="center"/>
          </w:tcPr>
          <w:p w14:paraId="495E3C91" w14:textId="77777777" w:rsidR="0049435F" w:rsidRPr="00691483" w:rsidRDefault="00246925" w:rsidP="0058585E">
            <w:pPr>
              <w:keepNext/>
              <w:outlineLvl w:val="0"/>
              <w:rPr>
                <w:szCs w:val="20"/>
                <w:lang w:val="sl-SI" w:eastAsia="sl-SI"/>
              </w:rPr>
            </w:pPr>
            <w:r w:rsidRPr="00691483">
              <w:rPr>
                <w:szCs w:val="20"/>
                <w:lang w:val="sl-SI" w:eastAsia="sl-SI"/>
              </w:rPr>
              <w:t>HP-UX</w:t>
            </w:r>
          </w:p>
        </w:tc>
        <w:tc>
          <w:tcPr>
            <w:tcW w:w="6379" w:type="dxa"/>
          </w:tcPr>
          <w:p w14:paraId="3F465F77" w14:textId="77777777" w:rsidR="0049435F" w:rsidRPr="00691483" w:rsidRDefault="00246925" w:rsidP="0058585E">
            <w:pPr>
              <w:keepNext/>
              <w:outlineLvl w:val="0"/>
              <w:rPr>
                <w:szCs w:val="20"/>
                <w:lang w:val="sl-SI" w:eastAsia="sl-SI"/>
              </w:rPr>
            </w:pPr>
            <w:r w:rsidRPr="00691483">
              <w:rPr>
                <w:szCs w:val="20"/>
                <w:lang w:val="sl-SI" w:eastAsia="sl-SI"/>
              </w:rPr>
              <w:t>HP-UX</w:t>
            </w:r>
          </w:p>
        </w:tc>
      </w:tr>
      <w:tr w:rsidR="002B7E1D" w14:paraId="6F526F4C" w14:textId="77777777" w:rsidTr="0058585E">
        <w:tc>
          <w:tcPr>
            <w:tcW w:w="2552" w:type="dxa"/>
            <w:vAlign w:val="center"/>
          </w:tcPr>
          <w:p w14:paraId="07F9FE0D" w14:textId="77777777" w:rsidR="0049435F" w:rsidRPr="00691483" w:rsidRDefault="00246925" w:rsidP="0058585E">
            <w:pPr>
              <w:keepNext/>
              <w:outlineLvl w:val="0"/>
              <w:rPr>
                <w:szCs w:val="20"/>
                <w:lang w:val="sl-SI" w:eastAsia="sl-SI"/>
              </w:rPr>
            </w:pPr>
            <w:r w:rsidRPr="00691483">
              <w:rPr>
                <w:szCs w:val="20"/>
                <w:lang w:val="sl-SI" w:eastAsia="sl-SI"/>
              </w:rPr>
              <w:t>NWBC</w:t>
            </w:r>
          </w:p>
        </w:tc>
        <w:tc>
          <w:tcPr>
            <w:tcW w:w="6379" w:type="dxa"/>
          </w:tcPr>
          <w:p w14:paraId="1C93DB58" w14:textId="77777777" w:rsidR="0049435F" w:rsidRPr="00691483" w:rsidRDefault="00246925" w:rsidP="0058585E">
            <w:pPr>
              <w:keepNext/>
              <w:outlineLvl w:val="0"/>
              <w:rPr>
                <w:szCs w:val="20"/>
                <w:lang w:val="sl-SI" w:eastAsia="sl-SI"/>
              </w:rPr>
            </w:pPr>
            <w:r w:rsidRPr="00691483">
              <w:rPr>
                <w:szCs w:val="20"/>
                <w:lang w:val="sl-SI" w:eastAsia="sl-SI"/>
              </w:rPr>
              <w:t>Netweaver business client</w:t>
            </w:r>
          </w:p>
        </w:tc>
      </w:tr>
      <w:tr w:rsidR="002B7E1D" w14:paraId="0DA35F50" w14:textId="77777777" w:rsidTr="0058585E">
        <w:tc>
          <w:tcPr>
            <w:tcW w:w="2552" w:type="dxa"/>
            <w:vAlign w:val="center"/>
          </w:tcPr>
          <w:p w14:paraId="48849684" w14:textId="77777777" w:rsidR="0049435F" w:rsidRPr="00691483" w:rsidRDefault="00246925" w:rsidP="0058585E">
            <w:pPr>
              <w:keepNext/>
              <w:outlineLvl w:val="0"/>
              <w:rPr>
                <w:szCs w:val="20"/>
                <w:lang w:val="sl-SI" w:eastAsia="sl-SI"/>
              </w:rPr>
            </w:pPr>
            <w:r w:rsidRPr="00691483">
              <w:rPr>
                <w:szCs w:val="20"/>
                <w:lang w:val="sl-SI" w:eastAsia="sl-SI"/>
              </w:rPr>
              <w:t>OSS</w:t>
            </w:r>
          </w:p>
        </w:tc>
        <w:tc>
          <w:tcPr>
            <w:tcW w:w="6379" w:type="dxa"/>
          </w:tcPr>
          <w:p w14:paraId="218F32FA" w14:textId="77777777" w:rsidR="0049435F" w:rsidRPr="00691483" w:rsidRDefault="00246925" w:rsidP="0058585E">
            <w:pPr>
              <w:keepNext/>
              <w:outlineLvl w:val="0"/>
              <w:rPr>
                <w:szCs w:val="20"/>
                <w:lang w:val="sl-SI" w:eastAsia="sl-SI"/>
              </w:rPr>
            </w:pPr>
            <w:r w:rsidRPr="00691483">
              <w:rPr>
                <w:szCs w:val="20"/>
                <w:lang w:val="sl-SI" w:eastAsia="sl-SI"/>
              </w:rPr>
              <w:t>Vprašanje ali problem, ki ga uporabnik aplikacij SAP kreira za SAP</w:t>
            </w:r>
          </w:p>
        </w:tc>
      </w:tr>
      <w:tr w:rsidR="002B7E1D" w14:paraId="23AF4EE5" w14:textId="77777777" w:rsidTr="0058585E">
        <w:tc>
          <w:tcPr>
            <w:tcW w:w="2552" w:type="dxa"/>
            <w:vAlign w:val="center"/>
          </w:tcPr>
          <w:p w14:paraId="4F8C4645" w14:textId="77777777" w:rsidR="0049435F" w:rsidRPr="00691483" w:rsidRDefault="00246925" w:rsidP="0058585E">
            <w:pPr>
              <w:keepNext/>
              <w:outlineLvl w:val="0"/>
              <w:rPr>
                <w:szCs w:val="20"/>
                <w:lang w:val="sl-SI" w:eastAsia="sl-SI"/>
              </w:rPr>
            </w:pPr>
            <w:r w:rsidRPr="00691483">
              <w:rPr>
                <w:szCs w:val="20"/>
                <w:lang w:val="sl-SI" w:eastAsia="sl-SI"/>
              </w:rPr>
              <w:t>SAP BPM</w:t>
            </w:r>
          </w:p>
        </w:tc>
        <w:tc>
          <w:tcPr>
            <w:tcW w:w="6379" w:type="dxa"/>
          </w:tcPr>
          <w:p w14:paraId="5370A679" w14:textId="77777777" w:rsidR="0049435F" w:rsidRPr="00691483" w:rsidRDefault="00246925" w:rsidP="0058585E">
            <w:pPr>
              <w:keepNext/>
              <w:outlineLvl w:val="0"/>
              <w:rPr>
                <w:szCs w:val="20"/>
                <w:lang w:val="sl-SI" w:eastAsia="sl-SI"/>
              </w:rPr>
            </w:pPr>
            <w:r w:rsidRPr="00691483">
              <w:rPr>
                <w:szCs w:val="20"/>
                <w:lang w:val="sl-SI" w:eastAsia="sl-SI"/>
              </w:rPr>
              <w:t>SAP Business Process Management</w:t>
            </w:r>
          </w:p>
        </w:tc>
      </w:tr>
      <w:tr w:rsidR="002B7E1D" w14:paraId="3DAA5A60" w14:textId="77777777" w:rsidTr="0058585E">
        <w:tc>
          <w:tcPr>
            <w:tcW w:w="2552" w:type="dxa"/>
            <w:vAlign w:val="center"/>
          </w:tcPr>
          <w:p w14:paraId="17725FFD" w14:textId="77777777" w:rsidR="0049435F" w:rsidRPr="00691483" w:rsidRDefault="00246925" w:rsidP="0058585E">
            <w:pPr>
              <w:keepNext/>
              <w:outlineLvl w:val="0"/>
              <w:rPr>
                <w:szCs w:val="20"/>
                <w:lang w:val="sl-SI" w:eastAsia="sl-SI"/>
              </w:rPr>
            </w:pPr>
            <w:r w:rsidRPr="00691483">
              <w:rPr>
                <w:szCs w:val="20"/>
                <w:lang w:val="sl-SI" w:eastAsia="sl-SI"/>
              </w:rPr>
              <w:t>SAP CCC</w:t>
            </w:r>
          </w:p>
        </w:tc>
        <w:tc>
          <w:tcPr>
            <w:tcW w:w="6379" w:type="dxa"/>
          </w:tcPr>
          <w:p w14:paraId="19D93A9D" w14:textId="77777777" w:rsidR="0049435F" w:rsidRPr="00691483" w:rsidRDefault="00246925" w:rsidP="0058585E">
            <w:pPr>
              <w:keepNext/>
              <w:outlineLvl w:val="0"/>
              <w:rPr>
                <w:szCs w:val="20"/>
                <w:lang w:val="sl-SI" w:eastAsia="sl-SI"/>
              </w:rPr>
            </w:pPr>
            <w:r w:rsidRPr="00691483">
              <w:rPr>
                <w:szCs w:val="20"/>
                <w:lang w:val="sl-SI" w:eastAsia="sl-SI"/>
              </w:rPr>
              <w:t xml:space="preserve">SAP </w:t>
            </w:r>
            <w:r w:rsidRPr="00691483">
              <w:rPr>
                <w:szCs w:val="20"/>
                <w:lang w:val="sl-SI" w:eastAsia="sl-SI"/>
              </w:rPr>
              <w:t>Competence Center</w:t>
            </w:r>
          </w:p>
        </w:tc>
      </w:tr>
      <w:tr w:rsidR="002B7E1D" w14:paraId="2C6607AC" w14:textId="77777777" w:rsidTr="0058585E">
        <w:tc>
          <w:tcPr>
            <w:tcW w:w="2552" w:type="dxa"/>
            <w:vAlign w:val="center"/>
          </w:tcPr>
          <w:p w14:paraId="4B59D756" w14:textId="77777777" w:rsidR="0049435F" w:rsidRPr="00691483" w:rsidRDefault="00246925" w:rsidP="0058585E">
            <w:pPr>
              <w:keepNext/>
              <w:outlineLvl w:val="0"/>
              <w:rPr>
                <w:szCs w:val="20"/>
                <w:lang w:val="sl-SI" w:eastAsia="sl-SI"/>
              </w:rPr>
            </w:pPr>
            <w:r w:rsidRPr="00691483">
              <w:rPr>
                <w:szCs w:val="20"/>
                <w:lang w:val="sl-SI" w:eastAsia="sl-SI"/>
              </w:rPr>
              <w:t>SAP CRM FCC</w:t>
            </w:r>
          </w:p>
        </w:tc>
        <w:tc>
          <w:tcPr>
            <w:tcW w:w="6379" w:type="dxa"/>
          </w:tcPr>
          <w:p w14:paraId="50A6DC80" w14:textId="77777777" w:rsidR="0049435F" w:rsidRPr="00691483" w:rsidRDefault="00246925" w:rsidP="0058585E">
            <w:pPr>
              <w:keepNext/>
              <w:outlineLvl w:val="0"/>
              <w:rPr>
                <w:szCs w:val="20"/>
                <w:lang w:val="sl-SI" w:eastAsia="sl-SI"/>
              </w:rPr>
            </w:pPr>
            <w:r w:rsidRPr="00691483">
              <w:rPr>
                <w:szCs w:val="20"/>
                <w:lang w:val="sl-SI" w:eastAsia="sl-SI"/>
              </w:rPr>
              <w:t>SAP Customer Relationship Management Financial Customer Care</w:t>
            </w:r>
          </w:p>
        </w:tc>
      </w:tr>
      <w:tr w:rsidR="002B7E1D" w14:paraId="25ACCD9D" w14:textId="77777777" w:rsidTr="0058585E">
        <w:tc>
          <w:tcPr>
            <w:tcW w:w="2552" w:type="dxa"/>
            <w:vAlign w:val="center"/>
          </w:tcPr>
          <w:p w14:paraId="61411DE9" w14:textId="77777777" w:rsidR="0049435F" w:rsidRPr="00691483" w:rsidRDefault="00246925" w:rsidP="0058585E">
            <w:pPr>
              <w:keepNext/>
              <w:outlineLvl w:val="0"/>
              <w:rPr>
                <w:szCs w:val="20"/>
                <w:lang w:val="sl-SI" w:eastAsia="sl-SI"/>
              </w:rPr>
            </w:pPr>
            <w:r w:rsidRPr="00691483">
              <w:rPr>
                <w:szCs w:val="20"/>
                <w:lang w:val="sl-SI" w:eastAsia="sl-SI"/>
              </w:rPr>
              <w:t>SAP ERP</w:t>
            </w:r>
          </w:p>
        </w:tc>
        <w:tc>
          <w:tcPr>
            <w:tcW w:w="6379" w:type="dxa"/>
          </w:tcPr>
          <w:p w14:paraId="1A2557FA" w14:textId="77777777" w:rsidR="0049435F" w:rsidRPr="00691483" w:rsidRDefault="00246925" w:rsidP="0058585E">
            <w:pPr>
              <w:keepNext/>
              <w:outlineLvl w:val="0"/>
              <w:rPr>
                <w:szCs w:val="20"/>
                <w:lang w:val="sl-SI" w:eastAsia="sl-SI"/>
              </w:rPr>
            </w:pPr>
            <w:r w:rsidRPr="00691483">
              <w:rPr>
                <w:szCs w:val="20"/>
                <w:lang w:val="sl-SI" w:eastAsia="sl-SI"/>
              </w:rPr>
              <w:t>SAP Enterprise Resource Planning</w:t>
            </w:r>
          </w:p>
        </w:tc>
      </w:tr>
      <w:tr w:rsidR="002B7E1D" w14:paraId="286B3C98" w14:textId="77777777" w:rsidTr="0058585E">
        <w:tc>
          <w:tcPr>
            <w:tcW w:w="2552" w:type="dxa"/>
            <w:vAlign w:val="center"/>
          </w:tcPr>
          <w:p w14:paraId="7158D7EC" w14:textId="77777777" w:rsidR="0049435F" w:rsidRPr="00691483" w:rsidRDefault="00246925" w:rsidP="0058585E">
            <w:pPr>
              <w:keepNext/>
              <w:outlineLvl w:val="0"/>
              <w:rPr>
                <w:szCs w:val="20"/>
                <w:lang w:val="sl-SI" w:eastAsia="sl-SI"/>
              </w:rPr>
            </w:pPr>
            <w:r w:rsidRPr="00691483">
              <w:rPr>
                <w:szCs w:val="20"/>
                <w:lang w:val="sl-SI" w:eastAsia="sl-SI"/>
              </w:rPr>
              <w:t>SAP FLOOR MANAGER</w:t>
            </w:r>
          </w:p>
        </w:tc>
        <w:tc>
          <w:tcPr>
            <w:tcW w:w="6379" w:type="dxa"/>
          </w:tcPr>
          <w:p w14:paraId="78607B68" w14:textId="77777777" w:rsidR="0049435F" w:rsidRPr="00691483" w:rsidRDefault="00246925" w:rsidP="0058585E">
            <w:pPr>
              <w:keepNext/>
              <w:outlineLvl w:val="0"/>
              <w:rPr>
                <w:szCs w:val="20"/>
                <w:lang w:val="sl-SI" w:eastAsia="sl-SI"/>
              </w:rPr>
            </w:pPr>
            <w:r w:rsidRPr="00691483">
              <w:rPr>
                <w:szCs w:val="20"/>
                <w:lang w:val="sl-SI" w:eastAsia="sl-SI"/>
              </w:rPr>
              <w:t>Okolje za kreiranje in konfiguracijo Web Dynpro aplikacij</w:t>
            </w:r>
          </w:p>
        </w:tc>
      </w:tr>
      <w:tr w:rsidR="002B7E1D" w14:paraId="16C1C7B5" w14:textId="77777777" w:rsidTr="0058585E">
        <w:tc>
          <w:tcPr>
            <w:tcW w:w="2552" w:type="dxa"/>
            <w:vAlign w:val="center"/>
          </w:tcPr>
          <w:p w14:paraId="350057C7" w14:textId="77777777" w:rsidR="0049435F" w:rsidRPr="00691483" w:rsidRDefault="00246925" w:rsidP="0058585E">
            <w:pPr>
              <w:keepNext/>
              <w:outlineLvl w:val="0"/>
              <w:rPr>
                <w:szCs w:val="20"/>
                <w:lang w:val="sl-SI" w:eastAsia="sl-SI"/>
              </w:rPr>
            </w:pPr>
            <w:r w:rsidRPr="00691483">
              <w:rPr>
                <w:szCs w:val="20"/>
                <w:lang w:val="sl-SI" w:eastAsia="sl-SI"/>
              </w:rPr>
              <w:t>SAP PI</w:t>
            </w:r>
          </w:p>
        </w:tc>
        <w:tc>
          <w:tcPr>
            <w:tcW w:w="6379" w:type="dxa"/>
          </w:tcPr>
          <w:p w14:paraId="69344ED9" w14:textId="77777777" w:rsidR="0049435F" w:rsidRPr="00691483" w:rsidRDefault="00246925" w:rsidP="0058585E">
            <w:pPr>
              <w:keepNext/>
              <w:outlineLvl w:val="0"/>
              <w:rPr>
                <w:szCs w:val="20"/>
                <w:lang w:val="sl-SI" w:eastAsia="sl-SI"/>
              </w:rPr>
            </w:pPr>
            <w:r w:rsidRPr="00691483">
              <w:rPr>
                <w:szCs w:val="20"/>
                <w:lang w:val="sl-SI" w:eastAsia="sl-SI"/>
              </w:rPr>
              <w:t>SAP Process Integrator</w:t>
            </w:r>
          </w:p>
        </w:tc>
      </w:tr>
      <w:tr w:rsidR="002B7E1D" w14:paraId="5C97B676" w14:textId="77777777" w:rsidTr="0058585E">
        <w:tc>
          <w:tcPr>
            <w:tcW w:w="2552" w:type="dxa"/>
            <w:vAlign w:val="center"/>
          </w:tcPr>
          <w:p w14:paraId="23171B4F" w14:textId="77777777" w:rsidR="0049435F" w:rsidRPr="00691483" w:rsidRDefault="00246925" w:rsidP="0058585E">
            <w:pPr>
              <w:keepNext/>
              <w:outlineLvl w:val="0"/>
              <w:rPr>
                <w:szCs w:val="20"/>
                <w:lang w:val="sl-SI" w:eastAsia="sl-SI"/>
              </w:rPr>
            </w:pPr>
            <w:r w:rsidRPr="00691483">
              <w:rPr>
                <w:szCs w:val="20"/>
                <w:lang w:val="sl-SI" w:eastAsia="sl-SI"/>
              </w:rPr>
              <w:t>SAP TRM</w:t>
            </w:r>
          </w:p>
        </w:tc>
        <w:tc>
          <w:tcPr>
            <w:tcW w:w="6379" w:type="dxa"/>
          </w:tcPr>
          <w:p w14:paraId="487F7426" w14:textId="77777777" w:rsidR="0049435F" w:rsidRPr="00691483" w:rsidRDefault="00246925" w:rsidP="0058585E">
            <w:pPr>
              <w:keepNext/>
              <w:outlineLvl w:val="0"/>
              <w:rPr>
                <w:szCs w:val="20"/>
                <w:lang w:val="sl-SI" w:eastAsia="sl-SI"/>
              </w:rPr>
            </w:pPr>
            <w:r w:rsidRPr="00691483">
              <w:rPr>
                <w:szCs w:val="20"/>
                <w:lang w:val="sl-SI" w:eastAsia="sl-SI"/>
              </w:rPr>
              <w:t>SAP Tax and Revenue Management</w:t>
            </w:r>
          </w:p>
        </w:tc>
      </w:tr>
      <w:tr w:rsidR="002B7E1D" w14:paraId="537C1446" w14:textId="77777777" w:rsidTr="0058585E">
        <w:tc>
          <w:tcPr>
            <w:tcW w:w="2552" w:type="dxa"/>
            <w:vAlign w:val="center"/>
          </w:tcPr>
          <w:p w14:paraId="433FB2D8" w14:textId="77777777" w:rsidR="0049435F" w:rsidRPr="00691483" w:rsidRDefault="00246925" w:rsidP="0058585E">
            <w:pPr>
              <w:keepNext/>
              <w:outlineLvl w:val="0"/>
              <w:rPr>
                <w:szCs w:val="20"/>
                <w:lang w:val="sl-SI" w:eastAsia="sl-SI"/>
              </w:rPr>
            </w:pPr>
            <w:r w:rsidRPr="00691483">
              <w:rPr>
                <w:szCs w:val="20"/>
                <w:lang w:val="sl-SI" w:eastAsia="sl-SI"/>
              </w:rPr>
              <w:t>SAP TRM PSCD</w:t>
            </w:r>
          </w:p>
        </w:tc>
        <w:tc>
          <w:tcPr>
            <w:tcW w:w="6379" w:type="dxa"/>
          </w:tcPr>
          <w:p w14:paraId="7DBCEA79" w14:textId="77777777" w:rsidR="0049435F" w:rsidRPr="00691483" w:rsidRDefault="00246925" w:rsidP="0058585E">
            <w:pPr>
              <w:keepNext/>
              <w:outlineLvl w:val="0"/>
              <w:rPr>
                <w:szCs w:val="20"/>
                <w:lang w:val="sl-SI" w:eastAsia="sl-SI"/>
              </w:rPr>
            </w:pPr>
            <w:r w:rsidRPr="00691483">
              <w:rPr>
                <w:szCs w:val="20"/>
                <w:lang w:val="sl-SI" w:eastAsia="sl-SI"/>
              </w:rPr>
              <w:t>SAP Tax and Revenue Management Public Sector Collection and Disboursement</w:t>
            </w:r>
          </w:p>
        </w:tc>
      </w:tr>
      <w:tr w:rsidR="002B7E1D" w14:paraId="60B8F74E" w14:textId="77777777" w:rsidTr="0058585E">
        <w:tc>
          <w:tcPr>
            <w:tcW w:w="2552" w:type="dxa"/>
            <w:vAlign w:val="center"/>
          </w:tcPr>
          <w:p w14:paraId="5A22A60F" w14:textId="77777777" w:rsidR="0049435F" w:rsidRPr="00691483" w:rsidRDefault="00246925" w:rsidP="0058585E">
            <w:pPr>
              <w:keepNext/>
              <w:outlineLvl w:val="0"/>
              <w:rPr>
                <w:szCs w:val="20"/>
                <w:lang w:val="sl-SI" w:eastAsia="sl-SI"/>
              </w:rPr>
            </w:pPr>
            <w:r w:rsidRPr="00691483">
              <w:rPr>
                <w:szCs w:val="20"/>
                <w:lang w:val="sl-SI" w:eastAsia="sl-SI"/>
              </w:rPr>
              <w:t>SOLMAN</w:t>
            </w:r>
          </w:p>
        </w:tc>
        <w:tc>
          <w:tcPr>
            <w:tcW w:w="6379" w:type="dxa"/>
          </w:tcPr>
          <w:p w14:paraId="7E49651D" w14:textId="77777777" w:rsidR="0049435F" w:rsidRPr="00691483" w:rsidRDefault="00246925" w:rsidP="0058585E">
            <w:pPr>
              <w:keepNext/>
              <w:outlineLvl w:val="0"/>
              <w:rPr>
                <w:szCs w:val="20"/>
                <w:lang w:val="sl-SI" w:eastAsia="sl-SI"/>
              </w:rPr>
            </w:pPr>
            <w:r w:rsidRPr="00691483">
              <w:rPr>
                <w:szCs w:val="20"/>
                <w:lang w:val="sl-SI" w:eastAsia="sl-SI"/>
              </w:rPr>
              <w:t>SAP Solution Manager</w:t>
            </w:r>
          </w:p>
        </w:tc>
      </w:tr>
    </w:tbl>
    <w:p w14:paraId="32F44939" w14:textId="77777777" w:rsidR="00ED1981" w:rsidRPr="00691483" w:rsidRDefault="00ED1981" w:rsidP="000B409B">
      <w:pPr>
        <w:jc w:val="both"/>
        <w:rPr>
          <w:lang w:val="sl-SI"/>
        </w:rPr>
      </w:pPr>
    </w:p>
    <w:p w14:paraId="60A9DA09" w14:textId="77777777" w:rsidR="00ED1981" w:rsidRPr="00691483" w:rsidRDefault="00246925" w:rsidP="0012546C">
      <w:pPr>
        <w:pStyle w:val="Naslov1"/>
      </w:pPr>
      <w:bookmarkStart w:id="104" w:name="_Toc193360271"/>
      <w:r w:rsidRPr="00691483">
        <w:t>Obseg sistema</w:t>
      </w:r>
      <w:bookmarkEnd w:id="104"/>
    </w:p>
    <w:p w14:paraId="6F1E6C4D" w14:textId="77777777" w:rsidR="00ED1981" w:rsidRPr="00691483" w:rsidRDefault="00ED1981" w:rsidP="000B409B">
      <w:pPr>
        <w:jc w:val="both"/>
        <w:rPr>
          <w:lang w:val="sl-SI"/>
        </w:rPr>
      </w:pPr>
    </w:p>
    <w:p w14:paraId="7D2DA86D" w14:textId="77777777" w:rsidR="00635701" w:rsidRPr="00691483" w:rsidRDefault="00246925" w:rsidP="00C3666B">
      <w:pPr>
        <w:rPr>
          <w:szCs w:val="20"/>
          <w:lang w:val="sl-SI"/>
        </w:rPr>
      </w:pPr>
      <w:r w:rsidRPr="00691483">
        <w:rPr>
          <w:szCs w:val="20"/>
          <w:lang w:val="sl-SI"/>
        </w:rPr>
        <w:t>Informacijski sistem eDIS</w:t>
      </w:r>
      <w:r w:rsidRPr="00691483">
        <w:rPr>
          <w:szCs w:val="20"/>
          <w:lang w:val="sl-SI"/>
        </w:rPr>
        <w:t xml:space="preserve"> ima vse značilnosti velikega in kompleksnega SAP informacijskega sistema:</w:t>
      </w:r>
    </w:p>
    <w:p w14:paraId="5BA35183" w14:textId="77777777" w:rsidR="00635701" w:rsidRPr="00691483" w:rsidRDefault="00246925" w:rsidP="00C3666B">
      <w:pPr>
        <w:pStyle w:val="Odstavekseznama"/>
        <w:numPr>
          <w:ilvl w:val="0"/>
          <w:numId w:val="60"/>
        </w:numPr>
        <w:jc w:val="both"/>
        <w:rPr>
          <w:szCs w:val="20"/>
          <w:lang w:val="sl-SI"/>
        </w:rPr>
      </w:pPr>
      <w:r w:rsidRPr="00691483">
        <w:rPr>
          <w:szCs w:val="20"/>
          <w:lang w:val="sl-SI"/>
        </w:rPr>
        <w:t>2100 imenovanih uporabnikov</w:t>
      </w:r>
    </w:p>
    <w:p w14:paraId="237AE86E" w14:textId="77777777" w:rsidR="00635701" w:rsidRPr="00691483" w:rsidRDefault="00246925" w:rsidP="00C3666B">
      <w:pPr>
        <w:pStyle w:val="Odstavekseznama"/>
        <w:numPr>
          <w:ilvl w:val="0"/>
          <w:numId w:val="60"/>
        </w:numPr>
        <w:jc w:val="both"/>
        <w:rPr>
          <w:szCs w:val="20"/>
          <w:lang w:val="sl-SI"/>
        </w:rPr>
      </w:pPr>
      <w:r w:rsidRPr="00691483">
        <w:rPr>
          <w:szCs w:val="20"/>
          <w:lang w:val="sl-SI"/>
        </w:rPr>
        <w:t>V povprečju okoli 1000 aktivnih uporabnikov</w:t>
      </w:r>
    </w:p>
    <w:p w14:paraId="3D3395A2" w14:textId="77777777" w:rsidR="00635701" w:rsidRPr="00691483" w:rsidRDefault="00246925" w:rsidP="00C3666B">
      <w:pPr>
        <w:pStyle w:val="Odstavekseznama"/>
        <w:numPr>
          <w:ilvl w:val="0"/>
          <w:numId w:val="60"/>
        </w:numPr>
        <w:jc w:val="both"/>
        <w:rPr>
          <w:szCs w:val="20"/>
          <w:lang w:val="sl-SI"/>
        </w:rPr>
      </w:pPr>
      <w:r w:rsidRPr="00691483">
        <w:rPr>
          <w:szCs w:val="20"/>
          <w:lang w:val="sl-SI"/>
        </w:rPr>
        <w:t>Sestavljen je iz več sistemskih komponent SAP:</w:t>
      </w:r>
    </w:p>
    <w:p w14:paraId="7F00413D" w14:textId="77777777" w:rsidR="00635701" w:rsidRPr="00691483" w:rsidRDefault="00246925" w:rsidP="00C3666B">
      <w:pPr>
        <w:pStyle w:val="Odstavekseznama"/>
        <w:numPr>
          <w:ilvl w:val="1"/>
          <w:numId w:val="60"/>
        </w:numPr>
        <w:jc w:val="both"/>
        <w:rPr>
          <w:szCs w:val="20"/>
          <w:lang w:val="sl-SI"/>
        </w:rPr>
      </w:pPr>
      <w:r w:rsidRPr="00691483">
        <w:rPr>
          <w:szCs w:val="20"/>
          <w:lang w:val="sl-SI"/>
        </w:rPr>
        <w:t>ERP</w:t>
      </w:r>
    </w:p>
    <w:p w14:paraId="47D3B5C0" w14:textId="77777777" w:rsidR="00635701" w:rsidRPr="00691483" w:rsidRDefault="00246925" w:rsidP="00C3666B">
      <w:pPr>
        <w:pStyle w:val="Odstavekseznama"/>
        <w:numPr>
          <w:ilvl w:val="1"/>
          <w:numId w:val="60"/>
        </w:numPr>
        <w:jc w:val="both"/>
        <w:rPr>
          <w:szCs w:val="20"/>
          <w:lang w:val="sl-SI"/>
        </w:rPr>
      </w:pPr>
      <w:r w:rsidRPr="00691483">
        <w:rPr>
          <w:szCs w:val="20"/>
          <w:lang w:val="sl-SI"/>
        </w:rPr>
        <w:t>CRM</w:t>
      </w:r>
    </w:p>
    <w:p w14:paraId="1FF05281" w14:textId="77777777" w:rsidR="00635701" w:rsidRPr="00691483" w:rsidRDefault="00246925" w:rsidP="00C3666B">
      <w:pPr>
        <w:pStyle w:val="Odstavekseznama"/>
        <w:numPr>
          <w:ilvl w:val="1"/>
          <w:numId w:val="60"/>
        </w:numPr>
        <w:jc w:val="both"/>
        <w:rPr>
          <w:szCs w:val="20"/>
          <w:lang w:val="sl-SI"/>
        </w:rPr>
      </w:pPr>
      <w:r w:rsidRPr="00691483">
        <w:rPr>
          <w:szCs w:val="20"/>
          <w:lang w:val="sl-SI"/>
        </w:rPr>
        <w:t>PI</w:t>
      </w:r>
    </w:p>
    <w:p w14:paraId="6199EAD7" w14:textId="77777777" w:rsidR="00635701" w:rsidRPr="00691483" w:rsidRDefault="00246925" w:rsidP="00C3666B">
      <w:pPr>
        <w:pStyle w:val="Odstavekseznama"/>
        <w:numPr>
          <w:ilvl w:val="1"/>
          <w:numId w:val="60"/>
        </w:numPr>
        <w:jc w:val="both"/>
        <w:rPr>
          <w:szCs w:val="20"/>
          <w:lang w:val="sl-SI"/>
        </w:rPr>
      </w:pPr>
      <w:r w:rsidRPr="00691483">
        <w:rPr>
          <w:szCs w:val="20"/>
          <w:lang w:val="sl-SI"/>
        </w:rPr>
        <w:t>SAP BW Hana</w:t>
      </w:r>
    </w:p>
    <w:p w14:paraId="68D31AFC" w14:textId="77777777" w:rsidR="00635701" w:rsidRPr="00691483" w:rsidRDefault="00246925" w:rsidP="00C3666B">
      <w:pPr>
        <w:pStyle w:val="Odstavekseznama"/>
        <w:numPr>
          <w:ilvl w:val="1"/>
          <w:numId w:val="60"/>
        </w:numPr>
        <w:jc w:val="both"/>
        <w:rPr>
          <w:szCs w:val="20"/>
          <w:lang w:val="sl-SI"/>
        </w:rPr>
      </w:pPr>
      <w:r w:rsidRPr="00691483">
        <w:rPr>
          <w:szCs w:val="20"/>
          <w:lang w:val="sl-SI"/>
        </w:rPr>
        <w:t>SAP Solution Manager</w:t>
      </w:r>
    </w:p>
    <w:p w14:paraId="05BF306F" w14:textId="77777777" w:rsidR="00635701" w:rsidRPr="00691483" w:rsidRDefault="00246925" w:rsidP="00C3666B">
      <w:pPr>
        <w:pStyle w:val="Odstavekseznama"/>
        <w:numPr>
          <w:ilvl w:val="1"/>
          <w:numId w:val="60"/>
        </w:numPr>
        <w:jc w:val="both"/>
        <w:rPr>
          <w:szCs w:val="20"/>
          <w:lang w:val="sl-SI"/>
        </w:rPr>
      </w:pPr>
      <w:r w:rsidRPr="00691483">
        <w:rPr>
          <w:szCs w:val="20"/>
          <w:lang w:val="sl-SI"/>
        </w:rPr>
        <w:t xml:space="preserve">sistem </w:t>
      </w:r>
      <w:r w:rsidRPr="00691483">
        <w:rPr>
          <w:szCs w:val="20"/>
          <w:lang w:val="sl-SI"/>
        </w:rPr>
        <w:t>davčnih blagajn kot celovito tehnološko okolje v SAP Hana</w:t>
      </w:r>
    </w:p>
    <w:p w14:paraId="12B1C19B" w14:textId="77777777" w:rsidR="00635701" w:rsidRPr="00691483" w:rsidRDefault="00246925" w:rsidP="00C3666B">
      <w:pPr>
        <w:pStyle w:val="Odstavekseznama"/>
        <w:numPr>
          <w:ilvl w:val="0"/>
          <w:numId w:val="60"/>
        </w:numPr>
        <w:jc w:val="both"/>
        <w:rPr>
          <w:szCs w:val="20"/>
          <w:lang w:val="sl-SI"/>
        </w:rPr>
      </w:pPr>
      <w:r w:rsidRPr="00691483">
        <w:rPr>
          <w:szCs w:val="20"/>
          <w:lang w:val="sl-SI"/>
        </w:rPr>
        <w:t>Sistemske komponente SAP so implementirane v razvojnem, testnem</w:t>
      </w:r>
      <w:r w:rsidR="00202E12" w:rsidRPr="00691483">
        <w:rPr>
          <w:szCs w:val="20"/>
          <w:lang w:val="sl-SI"/>
        </w:rPr>
        <w:t xml:space="preserve"> </w:t>
      </w:r>
      <w:r w:rsidRPr="00691483">
        <w:rPr>
          <w:szCs w:val="20"/>
          <w:lang w:val="sl-SI"/>
        </w:rPr>
        <w:t>in produkcijskem okolju</w:t>
      </w:r>
    </w:p>
    <w:p w14:paraId="485D2263" w14:textId="77777777" w:rsidR="00635701" w:rsidRPr="00691483" w:rsidRDefault="00246925" w:rsidP="00C3666B">
      <w:pPr>
        <w:pStyle w:val="Odstavekseznama"/>
        <w:numPr>
          <w:ilvl w:val="0"/>
          <w:numId w:val="60"/>
        </w:numPr>
        <w:jc w:val="both"/>
        <w:rPr>
          <w:szCs w:val="20"/>
          <w:lang w:val="sl-SI"/>
        </w:rPr>
      </w:pPr>
      <w:r w:rsidRPr="00691483">
        <w:rPr>
          <w:szCs w:val="20"/>
          <w:lang w:val="sl-SI"/>
        </w:rPr>
        <w:t xml:space="preserve">eDIS je povezan z več </w:t>
      </w:r>
      <w:r w:rsidR="00202E12" w:rsidRPr="00691483">
        <w:rPr>
          <w:szCs w:val="20"/>
          <w:lang w:val="sl-SI"/>
        </w:rPr>
        <w:t>ne</w:t>
      </w:r>
      <w:r w:rsidRPr="00691483">
        <w:rPr>
          <w:szCs w:val="20"/>
          <w:lang w:val="sl-SI"/>
        </w:rPr>
        <w:t>SAP informacijskimi sistemi FURS, ki tečejo na različnih sistemskih okoljih:</w:t>
      </w:r>
    </w:p>
    <w:p w14:paraId="37FD09F4" w14:textId="77777777" w:rsidR="00635701" w:rsidRPr="00691483" w:rsidRDefault="00246925" w:rsidP="00C3666B">
      <w:pPr>
        <w:pStyle w:val="Odstavekseznama"/>
        <w:numPr>
          <w:ilvl w:val="1"/>
          <w:numId w:val="60"/>
        </w:numPr>
        <w:jc w:val="both"/>
        <w:rPr>
          <w:szCs w:val="20"/>
          <w:lang w:val="sl-SI"/>
        </w:rPr>
      </w:pPr>
      <w:r w:rsidRPr="00691483">
        <w:rPr>
          <w:szCs w:val="20"/>
          <w:lang w:val="sl-SI"/>
        </w:rPr>
        <w:t>eDavki (SQL Server)</w:t>
      </w:r>
    </w:p>
    <w:p w14:paraId="0173B541" w14:textId="77777777" w:rsidR="00635701" w:rsidRPr="00691483" w:rsidRDefault="00246925" w:rsidP="00C3666B">
      <w:pPr>
        <w:pStyle w:val="Odstavekseznama"/>
        <w:numPr>
          <w:ilvl w:val="1"/>
          <w:numId w:val="60"/>
        </w:numPr>
        <w:jc w:val="both"/>
        <w:rPr>
          <w:szCs w:val="20"/>
          <w:lang w:val="sl-SI"/>
        </w:rPr>
      </w:pPr>
      <w:r w:rsidRPr="00691483">
        <w:rPr>
          <w:szCs w:val="20"/>
          <w:lang w:val="sl-SI"/>
        </w:rPr>
        <w:t>Davčni register – RDZ (Oracle)</w:t>
      </w:r>
    </w:p>
    <w:p w14:paraId="4EFD2966" w14:textId="77777777" w:rsidR="00635701" w:rsidRPr="00691483" w:rsidRDefault="00246925" w:rsidP="00C3666B">
      <w:pPr>
        <w:pStyle w:val="Odstavekseznama"/>
        <w:numPr>
          <w:ilvl w:val="1"/>
          <w:numId w:val="60"/>
        </w:numPr>
        <w:jc w:val="both"/>
        <w:rPr>
          <w:szCs w:val="20"/>
          <w:lang w:val="sl-SI"/>
        </w:rPr>
      </w:pPr>
      <w:r w:rsidRPr="00691483">
        <w:rPr>
          <w:szCs w:val="20"/>
          <w:lang w:val="sl-SI"/>
        </w:rPr>
        <w:t>EDS dokumenti sistem (SQL Server)</w:t>
      </w:r>
    </w:p>
    <w:p w14:paraId="6129FD07" w14:textId="77777777" w:rsidR="00635701" w:rsidRPr="00691483" w:rsidRDefault="00246925" w:rsidP="00C3666B">
      <w:pPr>
        <w:pStyle w:val="Odstavekseznama"/>
        <w:numPr>
          <w:ilvl w:val="1"/>
          <w:numId w:val="60"/>
        </w:numPr>
        <w:jc w:val="both"/>
        <w:rPr>
          <w:szCs w:val="20"/>
          <w:lang w:val="sl-SI"/>
        </w:rPr>
      </w:pPr>
      <w:r w:rsidRPr="00691483">
        <w:rPr>
          <w:szCs w:val="20"/>
          <w:lang w:val="sl-SI"/>
        </w:rPr>
        <w:t>IDIS (SQL Server)</w:t>
      </w:r>
    </w:p>
    <w:p w14:paraId="22DCEC15" w14:textId="77777777" w:rsidR="00635701" w:rsidRPr="00691483" w:rsidRDefault="00246925" w:rsidP="00C3666B">
      <w:pPr>
        <w:pStyle w:val="Odstavekseznama"/>
        <w:numPr>
          <w:ilvl w:val="1"/>
          <w:numId w:val="60"/>
        </w:numPr>
        <w:jc w:val="both"/>
        <w:rPr>
          <w:szCs w:val="20"/>
          <w:lang w:val="sl-SI"/>
        </w:rPr>
      </w:pPr>
      <w:r w:rsidRPr="00691483">
        <w:rPr>
          <w:szCs w:val="20"/>
          <w:lang w:val="sl-SI"/>
        </w:rPr>
        <w:t>G2G (Oracle)</w:t>
      </w:r>
    </w:p>
    <w:p w14:paraId="1059A2BF" w14:textId="77777777" w:rsidR="00635701" w:rsidRPr="00691483" w:rsidRDefault="00246925" w:rsidP="00C3666B">
      <w:pPr>
        <w:pStyle w:val="Odstavekseznama"/>
        <w:numPr>
          <w:ilvl w:val="0"/>
          <w:numId w:val="60"/>
        </w:numPr>
        <w:jc w:val="both"/>
        <w:rPr>
          <w:szCs w:val="20"/>
          <w:lang w:val="sl-SI"/>
        </w:rPr>
      </w:pPr>
      <w:r w:rsidRPr="00691483">
        <w:rPr>
          <w:szCs w:val="20"/>
          <w:lang w:val="sl-SI"/>
        </w:rPr>
        <w:t>eDIS vsebuje veliko število podatkov</w:t>
      </w:r>
    </w:p>
    <w:p w14:paraId="59C526F1" w14:textId="77777777" w:rsidR="00635701" w:rsidRPr="00691483" w:rsidRDefault="00246925" w:rsidP="00C3666B">
      <w:pPr>
        <w:pStyle w:val="Odstavekseznama"/>
        <w:numPr>
          <w:ilvl w:val="1"/>
          <w:numId w:val="60"/>
        </w:numPr>
        <w:jc w:val="both"/>
        <w:rPr>
          <w:szCs w:val="20"/>
          <w:lang w:val="sl-SI"/>
        </w:rPr>
      </w:pPr>
      <w:r w:rsidRPr="00691483">
        <w:rPr>
          <w:szCs w:val="20"/>
          <w:lang w:val="sl-SI"/>
        </w:rPr>
        <w:t>v transakcijskem sistemu so tabele z več kot 100 milijonov zapisov</w:t>
      </w:r>
    </w:p>
    <w:p w14:paraId="7B73D62C" w14:textId="77777777" w:rsidR="00635701" w:rsidRPr="00691483" w:rsidRDefault="00246925" w:rsidP="00C3666B">
      <w:pPr>
        <w:pStyle w:val="Odstavekseznama"/>
        <w:numPr>
          <w:ilvl w:val="1"/>
          <w:numId w:val="60"/>
        </w:numPr>
        <w:jc w:val="both"/>
        <w:rPr>
          <w:szCs w:val="20"/>
          <w:lang w:val="sl-SI"/>
        </w:rPr>
      </w:pPr>
      <w:r w:rsidRPr="00691483">
        <w:rPr>
          <w:szCs w:val="20"/>
          <w:lang w:val="sl-SI"/>
        </w:rPr>
        <w:lastRenderedPageBreak/>
        <w:t>v BW-u je več tabel  s preko 1 milijardo zapisov</w:t>
      </w:r>
    </w:p>
    <w:p w14:paraId="25EC4208" w14:textId="77777777" w:rsidR="00635701" w:rsidRPr="00691483" w:rsidRDefault="00246925" w:rsidP="00C3666B">
      <w:pPr>
        <w:pStyle w:val="Odstavekseznama"/>
        <w:numPr>
          <w:ilvl w:val="1"/>
          <w:numId w:val="60"/>
        </w:numPr>
        <w:jc w:val="both"/>
        <w:rPr>
          <w:szCs w:val="20"/>
          <w:lang w:val="sl-SI"/>
        </w:rPr>
      </w:pPr>
      <w:r w:rsidRPr="00691483">
        <w:rPr>
          <w:szCs w:val="20"/>
          <w:lang w:val="sl-SI"/>
        </w:rPr>
        <w:t>dnevno število obdelanih računov v sistemu davčnih blagajn je v povprečju 3 milijone</w:t>
      </w:r>
    </w:p>
    <w:p w14:paraId="73AE040C" w14:textId="77777777" w:rsidR="00635701" w:rsidRPr="00691483" w:rsidRDefault="00246925" w:rsidP="00C3666B">
      <w:pPr>
        <w:pStyle w:val="Odstavekseznama"/>
        <w:numPr>
          <w:ilvl w:val="1"/>
          <w:numId w:val="60"/>
        </w:numPr>
        <w:jc w:val="both"/>
        <w:rPr>
          <w:szCs w:val="20"/>
          <w:lang w:val="sl-SI"/>
        </w:rPr>
      </w:pPr>
      <w:r w:rsidRPr="00691483">
        <w:rPr>
          <w:szCs w:val="20"/>
          <w:lang w:val="sl-SI"/>
        </w:rPr>
        <w:t>obseg podatkov se meri v TB</w:t>
      </w:r>
    </w:p>
    <w:p w14:paraId="75DE23B6" w14:textId="77777777" w:rsidR="00635701" w:rsidRPr="00691483" w:rsidRDefault="00246925" w:rsidP="00C3666B">
      <w:pPr>
        <w:pStyle w:val="Odstavekseznama"/>
        <w:numPr>
          <w:ilvl w:val="1"/>
          <w:numId w:val="60"/>
        </w:numPr>
        <w:jc w:val="both"/>
        <w:rPr>
          <w:szCs w:val="20"/>
          <w:lang w:val="sl-SI"/>
        </w:rPr>
      </w:pPr>
      <w:r w:rsidRPr="00691483">
        <w:rPr>
          <w:szCs w:val="20"/>
          <w:lang w:val="sl-SI"/>
        </w:rPr>
        <w:t>število BW objektov (kock preko 600, DSO preko 400, ADSO preko 400, DS preko 900, infoobjektov preko 6700)</w:t>
      </w:r>
    </w:p>
    <w:p w14:paraId="660CF7EC" w14:textId="77777777" w:rsidR="00635701" w:rsidRPr="00691483" w:rsidRDefault="00246925" w:rsidP="00C3666B">
      <w:pPr>
        <w:pStyle w:val="Odstavekseznama"/>
        <w:numPr>
          <w:ilvl w:val="0"/>
          <w:numId w:val="60"/>
        </w:numPr>
        <w:ind w:hanging="357"/>
        <w:jc w:val="both"/>
        <w:rPr>
          <w:szCs w:val="20"/>
          <w:lang w:val="sl-SI"/>
        </w:rPr>
      </w:pPr>
      <w:r w:rsidRPr="00691483">
        <w:rPr>
          <w:szCs w:val="20"/>
          <w:lang w:val="sl-SI"/>
        </w:rPr>
        <w:t>eDIS</w:t>
      </w:r>
      <w:r w:rsidRPr="00691483">
        <w:rPr>
          <w:szCs w:val="20"/>
          <w:lang w:val="sl-SI"/>
        </w:rPr>
        <w:t xml:space="preserve"> ima zelo visoke zahteve po hitrem delovanju:</w:t>
      </w:r>
    </w:p>
    <w:p w14:paraId="1A900DDA" w14:textId="77777777" w:rsidR="00635701" w:rsidRPr="00691483" w:rsidRDefault="00246925" w:rsidP="00C3666B">
      <w:pPr>
        <w:pStyle w:val="Odstavekseznama"/>
        <w:numPr>
          <w:ilvl w:val="1"/>
          <w:numId w:val="60"/>
        </w:numPr>
        <w:ind w:hanging="357"/>
        <w:jc w:val="both"/>
        <w:rPr>
          <w:szCs w:val="20"/>
          <w:lang w:val="sl-SI"/>
        </w:rPr>
      </w:pPr>
      <w:r w:rsidRPr="00691483">
        <w:rPr>
          <w:szCs w:val="20"/>
          <w:lang w:val="sl-SI"/>
        </w:rPr>
        <w:t>v transakcijskem sistemu je potrebno vsako noč izvesti veliko število transakcij na področju sprejema in obdelave podatkov plačilnega prometa in izvedb distribucije podatkov po vrstah davkov</w:t>
      </w:r>
    </w:p>
    <w:p w14:paraId="23701400" w14:textId="77777777" w:rsidR="00635701" w:rsidRPr="00691483" w:rsidRDefault="00246925" w:rsidP="00C3666B">
      <w:pPr>
        <w:pStyle w:val="Odstavekseznama"/>
        <w:numPr>
          <w:ilvl w:val="1"/>
          <w:numId w:val="60"/>
        </w:numPr>
        <w:ind w:hanging="357"/>
        <w:jc w:val="both"/>
        <w:rPr>
          <w:szCs w:val="20"/>
          <w:lang w:val="sl-SI"/>
        </w:rPr>
      </w:pPr>
      <w:r w:rsidRPr="00691483">
        <w:rPr>
          <w:szCs w:val="20"/>
          <w:lang w:val="sl-SI"/>
        </w:rPr>
        <w:t>za poslovno področje davčnih blagajn je značilno:</w:t>
      </w:r>
    </w:p>
    <w:p w14:paraId="1DBC197F" w14:textId="77777777" w:rsidR="00635701" w:rsidRPr="00691483" w:rsidRDefault="00246925" w:rsidP="00C3666B">
      <w:pPr>
        <w:pStyle w:val="Odstavekseznama"/>
        <w:numPr>
          <w:ilvl w:val="2"/>
          <w:numId w:val="60"/>
        </w:numPr>
        <w:ind w:hanging="357"/>
        <w:jc w:val="both"/>
        <w:rPr>
          <w:szCs w:val="20"/>
          <w:lang w:val="sl-SI"/>
        </w:rPr>
      </w:pPr>
      <w:r w:rsidRPr="00691483">
        <w:rPr>
          <w:szCs w:val="20"/>
          <w:lang w:val="sl-SI"/>
        </w:rPr>
        <w:t>v 1 sekundi je potrebno obdelati do 400 računov</w:t>
      </w:r>
    </w:p>
    <w:p w14:paraId="542ADA47" w14:textId="77777777" w:rsidR="00635701" w:rsidRPr="00691483" w:rsidRDefault="00246925" w:rsidP="00C3666B">
      <w:pPr>
        <w:pStyle w:val="Odstavekseznama"/>
        <w:numPr>
          <w:ilvl w:val="2"/>
          <w:numId w:val="60"/>
        </w:numPr>
        <w:ind w:hanging="357"/>
        <w:jc w:val="both"/>
        <w:rPr>
          <w:szCs w:val="20"/>
          <w:lang w:val="sl-SI"/>
        </w:rPr>
      </w:pPr>
      <w:r w:rsidRPr="00691483">
        <w:rPr>
          <w:szCs w:val="20"/>
          <w:lang w:val="sl-SI"/>
        </w:rPr>
        <w:t>povprečni čas obdelave enega računa je 50 ms</w:t>
      </w:r>
    </w:p>
    <w:p w14:paraId="0B04B807" w14:textId="77777777" w:rsidR="00635701" w:rsidRPr="00691483" w:rsidRDefault="00246925" w:rsidP="00C3666B">
      <w:pPr>
        <w:pStyle w:val="Odstavekseznama"/>
        <w:numPr>
          <w:ilvl w:val="2"/>
          <w:numId w:val="60"/>
        </w:numPr>
        <w:ind w:hanging="357"/>
        <w:jc w:val="both"/>
        <w:rPr>
          <w:szCs w:val="20"/>
          <w:lang w:val="sl-SI"/>
        </w:rPr>
      </w:pPr>
      <w:r w:rsidRPr="00691483">
        <w:rPr>
          <w:szCs w:val="20"/>
          <w:lang w:val="sl-SI"/>
        </w:rPr>
        <w:t>dnevno sistem sprejme v povprečju 3 milijone računov</w:t>
      </w:r>
    </w:p>
    <w:p w14:paraId="4F149D0A" w14:textId="77777777" w:rsidR="00635701" w:rsidRPr="00691483" w:rsidRDefault="00246925" w:rsidP="00C3666B">
      <w:pPr>
        <w:pStyle w:val="Odstavekseznama"/>
        <w:numPr>
          <w:ilvl w:val="2"/>
          <w:numId w:val="60"/>
        </w:numPr>
        <w:ind w:hanging="357"/>
        <w:jc w:val="both"/>
        <w:rPr>
          <w:szCs w:val="20"/>
          <w:lang w:val="sl-SI"/>
        </w:rPr>
      </w:pPr>
      <w:r w:rsidRPr="00691483">
        <w:rPr>
          <w:szCs w:val="20"/>
          <w:lang w:val="sl-SI"/>
        </w:rPr>
        <w:t>Transakcijski sistem hrani vse analitične podatke najmanj 3 mesece</w:t>
      </w:r>
    </w:p>
    <w:p w14:paraId="64D960D2" w14:textId="77777777" w:rsidR="00635701" w:rsidRPr="00691483" w:rsidRDefault="00246925" w:rsidP="00C3666B">
      <w:pPr>
        <w:pStyle w:val="Odstavekseznama"/>
        <w:numPr>
          <w:ilvl w:val="0"/>
          <w:numId w:val="60"/>
        </w:numPr>
        <w:ind w:hanging="357"/>
        <w:jc w:val="both"/>
        <w:rPr>
          <w:szCs w:val="20"/>
          <w:lang w:val="sl-SI"/>
        </w:rPr>
      </w:pPr>
      <w:r w:rsidRPr="00691483">
        <w:rPr>
          <w:szCs w:val="20"/>
          <w:lang w:val="sl-SI"/>
        </w:rPr>
        <w:t xml:space="preserve">Obseg  aktivnosti (razvojnih in vzdrževalnih) je na sistemu velik, kar zahteva od izvajalca projektno vodenje in s tem v zvezi: </w:t>
      </w:r>
    </w:p>
    <w:p w14:paraId="0264507A" w14:textId="77777777" w:rsidR="00635701" w:rsidRPr="00691483" w:rsidRDefault="00246925" w:rsidP="00C3666B">
      <w:pPr>
        <w:pStyle w:val="Odstavekseznama"/>
        <w:numPr>
          <w:ilvl w:val="1"/>
          <w:numId w:val="60"/>
        </w:numPr>
        <w:ind w:hanging="357"/>
        <w:jc w:val="both"/>
        <w:rPr>
          <w:szCs w:val="20"/>
          <w:lang w:val="sl-SI"/>
        </w:rPr>
      </w:pPr>
      <w:r w:rsidRPr="00691483">
        <w:rPr>
          <w:szCs w:val="20"/>
          <w:lang w:val="sl-SI"/>
        </w:rPr>
        <w:t>Zahtevno koordinacijo nalog med različnimi izvajalci v različnih delih sistema (še posebej, če je ponudba s podizvajalci)</w:t>
      </w:r>
    </w:p>
    <w:p w14:paraId="5D701948" w14:textId="77777777" w:rsidR="00635701" w:rsidRPr="00691483" w:rsidRDefault="00246925" w:rsidP="00C3666B">
      <w:pPr>
        <w:pStyle w:val="Odstavekseznama"/>
        <w:numPr>
          <w:ilvl w:val="1"/>
          <w:numId w:val="60"/>
        </w:numPr>
        <w:ind w:hanging="357"/>
        <w:jc w:val="both"/>
        <w:rPr>
          <w:szCs w:val="20"/>
          <w:lang w:val="sl-SI"/>
        </w:rPr>
      </w:pPr>
      <w:r w:rsidRPr="00691483">
        <w:rPr>
          <w:szCs w:val="20"/>
          <w:lang w:val="sl-SI"/>
        </w:rPr>
        <w:t>Striktno upoštevanje metod in standardov, postopkov in pravil razvoja SAP orodij v celotni ekipi (ne glede na različne profile in izkušnje sodelujočih in ne glede na morebitne podizvajalce)</w:t>
      </w:r>
    </w:p>
    <w:p w14:paraId="3086CB82" w14:textId="77777777" w:rsidR="00635701" w:rsidRPr="00691483" w:rsidRDefault="00246925" w:rsidP="00C3666B">
      <w:pPr>
        <w:pStyle w:val="Odstavekseznama"/>
        <w:numPr>
          <w:ilvl w:val="0"/>
          <w:numId w:val="60"/>
        </w:numPr>
        <w:overflowPunct w:val="0"/>
        <w:autoSpaceDE w:val="0"/>
        <w:autoSpaceDN w:val="0"/>
        <w:adjustRightInd w:val="0"/>
        <w:ind w:hanging="357"/>
        <w:jc w:val="both"/>
        <w:textAlignment w:val="baseline"/>
        <w:rPr>
          <w:szCs w:val="20"/>
          <w:lang w:val="sl-SI"/>
        </w:rPr>
      </w:pPr>
      <w:r w:rsidRPr="00691483">
        <w:rPr>
          <w:szCs w:val="20"/>
          <w:lang w:val="sl-SI"/>
        </w:rPr>
        <w:t>Uporabniške pravice so urejeno s kompleksnim sistemom z cca 250 avtorizacijskih vlog na 17 organizacijskih enotah. V sistemu je več kot  tri milijone podatkov o davčnih zavezancih; sistem beleži okoli 400 milijonov analitičnih vknjižb, dnevno pa se iz davčnega registra prenaša v povprečju do 10.000 sprememb podatkov o davčnih zavezancih.</w:t>
      </w:r>
    </w:p>
    <w:p w14:paraId="3E39F75E" w14:textId="77777777" w:rsidR="00635701" w:rsidRPr="00691483" w:rsidRDefault="00246925" w:rsidP="00C3666B">
      <w:pPr>
        <w:pStyle w:val="Odstavekseznama"/>
        <w:numPr>
          <w:ilvl w:val="0"/>
          <w:numId w:val="60"/>
        </w:numPr>
        <w:jc w:val="both"/>
        <w:rPr>
          <w:szCs w:val="20"/>
          <w:lang w:val="sl-SI"/>
        </w:rPr>
      </w:pPr>
      <w:r w:rsidRPr="00691483">
        <w:rPr>
          <w:szCs w:val="20"/>
          <w:lang w:val="sl-SI"/>
        </w:rPr>
        <w:t>Vsak dan je knjiženo okoli 200.000 SAP dokumentov; dnevno se v povprečju obdela 40.000 plačil, za okoli 50.000 knjigovodskih postavk se dnevno obračunajo obresti. Dnevno se za Upravo za javna plačila pripravi okoli 20.000 plačilnih nalogov. Mesečno se izpisuje cca 100.000 izhodnih dokumentov.</w:t>
      </w:r>
    </w:p>
    <w:p w14:paraId="50D3B361" w14:textId="77777777" w:rsidR="00ED1981" w:rsidRPr="00691483" w:rsidRDefault="00ED1981" w:rsidP="000B409B">
      <w:pPr>
        <w:jc w:val="both"/>
        <w:rPr>
          <w:lang w:val="sl-SI"/>
        </w:rPr>
      </w:pPr>
    </w:p>
    <w:p w14:paraId="64956F18" w14:textId="77777777" w:rsidR="00ED1981" w:rsidRPr="00691483" w:rsidRDefault="00246925" w:rsidP="0012546C">
      <w:pPr>
        <w:pStyle w:val="Naslov1"/>
      </w:pPr>
      <w:bookmarkStart w:id="105" w:name="_Toc193360272"/>
      <w:r w:rsidRPr="00691483">
        <w:t>Vsebinska področja</w:t>
      </w:r>
      <w:bookmarkEnd w:id="105"/>
    </w:p>
    <w:p w14:paraId="53D3EA46" w14:textId="77777777" w:rsidR="00ED1981" w:rsidRPr="00691483" w:rsidRDefault="00ED1981" w:rsidP="000B409B">
      <w:pPr>
        <w:jc w:val="both"/>
        <w:rPr>
          <w:lang w:val="sl-SI"/>
        </w:rPr>
      </w:pPr>
    </w:p>
    <w:p w14:paraId="03CF5141" w14:textId="77777777" w:rsidR="00635701" w:rsidRPr="00691483" w:rsidRDefault="00246925" w:rsidP="00C3666B">
      <w:pPr>
        <w:rPr>
          <w:szCs w:val="20"/>
          <w:lang w:val="sl-SI"/>
        </w:rPr>
      </w:pPr>
      <w:r w:rsidRPr="00691483">
        <w:rPr>
          <w:szCs w:val="20"/>
          <w:lang w:val="sl-SI"/>
        </w:rPr>
        <w:t>Poslovna področja sistema eDIS, ki so določena za izvajanje razpisanih storitev, so:</w:t>
      </w:r>
    </w:p>
    <w:p w14:paraId="436CEB94" w14:textId="77777777" w:rsidR="00BD6636" w:rsidRPr="00691483" w:rsidRDefault="00BD6636" w:rsidP="00BD6636">
      <w:pPr>
        <w:rPr>
          <w:b/>
          <w:bCs/>
          <w:i/>
          <w:iCs/>
          <w:lang w:val="sl-SI"/>
        </w:rPr>
      </w:pPr>
    </w:p>
    <w:p w14:paraId="449652C0" w14:textId="77777777" w:rsidR="00635701" w:rsidRPr="00691483" w:rsidRDefault="00246925" w:rsidP="00BD6636">
      <w:pPr>
        <w:rPr>
          <w:b/>
          <w:bCs/>
          <w:i/>
          <w:iCs/>
          <w:lang w:val="sl-SI"/>
        </w:rPr>
      </w:pPr>
      <w:r w:rsidRPr="00691483">
        <w:rPr>
          <w:b/>
          <w:bCs/>
          <w:i/>
          <w:iCs/>
          <w:lang w:val="sl-SI"/>
        </w:rPr>
        <w:t xml:space="preserve">BW, BI – Podatkovno skladišče </w:t>
      </w:r>
    </w:p>
    <w:p w14:paraId="55F15C40" w14:textId="77777777" w:rsidR="00635701" w:rsidRPr="00691483" w:rsidRDefault="00246925" w:rsidP="00C3666B">
      <w:pPr>
        <w:rPr>
          <w:szCs w:val="20"/>
          <w:lang w:val="sl-SI" w:eastAsia="sl-SI"/>
        </w:rPr>
      </w:pPr>
      <w:r w:rsidRPr="00691483">
        <w:rPr>
          <w:szCs w:val="20"/>
          <w:lang w:val="sl-SI" w:eastAsia="sl-SI"/>
        </w:rPr>
        <w:t xml:space="preserve">Podatkovno skladišče je namenjeno zbiranju podatkov in </w:t>
      </w:r>
      <w:r w:rsidRPr="00691483">
        <w:rPr>
          <w:szCs w:val="20"/>
          <w:lang w:val="sl-SI" w:eastAsia="sl-SI"/>
        </w:rPr>
        <w:t>pregledovanju le-teh skozi poročila. Predmet nadgradenj so vsa poročila iz naslednjih področij:</w:t>
      </w:r>
    </w:p>
    <w:p w14:paraId="276CEE8D"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davčni zavezanci,</w:t>
      </w:r>
    </w:p>
    <w:p w14:paraId="19084EE6"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knjigovodstva, javnofinančni prihodki, proračun, dolg, plačilne ugodnosti,</w:t>
      </w:r>
    </w:p>
    <w:p w14:paraId="6EC77F74"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 xml:space="preserve">davek na dodano vrednost, </w:t>
      </w:r>
    </w:p>
    <w:p w14:paraId="7671844A"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davek na finančne storitve,</w:t>
      </w:r>
    </w:p>
    <w:p w14:paraId="7BED1486"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davka DDPO in DohDej,</w:t>
      </w:r>
    </w:p>
    <w:p w14:paraId="51394C71"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davčna izvršba,</w:t>
      </w:r>
    </w:p>
    <w:p w14:paraId="1E367D52"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FURS kot prekrškovni organ,</w:t>
      </w:r>
    </w:p>
    <w:p w14:paraId="2B726657"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podatki davčnih blagajn,</w:t>
      </w:r>
    </w:p>
    <w:p w14:paraId="5ECCF03E"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proračun,</w:t>
      </w:r>
    </w:p>
    <w:p w14:paraId="77297627"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podatki nadzora in preiskav,</w:t>
      </w:r>
    </w:p>
    <w:p w14:paraId="0CA6AB22"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plačilne ugodnosti,</w:t>
      </w:r>
    </w:p>
    <w:p w14:paraId="70FFFFA8"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drugih podatkov (prilivi fizičnih oseb, meta podatkov vhodnih in izhodnih dokumentov, podatki o uvozu, kazalci uspešnosti)</w:t>
      </w:r>
    </w:p>
    <w:p w14:paraId="27FFB4BD"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javno poročanje,</w:t>
      </w:r>
    </w:p>
    <w:p w14:paraId="17C56EEF"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 xml:space="preserve">carina, </w:t>
      </w:r>
    </w:p>
    <w:p w14:paraId="0C3D8A1D"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t xml:space="preserve">kazniva ravnanja, </w:t>
      </w:r>
    </w:p>
    <w:p w14:paraId="2FE8325C" w14:textId="77777777" w:rsidR="00635701" w:rsidRPr="00691483" w:rsidRDefault="00246925" w:rsidP="00C3666B">
      <w:pPr>
        <w:numPr>
          <w:ilvl w:val="0"/>
          <w:numId w:val="61"/>
        </w:numPr>
        <w:spacing w:after="60"/>
        <w:contextualSpacing/>
        <w:jc w:val="both"/>
        <w:rPr>
          <w:szCs w:val="20"/>
          <w:lang w:val="sl-SI" w:eastAsia="sl-SI"/>
        </w:rPr>
      </w:pPr>
      <w:r w:rsidRPr="00691483">
        <w:rPr>
          <w:szCs w:val="20"/>
          <w:lang w:val="sl-SI" w:eastAsia="sl-SI"/>
        </w:rPr>
        <w:lastRenderedPageBreak/>
        <w:t>kadri.</w:t>
      </w:r>
    </w:p>
    <w:p w14:paraId="79E0B342" w14:textId="77777777" w:rsidR="00635701" w:rsidRPr="00691483" w:rsidRDefault="00635701" w:rsidP="00C3666B">
      <w:pPr>
        <w:rPr>
          <w:szCs w:val="20"/>
          <w:lang w:val="sl-SI" w:eastAsia="sl-SI"/>
        </w:rPr>
      </w:pPr>
    </w:p>
    <w:p w14:paraId="3C49E1E3" w14:textId="77777777" w:rsidR="00635701" w:rsidRPr="00691483" w:rsidRDefault="00246925" w:rsidP="00BD6636">
      <w:pPr>
        <w:rPr>
          <w:b/>
          <w:bCs/>
          <w:i/>
          <w:iCs/>
          <w:lang w:val="sl-SI"/>
        </w:rPr>
      </w:pPr>
      <w:r w:rsidRPr="00691483">
        <w:rPr>
          <w:b/>
          <w:bCs/>
          <w:i/>
          <w:iCs/>
          <w:lang w:val="sl-SI"/>
        </w:rPr>
        <w:t>Centralno knjigovodstvo (CDK) zajema naslednje funkcionalnosti:</w:t>
      </w:r>
    </w:p>
    <w:p w14:paraId="796BA57E" w14:textId="77777777" w:rsidR="00635701" w:rsidRPr="00691483" w:rsidRDefault="00246925" w:rsidP="00C3666B">
      <w:pPr>
        <w:ind w:left="360"/>
        <w:rPr>
          <w:szCs w:val="20"/>
          <w:lang w:val="sl-SI"/>
        </w:rPr>
      </w:pPr>
      <w:r w:rsidRPr="00691483">
        <w:rPr>
          <w:szCs w:val="20"/>
          <w:lang w:val="sl-SI"/>
        </w:rPr>
        <w:t xml:space="preserve">UPRAVLJANJE PLAČIL IN VRAČIL </w:t>
      </w:r>
    </w:p>
    <w:p w14:paraId="31B8BF6C"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urejanje pogodbenega računa,</w:t>
      </w:r>
    </w:p>
    <w:p w14:paraId="17945466"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pregled poslovnega partnerja – davčni zavezanec,</w:t>
      </w:r>
    </w:p>
    <w:p w14:paraId="30768F71"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 xml:space="preserve">vpogledi CDK – </w:t>
      </w:r>
      <w:r w:rsidRPr="00691483">
        <w:rPr>
          <w:szCs w:val="20"/>
          <w:lang w:val="sl-SI"/>
        </w:rPr>
        <w:t>kartice poslovnega partnerja,</w:t>
      </w:r>
    </w:p>
    <w:p w14:paraId="4F69B957"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vpogled v eKartico,</w:t>
      </w:r>
    </w:p>
    <w:p w14:paraId="25F82FE6"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razčiščevanje neidentificiranih plačil,</w:t>
      </w:r>
    </w:p>
    <w:p w14:paraId="3D52569B"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izvajanje pobotov,</w:t>
      </w:r>
    </w:p>
    <w:p w14:paraId="1AD16029"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izpis obvestila o pobotu,</w:t>
      </w:r>
    </w:p>
    <w:p w14:paraId="6D62D54A"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obdelave izhodne korespondence,</w:t>
      </w:r>
    </w:p>
    <w:p w14:paraId="039D7445"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storno in razvezava poravnave,</w:t>
      </w:r>
    </w:p>
    <w:p w14:paraId="4A821C42"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ročno knjiženje v CDK,</w:t>
      </w:r>
    </w:p>
    <w:p w14:paraId="7C82FBB8"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ročno knjiženje nedenarnih plačil in vpogled v bančni izpisek,</w:t>
      </w:r>
    </w:p>
    <w:p w14:paraId="47FFC9B0"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izračun in prikaz obresti,</w:t>
      </w:r>
    </w:p>
    <w:p w14:paraId="3AE94AEA"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izpis potrdil in razkritij,</w:t>
      </w:r>
    </w:p>
    <w:p w14:paraId="22EBD504"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glavna knjiga – prenos iz CDK v GK,</w:t>
      </w:r>
    </w:p>
    <w:p w14:paraId="4C57C468"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transakcije za izvajanje vračil.</w:t>
      </w:r>
    </w:p>
    <w:p w14:paraId="5E16AE55" w14:textId="77777777" w:rsidR="00635701" w:rsidRPr="00691483" w:rsidRDefault="00635701" w:rsidP="00C3666B">
      <w:pPr>
        <w:ind w:left="720"/>
        <w:contextualSpacing/>
        <w:rPr>
          <w:szCs w:val="20"/>
          <w:lang w:val="sl-SI"/>
        </w:rPr>
      </w:pPr>
    </w:p>
    <w:p w14:paraId="272AE9F1" w14:textId="77777777" w:rsidR="00635701" w:rsidRPr="00691483" w:rsidRDefault="00246925" w:rsidP="00C3666B">
      <w:pPr>
        <w:ind w:left="360"/>
        <w:rPr>
          <w:szCs w:val="20"/>
          <w:lang w:val="sl-SI"/>
        </w:rPr>
      </w:pPr>
      <w:r w:rsidRPr="00691483">
        <w:rPr>
          <w:szCs w:val="20"/>
          <w:lang w:val="sl-SI"/>
        </w:rPr>
        <w:t>UPRAVLJANJE TERJATEV</w:t>
      </w:r>
    </w:p>
    <w:p w14:paraId="345D8E14"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obročno plačilo davka,</w:t>
      </w:r>
    </w:p>
    <w:p w14:paraId="042072B5"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 xml:space="preserve">knjiženje odločb ZZZS, </w:t>
      </w:r>
    </w:p>
    <w:p w14:paraId="6BDD2A45"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 xml:space="preserve">delni odpis, odpis, obročno </w:t>
      </w:r>
      <w:r w:rsidRPr="00691483">
        <w:rPr>
          <w:szCs w:val="20"/>
          <w:lang w:val="sl-SI"/>
        </w:rPr>
        <w:t>plačilo, odlog plačila,</w:t>
      </w:r>
    </w:p>
    <w:p w14:paraId="1EAB92D4"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odpis davka zaradi absolutnega zastaranja pravice do izterjave,</w:t>
      </w:r>
    </w:p>
    <w:p w14:paraId="372C88F0"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ročne razveljavitve amortizacijskih načrtov,</w:t>
      </w:r>
    </w:p>
    <w:p w14:paraId="428E2253"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prekrškovni organ, razveljavitve popustov (polovičke),</w:t>
      </w:r>
    </w:p>
    <w:p w14:paraId="61C79A66"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odpis davka v primeru smrti zavezanca,</w:t>
      </w:r>
    </w:p>
    <w:p w14:paraId="417B2980"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ponovno vročanje odločb.</w:t>
      </w:r>
    </w:p>
    <w:p w14:paraId="2CF3E34D" w14:textId="77777777" w:rsidR="00635701" w:rsidRPr="00691483" w:rsidRDefault="00635701" w:rsidP="00C3666B">
      <w:pPr>
        <w:ind w:left="1080"/>
        <w:contextualSpacing/>
        <w:rPr>
          <w:szCs w:val="20"/>
          <w:lang w:val="sl-SI"/>
        </w:rPr>
      </w:pPr>
    </w:p>
    <w:p w14:paraId="2363C59C" w14:textId="77777777" w:rsidR="00635701" w:rsidRPr="00691483" w:rsidRDefault="00246925" w:rsidP="00C3666B">
      <w:pPr>
        <w:ind w:left="360"/>
        <w:rPr>
          <w:szCs w:val="20"/>
          <w:lang w:val="sl-SI"/>
        </w:rPr>
      </w:pPr>
      <w:r w:rsidRPr="00691483">
        <w:rPr>
          <w:szCs w:val="20"/>
          <w:lang w:val="sl-SI"/>
        </w:rPr>
        <w:t>GLAVNA KNJIGA</w:t>
      </w:r>
    </w:p>
    <w:p w14:paraId="45A0B3D5"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ažuriranje matičnih podatkov za področje glavne knjige,</w:t>
      </w:r>
    </w:p>
    <w:p w14:paraId="411FDB21"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prenos knjižb iz CDK v GK,</w:t>
      </w:r>
    </w:p>
    <w:p w14:paraId="7E265847"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ročno knjiženje temeljnice v glavno knjigo ter priprava temeljnice ob zaključku leta,</w:t>
      </w:r>
    </w:p>
    <w:p w14:paraId="20158D16"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odpiranje in zapiranje knjigovodskih obdobij knjiženja v glavni knjigi,</w:t>
      </w:r>
    </w:p>
    <w:p w14:paraId="75D2510B"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letna saldacija,</w:t>
      </w:r>
    </w:p>
    <w:p w14:paraId="207BFAD9"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dnevni nadzor izvedbe distribucije sredstev končnim prejemnikom,</w:t>
      </w:r>
    </w:p>
    <w:p w14:paraId="4F532761"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postopki zaključevanja poslovnega leta,</w:t>
      </w:r>
    </w:p>
    <w:p w14:paraId="441A9831"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popis terjatev in obveznosti,</w:t>
      </w:r>
    </w:p>
    <w:p w14:paraId="4B4D757A"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avtomatična izvedba tehničnih preknjižb,</w:t>
      </w:r>
    </w:p>
    <w:p w14:paraId="75A0B5D0" w14:textId="77777777" w:rsidR="00635701" w:rsidRPr="00691483" w:rsidRDefault="00246925" w:rsidP="00C3666B">
      <w:pPr>
        <w:numPr>
          <w:ilvl w:val="0"/>
          <w:numId w:val="61"/>
        </w:numPr>
        <w:ind w:left="1080"/>
        <w:contextualSpacing/>
        <w:jc w:val="both"/>
        <w:rPr>
          <w:szCs w:val="20"/>
          <w:lang w:val="sl-SI"/>
        </w:rPr>
      </w:pPr>
      <w:r w:rsidRPr="00691483">
        <w:rPr>
          <w:szCs w:val="20"/>
          <w:lang w:val="sl-SI"/>
        </w:rPr>
        <w:t>priprava mesečnih poročil in različnih poizvedb.</w:t>
      </w:r>
    </w:p>
    <w:p w14:paraId="316BED5E" w14:textId="77777777" w:rsidR="00635701" w:rsidRPr="00691483" w:rsidRDefault="00635701" w:rsidP="00C3666B">
      <w:pPr>
        <w:ind w:left="720"/>
        <w:contextualSpacing/>
        <w:rPr>
          <w:szCs w:val="20"/>
          <w:lang w:val="sl-SI"/>
        </w:rPr>
      </w:pPr>
    </w:p>
    <w:p w14:paraId="147DEBEB" w14:textId="77777777" w:rsidR="00635701" w:rsidRPr="00691483" w:rsidRDefault="00246925" w:rsidP="00BD6636">
      <w:pPr>
        <w:rPr>
          <w:b/>
          <w:bCs/>
          <w:i/>
          <w:iCs/>
          <w:lang w:val="sl-SI"/>
        </w:rPr>
      </w:pPr>
      <w:r w:rsidRPr="00691483">
        <w:rPr>
          <w:b/>
          <w:bCs/>
          <w:i/>
          <w:iCs/>
          <w:lang w:val="sl-SI"/>
        </w:rPr>
        <w:t>CRM – Obravnava davčnih zavezancev zajema naslednje funkcionalnosti:</w:t>
      </w:r>
    </w:p>
    <w:p w14:paraId="3DD055C3" w14:textId="77777777" w:rsidR="00635701" w:rsidRPr="00691483" w:rsidRDefault="00246925" w:rsidP="00C3666B">
      <w:pPr>
        <w:numPr>
          <w:ilvl w:val="0"/>
          <w:numId w:val="61"/>
        </w:numPr>
        <w:contextualSpacing/>
        <w:jc w:val="both"/>
        <w:rPr>
          <w:szCs w:val="20"/>
          <w:lang w:val="sl-SI"/>
        </w:rPr>
      </w:pPr>
      <w:r w:rsidRPr="00691483">
        <w:rPr>
          <w:szCs w:val="20"/>
          <w:lang w:val="sl-SI"/>
        </w:rPr>
        <w:t>identifikacija poslovnega partnerja,</w:t>
      </w:r>
    </w:p>
    <w:p w14:paraId="7C76E6F0" w14:textId="77777777" w:rsidR="00635701" w:rsidRPr="00691483" w:rsidRDefault="00246925" w:rsidP="00C3666B">
      <w:pPr>
        <w:numPr>
          <w:ilvl w:val="0"/>
          <w:numId w:val="61"/>
        </w:numPr>
        <w:contextualSpacing/>
        <w:jc w:val="both"/>
        <w:rPr>
          <w:szCs w:val="20"/>
          <w:lang w:val="sl-SI"/>
        </w:rPr>
      </w:pPr>
      <w:r w:rsidRPr="00691483">
        <w:rPr>
          <w:szCs w:val="20"/>
          <w:lang w:val="sl-SI"/>
        </w:rPr>
        <w:t>pregled podrobnih podatkov zavezanca,</w:t>
      </w:r>
    </w:p>
    <w:p w14:paraId="788681DD" w14:textId="77777777" w:rsidR="00635701" w:rsidRPr="00691483" w:rsidRDefault="00246925" w:rsidP="00C3666B">
      <w:pPr>
        <w:numPr>
          <w:ilvl w:val="0"/>
          <w:numId w:val="61"/>
        </w:numPr>
        <w:contextualSpacing/>
        <w:jc w:val="both"/>
        <w:rPr>
          <w:szCs w:val="20"/>
          <w:lang w:val="sl-SI"/>
        </w:rPr>
      </w:pPr>
      <w:r w:rsidRPr="00691483">
        <w:rPr>
          <w:szCs w:val="20"/>
          <w:lang w:val="sl-SI"/>
        </w:rPr>
        <w:t>zaznamki,</w:t>
      </w:r>
    </w:p>
    <w:p w14:paraId="5B310514" w14:textId="77777777" w:rsidR="00635701" w:rsidRPr="00691483" w:rsidRDefault="00246925" w:rsidP="00C3666B">
      <w:pPr>
        <w:numPr>
          <w:ilvl w:val="0"/>
          <w:numId w:val="61"/>
        </w:numPr>
        <w:contextualSpacing/>
        <w:jc w:val="both"/>
        <w:rPr>
          <w:szCs w:val="20"/>
          <w:lang w:val="sl-SI"/>
        </w:rPr>
      </w:pPr>
      <w:r w:rsidRPr="00691483">
        <w:rPr>
          <w:szCs w:val="20"/>
          <w:lang w:val="sl-SI"/>
        </w:rPr>
        <w:t>naloge,</w:t>
      </w:r>
    </w:p>
    <w:p w14:paraId="029CAB9B" w14:textId="77777777" w:rsidR="00635701" w:rsidRPr="00691483" w:rsidRDefault="00246925" w:rsidP="00C3666B">
      <w:pPr>
        <w:numPr>
          <w:ilvl w:val="0"/>
          <w:numId w:val="61"/>
        </w:numPr>
        <w:contextualSpacing/>
        <w:jc w:val="both"/>
        <w:rPr>
          <w:szCs w:val="20"/>
          <w:lang w:val="sl-SI"/>
        </w:rPr>
      </w:pPr>
      <w:r w:rsidRPr="00691483">
        <w:rPr>
          <w:szCs w:val="20"/>
          <w:lang w:val="sl-SI"/>
        </w:rPr>
        <w:t>nabiralnik,</w:t>
      </w:r>
    </w:p>
    <w:p w14:paraId="4F701CE5"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izdaja potrdil za zavezanca, </w:t>
      </w:r>
    </w:p>
    <w:p w14:paraId="1B1150E4" w14:textId="77777777" w:rsidR="00635701" w:rsidRPr="00691483" w:rsidRDefault="00246925" w:rsidP="00C3666B">
      <w:pPr>
        <w:numPr>
          <w:ilvl w:val="0"/>
          <w:numId w:val="61"/>
        </w:numPr>
        <w:contextualSpacing/>
        <w:jc w:val="both"/>
        <w:rPr>
          <w:szCs w:val="20"/>
          <w:lang w:val="sl-SI"/>
        </w:rPr>
      </w:pPr>
      <w:r w:rsidRPr="00691483">
        <w:rPr>
          <w:szCs w:val="20"/>
          <w:lang w:val="sl-SI"/>
        </w:rPr>
        <w:t>dostop do podatkov o korespondenci zavezanca,</w:t>
      </w:r>
    </w:p>
    <w:p w14:paraId="02590131"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dostop do podatkov o odmeri za zavezanca, </w:t>
      </w:r>
    </w:p>
    <w:p w14:paraId="2B8F576B" w14:textId="77777777" w:rsidR="00635701" w:rsidRPr="00691483" w:rsidRDefault="00246925" w:rsidP="00C3666B">
      <w:pPr>
        <w:numPr>
          <w:ilvl w:val="0"/>
          <w:numId w:val="61"/>
        </w:numPr>
        <w:contextualSpacing/>
        <w:jc w:val="both"/>
        <w:rPr>
          <w:szCs w:val="20"/>
          <w:lang w:val="sl-SI"/>
        </w:rPr>
      </w:pPr>
      <w:r w:rsidRPr="00691483">
        <w:rPr>
          <w:szCs w:val="20"/>
          <w:lang w:val="sl-SI"/>
        </w:rPr>
        <w:t>dostop do knjigovodskih podatkov,</w:t>
      </w:r>
    </w:p>
    <w:p w14:paraId="35197A91" w14:textId="77777777" w:rsidR="00635701" w:rsidRPr="00691483" w:rsidRDefault="00246925" w:rsidP="00C3666B">
      <w:pPr>
        <w:numPr>
          <w:ilvl w:val="0"/>
          <w:numId w:val="61"/>
        </w:numPr>
        <w:contextualSpacing/>
        <w:jc w:val="both"/>
        <w:rPr>
          <w:szCs w:val="20"/>
          <w:lang w:val="sl-SI"/>
        </w:rPr>
      </w:pPr>
      <w:r w:rsidRPr="00691483">
        <w:rPr>
          <w:szCs w:val="20"/>
          <w:lang w:val="sl-SI"/>
        </w:rPr>
        <w:t>dostop do podatkov izvršbe,</w:t>
      </w:r>
    </w:p>
    <w:p w14:paraId="2D7FDD3A" w14:textId="77777777" w:rsidR="00635701" w:rsidRPr="00691483" w:rsidRDefault="00246925" w:rsidP="00C3666B">
      <w:pPr>
        <w:numPr>
          <w:ilvl w:val="0"/>
          <w:numId w:val="61"/>
        </w:numPr>
        <w:contextualSpacing/>
        <w:jc w:val="both"/>
        <w:rPr>
          <w:szCs w:val="20"/>
          <w:lang w:val="sl-SI"/>
        </w:rPr>
      </w:pPr>
      <w:r w:rsidRPr="00691483">
        <w:rPr>
          <w:szCs w:val="20"/>
          <w:lang w:val="sl-SI"/>
        </w:rPr>
        <w:lastRenderedPageBreak/>
        <w:t>dostop do podatkov prekrškov,</w:t>
      </w:r>
    </w:p>
    <w:p w14:paraId="1D56B7AA" w14:textId="77777777" w:rsidR="00635701" w:rsidRPr="00691483" w:rsidRDefault="00246925" w:rsidP="00C3666B">
      <w:pPr>
        <w:numPr>
          <w:ilvl w:val="0"/>
          <w:numId w:val="61"/>
        </w:numPr>
        <w:contextualSpacing/>
        <w:jc w:val="both"/>
        <w:rPr>
          <w:szCs w:val="20"/>
          <w:lang w:val="sl-SI"/>
        </w:rPr>
      </w:pPr>
      <w:r w:rsidRPr="00691483">
        <w:rPr>
          <w:szCs w:val="20"/>
          <w:lang w:val="sl-SI"/>
        </w:rPr>
        <w:t>dostop do podatkov o insolventnosti,</w:t>
      </w:r>
    </w:p>
    <w:p w14:paraId="22D0B413" w14:textId="77777777" w:rsidR="00635701" w:rsidRPr="00691483" w:rsidRDefault="00246925" w:rsidP="00C3666B">
      <w:pPr>
        <w:numPr>
          <w:ilvl w:val="0"/>
          <w:numId w:val="61"/>
        </w:numPr>
        <w:contextualSpacing/>
        <w:jc w:val="both"/>
        <w:rPr>
          <w:szCs w:val="20"/>
          <w:lang w:val="sl-SI"/>
        </w:rPr>
      </w:pPr>
      <w:r w:rsidRPr="00691483">
        <w:rPr>
          <w:szCs w:val="20"/>
          <w:lang w:val="sl-SI"/>
        </w:rPr>
        <w:t>dostop do zunanjih virov (aplikacij zunanjih uporabnikov),</w:t>
      </w:r>
    </w:p>
    <w:p w14:paraId="3B990309" w14:textId="77777777" w:rsidR="00635701" w:rsidRPr="00691483" w:rsidRDefault="00246925" w:rsidP="00C3666B">
      <w:pPr>
        <w:numPr>
          <w:ilvl w:val="0"/>
          <w:numId w:val="61"/>
        </w:numPr>
        <w:contextualSpacing/>
        <w:jc w:val="both"/>
        <w:rPr>
          <w:szCs w:val="20"/>
          <w:lang w:val="sl-SI"/>
        </w:rPr>
      </w:pPr>
      <w:r w:rsidRPr="00691483">
        <w:rPr>
          <w:szCs w:val="20"/>
          <w:lang w:val="sl-SI"/>
        </w:rPr>
        <w:t>dostop do podatkovnega skladišča,</w:t>
      </w:r>
    </w:p>
    <w:p w14:paraId="78164AB4" w14:textId="77777777" w:rsidR="00635701" w:rsidRPr="00691483" w:rsidRDefault="00246925" w:rsidP="00C3666B">
      <w:pPr>
        <w:numPr>
          <w:ilvl w:val="0"/>
          <w:numId w:val="61"/>
        </w:numPr>
        <w:contextualSpacing/>
        <w:jc w:val="both"/>
        <w:rPr>
          <w:szCs w:val="20"/>
          <w:lang w:val="sl-SI"/>
        </w:rPr>
      </w:pPr>
      <w:r w:rsidRPr="00691483">
        <w:rPr>
          <w:szCs w:val="20"/>
          <w:lang w:val="sl-SI"/>
        </w:rPr>
        <w:t>dostop do profila rizičnosti zavezanca.</w:t>
      </w:r>
    </w:p>
    <w:p w14:paraId="0A3CE4D0" w14:textId="77777777" w:rsidR="00BD6636" w:rsidRPr="00691483" w:rsidRDefault="00BD6636" w:rsidP="00BD6636">
      <w:pPr>
        <w:rPr>
          <w:b/>
          <w:bCs/>
          <w:i/>
          <w:iCs/>
          <w:lang w:val="sl-SI"/>
        </w:rPr>
      </w:pPr>
    </w:p>
    <w:p w14:paraId="5D22B822" w14:textId="77777777" w:rsidR="00635701" w:rsidRPr="00691483" w:rsidRDefault="00246925" w:rsidP="00BD6636">
      <w:pPr>
        <w:rPr>
          <w:b/>
          <w:bCs/>
          <w:i/>
          <w:iCs/>
          <w:lang w:val="sl-SI"/>
        </w:rPr>
      </w:pPr>
      <w:r w:rsidRPr="00691483">
        <w:rPr>
          <w:b/>
          <w:bCs/>
          <w:i/>
          <w:iCs/>
          <w:lang w:val="sl-SI"/>
        </w:rPr>
        <w:t>DDV – davek na dodano vrednost zajema naslednje funkcionalnosti:</w:t>
      </w:r>
    </w:p>
    <w:p w14:paraId="17FECF83" w14:textId="77777777" w:rsidR="00635701" w:rsidRPr="00691483" w:rsidRDefault="00246925" w:rsidP="00C3666B">
      <w:pPr>
        <w:numPr>
          <w:ilvl w:val="0"/>
          <w:numId w:val="61"/>
        </w:numPr>
        <w:contextualSpacing/>
        <w:jc w:val="both"/>
        <w:rPr>
          <w:szCs w:val="20"/>
          <w:lang w:val="sl-SI"/>
        </w:rPr>
      </w:pPr>
      <w:r w:rsidRPr="00691483">
        <w:rPr>
          <w:szCs w:val="20"/>
          <w:lang w:val="sl-SI"/>
        </w:rPr>
        <w:t>identifikacija (registracija) za DDV –  za namene DDV,</w:t>
      </w:r>
    </w:p>
    <w:p w14:paraId="256BA24B" w14:textId="77777777" w:rsidR="00635701" w:rsidRPr="00691483" w:rsidRDefault="00246925" w:rsidP="00C3666B">
      <w:pPr>
        <w:numPr>
          <w:ilvl w:val="0"/>
          <w:numId w:val="61"/>
        </w:numPr>
        <w:contextualSpacing/>
        <w:jc w:val="both"/>
        <w:rPr>
          <w:szCs w:val="20"/>
          <w:lang w:val="sl-SI"/>
        </w:rPr>
      </w:pPr>
      <w:bookmarkStart w:id="106" w:name="DocumentName"/>
      <w:r w:rsidRPr="00691483">
        <w:rPr>
          <w:szCs w:val="20"/>
          <w:lang w:val="sl-SI"/>
        </w:rPr>
        <w:t>postopek deregistracije</w:t>
      </w:r>
      <w:bookmarkEnd w:id="106"/>
      <w:r w:rsidRPr="00691483">
        <w:rPr>
          <w:szCs w:val="20"/>
          <w:lang w:val="sl-SI"/>
        </w:rPr>
        <w:t>,</w:t>
      </w:r>
    </w:p>
    <w:p w14:paraId="2D3DD896"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registracija davčnih zavezancev, ki uporabljajo posebno </w:t>
      </w:r>
      <w:r w:rsidRPr="00691483">
        <w:rPr>
          <w:szCs w:val="20"/>
          <w:lang w:val="sl-SI"/>
        </w:rPr>
        <w:t>ureditev po plačani realizaciji,</w:t>
      </w:r>
    </w:p>
    <w:p w14:paraId="38AAB4F4" w14:textId="77777777" w:rsidR="00635701" w:rsidRPr="00691483" w:rsidRDefault="00246925" w:rsidP="00C3666B">
      <w:pPr>
        <w:numPr>
          <w:ilvl w:val="0"/>
          <w:numId w:val="61"/>
        </w:numPr>
        <w:contextualSpacing/>
        <w:jc w:val="both"/>
        <w:rPr>
          <w:szCs w:val="20"/>
          <w:lang w:val="sl-SI"/>
        </w:rPr>
      </w:pPr>
      <w:r w:rsidRPr="00691483">
        <w:rPr>
          <w:szCs w:val="20"/>
          <w:lang w:val="sl-SI"/>
        </w:rPr>
        <w:t>registracija za pridobitev pravice do uveljavljanja pavšalnih nadomestil,</w:t>
      </w:r>
    </w:p>
    <w:p w14:paraId="07ECD2E7" w14:textId="77777777" w:rsidR="00635701" w:rsidRPr="00691483" w:rsidRDefault="00246925" w:rsidP="00C3666B">
      <w:pPr>
        <w:numPr>
          <w:ilvl w:val="0"/>
          <w:numId w:val="61"/>
        </w:numPr>
        <w:contextualSpacing/>
        <w:jc w:val="both"/>
        <w:rPr>
          <w:szCs w:val="20"/>
          <w:lang w:val="sl-SI"/>
        </w:rPr>
      </w:pPr>
      <w:r w:rsidRPr="00691483">
        <w:rPr>
          <w:szCs w:val="20"/>
          <w:lang w:val="sl-SI"/>
        </w:rPr>
        <w:t>DDV od dobave in pridobitve prevoznih sredstev,</w:t>
      </w:r>
    </w:p>
    <w:p w14:paraId="2363AEBA" w14:textId="77777777" w:rsidR="00635701" w:rsidRPr="00691483" w:rsidRDefault="00246925"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(druge države EU),</w:t>
      </w:r>
    </w:p>
    <w:p w14:paraId="4232E1FF" w14:textId="77777777" w:rsidR="00635701" w:rsidRPr="00691483" w:rsidRDefault="00246925"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(tretje države),</w:t>
      </w:r>
    </w:p>
    <w:p w14:paraId="3514D7F7" w14:textId="77777777" w:rsidR="00635701" w:rsidRPr="00691483" w:rsidRDefault="00246925" w:rsidP="00C3666B">
      <w:pPr>
        <w:numPr>
          <w:ilvl w:val="0"/>
          <w:numId w:val="61"/>
        </w:numPr>
        <w:contextualSpacing/>
        <w:jc w:val="both"/>
        <w:rPr>
          <w:szCs w:val="20"/>
          <w:lang w:val="sl-SI"/>
        </w:rPr>
      </w:pPr>
      <w:r w:rsidRPr="00691483">
        <w:rPr>
          <w:szCs w:val="20"/>
          <w:lang w:val="sl-SI"/>
        </w:rPr>
        <w:t>registracija in obračun za eVAT,</w:t>
      </w:r>
    </w:p>
    <w:p w14:paraId="7BAE00E2" w14:textId="77777777" w:rsidR="00635701" w:rsidRPr="00691483" w:rsidRDefault="00246925" w:rsidP="00C3666B">
      <w:pPr>
        <w:numPr>
          <w:ilvl w:val="0"/>
          <w:numId w:val="61"/>
        </w:numPr>
        <w:contextualSpacing/>
        <w:jc w:val="both"/>
        <w:rPr>
          <w:szCs w:val="20"/>
          <w:lang w:val="sl-SI"/>
        </w:rPr>
      </w:pPr>
      <w:r w:rsidRPr="00691483">
        <w:rPr>
          <w:szCs w:val="20"/>
          <w:lang w:val="sl-SI"/>
        </w:rPr>
        <w:t>obračun DDV,</w:t>
      </w:r>
    </w:p>
    <w:p w14:paraId="5D64DC5B" w14:textId="77777777" w:rsidR="00635701" w:rsidRPr="00691483" w:rsidRDefault="00246925" w:rsidP="00C3666B">
      <w:pPr>
        <w:numPr>
          <w:ilvl w:val="0"/>
          <w:numId w:val="61"/>
        </w:numPr>
        <w:contextualSpacing/>
        <w:jc w:val="both"/>
        <w:rPr>
          <w:szCs w:val="20"/>
          <w:lang w:val="sl-SI"/>
        </w:rPr>
      </w:pPr>
      <w:r w:rsidRPr="00691483">
        <w:rPr>
          <w:szCs w:val="20"/>
          <w:lang w:val="sl-SI"/>
        </w:rPr>
        <w:t>obračun za pavšalno nadomestilo,</w:t>
      </w:r>
    </w:p>
    <w:p w14:paraId="01666B73" w14:textId="77777777" w:rsidR="00635701" w:rsidRPr="00691483" w:rsidRDefault="00246925" w:rsidP="00C3666B">
      <w:pPr>
        <w:numPr>
          <w:ilvl w:val="0"/>
          <w:numId w:val="61"/>
        </w:numPr>
        <w:contextualSpacing/>
        <w:jc w:val="both"/>
        <w:rPr>
          <w:szCs w:val="20"/>
          <w:lang w:val="sl-SI"/>
        </w:rPr>
      </w:pPr>
      <w:r w:rsidRPr="00691483">
        <w:rPr>
          <w:szCs w:val="20"/>
          <w:lang w:val="sl-SI"/>
        </w:rPr>
        <w:t>vračilo DDV od dobave novega prevoznega sredstva,</w:t>
      </w:r>
    </w:p>
    <w:p w14:paraId="5134CCD4" w14:textId="77777777" w:rsidR="00635701" w:rsidRPr="00691483" w:rsidRDefault="00246925" w:rsidP="00C3666B">
      <w:pPr>
        <w:numPr>
          <w:ilvl w:val="0"/>
          <w:numId w:val="61"/>
        </w:numPr>
        <w:contextualSpacing/>
        <w:jc w:val="both"/>
        <w:rPr>
          <w:szCs w:val="20"/>
          <w:lang w:val="sl-SI"/>
        </w:rPr>
      </w:pPr>
      <w:r w:rsidRPr="00691483">
        <w:rPr>
          <w:szCs w:val="20"/>
          <w:lang w:val="sl-SI"/>
        </w:rPr>
        <w:t>vračilo DDV – potniški promet,</w:t>
      </w:r>
    </w:p>
    <w:p w14:paraId="71A2C7BE" w14:textId="77777777" w:rsidR="00635701" w:rsidRPr="00691483" w:rsidRDefault="00246925" w:rsidP="00C3666B">
      <w:pPr>
        <w:numPr>
          <w:ilvl w:val="0"/>
          <w:numId w:val="61"/>
        </w:numPr>
        <w:contextualSpacing/>
        <w:jc w:val="both"/>
        <w:rPr>
          <w:szCs w:val="20"/>
          <w:lang w:val="sl-SI"/>
        </w:rPr>
      </w:pPr>
      <w:r w:rsidRPr="00691483">
        <w:rPr>
          <w:szCs w:val="20"/>
          <w:lang w:val="sl-SI"/>
        </w:rPr>
        <w:t>izjava za obdavčitev dobav v zvezi z nepremičnino,</w:t>
      </w:r>
    </w:p>
    <w:p w14:paraId="0CD5AA74" w14:textId="77777777" w:rsidR="00635701" w:rsidRPr="00691483" w:rsidRDefault="00246925" w:rsidP="00C3666B">
      <w:pPr>
        <w:numPr>
          <w:ilvl w:val="0"/>
          <w:numId w:val="61"/>
        </w:numPr>
        <w:contextualSpacing/>
        <w:jc w:val="both"/>
        <w:rPr>
          <w:szCs w:val="20"/>
          <w:lang w:val="sl-SI"/>
        </w:rPr>
      </w:pPr>
      <w:r w:rsidRPr="00691483">
        <w:rPr>
          <w:szCs w:val="20"/>
          <w:lang w:val="sl-SI"/>
        </w:rPr>
        <w:t>priglasitev izbranega načina določanja odbitnega deleža,</w:t>
      </w:r>
    </w:p>
    <w:p w14:paraId="7BF8E34D" w14:textId="77777777" w:rsidR="00635701" w:rsidRPr="00691483" w:rsidRDefault="00246925" w:rsidP="00C3666B">
      <w:pPr>
        <w:numPr>
          <w:ilvl w:val="0"/>
          <w:numId w:val="61"/>
        </w:numPr>
        <w:contextualSpacing/>
        <w:jc w:val="both"/>
        <w:rPr>
          <w:szCs w:val="20"/>
          <w:lang w:val="sl-SI"/>
        </w:rPr>
      </w:pPr>
      <w:r w:rsidRPr="00691483">
        <w:rPr>
          <w:szCs w:val="20"/>
          <w:lang w:val="sl-SI"/>
        </w:rPr>
        <w:t>seznam izdanih in prejetih neplačanih računov po plačani realizaciji,</w:t>
      </w:r>
    </w:p>
    <w:p w14:paraId="163505E6" w14:textId="77777777" w:rsidR="00635701" w:rsidRPr="00691483" w:rsidRDefault="00246925" w:rsidP="00C3666B">
      <w:pPr>
        <w:numPr>
          <w:ilvl w:val="0"/>
          <w:numId w:val="61"/>
        </w:numPr>
        <w:contextualSpacing/>
        <w:jc w:val="both"/>
        <w:rPr>
          <w:szCs w:val="20"/>
          <w:lang w:val="sl-SI"/>
        </w:rPr>
      </w:pPr>
      <w:r w:rsidRPr="00691483">
        <w:rPr>
          <w:szCs w:val="20"/>
          <w:lang w:val="sl-SI"/>
        </w:rPr>
        <w:t>priglasitev o oprostitvi DDV,</w:t>
      </w:r>
    </w:p>
    <w:p w14:paraId="0B300506" w14:textId="77777777" w:rsidR="00635701" w:rsidRPr="00691483" w:rsidRDefault="00246925" w:rsidP="00C3666B">
      <w:pPr>
        <w:numPr>
          <w:ilvl w:val="0"/>
          <w:numId w:val="61"/>
        </w:numPr>
        <w:contextualSpacing/>
        <w:jc w:val="both"/>
        <w:rPr>
          <w:szCs w:val="20"/>
          <w:lang w:val="sl-SI"/>
        </w:rPr>
      </w:pPr>
      <w:r w:rsidRPr="00691483">
        <w:rPr>
          <w:szCs w:val="20"/>
          <w:lang w:val="sl-SI"/>
        </w:rPr>
        <w:t>prijava za izbiro posebne ureditve za obdavčljive preprodajalce umetniških predmetov, zbirk ali starin,</w:t>
      </w:r>
    </w:p>
    <w:p w14:paraId="4C3D810F" w14:textId="77777777" w:rsidR="00635701" w:rsidRPr="00691483" w:rsidRDefault="00246925" w:rsidP="00C3666B">
      <w:pPr>
        <w:numPr>
          <w:ilvl w:val="0"/>
          <w:numId w:val="61"/>
        </w:numPr>
        <w:contextualSpacing/>
        <w:jc w:val="both"/>
        <w:rPr>
          <w:szCs w:val="20"/>
          <w:lang w:val="sl-SI"/>
        </w:rPr>
      </w:pPr>
      <w:r w:rsidRPr="00691483">
        <w:rPr>
          <w:szCs w:val="20"/>
          <w:lang w:val="sl-SI"/>
        </w:rPr>
        <w:t>določitev odbitnega deleža za DDV,</w:t>
      </w:r>
    </w:p>
    <w:p w14:paraId="6E8CFA08" w14:textId="77777777" w:rsidR="00635701" w:rsidRPr="00691483" w:rsidRDefault="00246925" w:rsidP="00C3666B">
      <w:pPr>
        <w:numPr>
          <w:ilvl w:val="0"/>
          <w:numId w:val="61"/>
        </w:numPr>
        <w:contextualSpacing/>
        <w:jc w:val="both"/>
        <w:rPr>
          <w:szCs w:val="20"/>
          <w:lang w:val="sl-SI"/>
        </w:rPr>
      </w:pPr>
      <w:r w:rsidRPr="00691483">
        <w:rPr>
          <w:szCs w:val="20"/>
          <w:lang w:val="sl-SI"/>
        </w:rPr>
        <w:t>prijava za obdavčitev dobav zlata,</w:t>
      </w:r>
    </w:p>
    <w:p w14:paraId="31610017" w14:textId="77777777" w:rsidR="00635701" w:rsidRPr="00691483" w:rsidRDefault="00246925" w:rsidP="00C3666B">
      <w:pPr>
        <w:numPr>
          <w:ilvl w:val="0"/>
          <w:numId w:val="61"/>
        </w:numPr>
        <w:contextualSpacing/>
        <w:jc w:val="both"/>
        <w:rPr>
          <w:szCs w:val="20"/>
          <w:lang w:val="sl-SI"/>
        </w:rPr>
      </w:pPr>
      <w:r w:rsidRPr="00691483">
        <w:rPr>
          <w:szCs w:val="20"/>
          <w:lang w:val="sl-SI"/>
        </w:rPr>
        <w:t>prodaja blaga na daljavo,</w:t>
      </w:r>
    </w:p>
    <w:p w14:paraId="714D3D82" w14:textId="77777777" w:rsidR="00635701" w:rsidRPr="00691483" w:rsidRDefault="00246925" w:rsidP="00C3666B">
      <w:pPr>
        <w:numPr>
          <w:ilvl w:val="0"/>
          <w:numId w:val="61"/>
        </w:numPr>
        <w:contextualSpacing/>
        <w:jc w:val="both"/>
        <w:rPr>
          <w:szCs w:val="20"/>
          <w:lang w:val="sl-SI"/>
        </w:rPr>
      </w:pPr>
      <w:r w:rsidRPr="00691483">
        <w:rPr>
          <w:szCs w:val="20"/>
          <w:lang w:val="sl-SI"/>
        </w:rPr>
        <w:t>izhodni dokumenti,</w:t>
      </w:r>
    </w:p>
    <w:p w14:paraId="3B3D852F" w14:textId="77777777" w:rsidR="00635701" w:rsidRPr="00691483" w:rsidRDefault="00246925" w:rsidP="00C3666B">
      <w:pPr>
        <w:pStyle w:val="Odstavekseznama"/>
        <w:numPr>
          <w:ilvl w:val="0"/>
          <w:numId w:val="61"/>
        </w:numPr>
        <w:jc w:val="both"/>
        <w:rPr>
          <w:szCs w:val="20"/>
          <w:lang w:val="sl-SI"/>
        </w:rPr>
      </w:pPr>
      <w:r w:rsidRPr="00691483">
        <w:rPr>
          <w:szCs w:val="20"/>
          <w:lang w:val="sl-SI"/>
        </w:rPr>
        <w:t>poročila.</w:t>
      </w:r>
    </w:p>
    <w:p w14:paraId="422B37B6" w14:textId="77777777" w:rsidR="00635701" w:rsidRPr="00691483" w:rsidRDefault="00635701" w:rsidP="00C3666B">
      <w:pPr>
        <w:pStyle w:val="Odstavekseznama"/>
        <w:rPr>
          <w:szCs w:val="20"/>
          <w:lang w:val="sl-SI"/>
        </w:rPr>
      </w:pPr>
    </w:p>
    <w:p w14:paraId="0F052094" w14:textId="77777777" w:rsidR="00635701" w:rsidRPr="00691483" w:rsidRDefault="00246925" w:rsidP="00BD6636">
      <w:pPr>
        <w:rPr>
          <w:b/>
          <w:bCs/>
          <w:i/>
          <w:iCs/>
          <w:lang w:val="sl-SI"/>
        </w:rPr>
      </w:pPr>
      <w:r w:rsidRPr="00691483">
        <w:rPr>
          <w:b/>
          <w:bCs/>
          <w:i/>
          <w:iCs/>
          <w:lang w:val="sl-SI"/>
        </w:rPr>
        <w:t>DDPO in DohDej</w:t>
      </w:r>
      <w:r w:rsidRPr="00691483">
        <w:rPr>
          <w:b/>
          <w:bCs/>
          <w:i/>
          <w:iCs/>
          <w:lang w:val="sl-SI"/>
        </w:rPr>
        <w:t xml:space="preserve"> – davek od dohodkov pravnih oseb in davek od dohodkov iz opravljanja dejavnosti zajemata naslednje funkcionalnosti:</w:t>
      </w:r>
    </w:p>
    <w:p w14:paraId="52BF90FA" w14:textId="77777777" w:rsidR="00635701" w:rsidRPr="00691483" w:rsidRDefault="00246925" w:rsidP="00C3666B">
      <w:pPr>
        <w:numPr>
          <w:ilvl w:val="0"/>
          <w:numId w:val="61"/>
        </w:numPr>
        <w:contextualSpacing/>
        <w:jc w:val="both"/>
        <w:rPr>
          <w:szCs w:val="20"/>
          <w:lang w:val="sl-SI"/>
        </w:rPr>
      </w:pPr>
      <w:r w:rsidRPr="00691483">
        <w:rPr>
          <w:szCs w:val="20"/>
          <w:lang w:val="sl-SI"/>
        </w:rPr>
        <w:t>procesiranje ter knjiženje obračunov in akontacij,</w:t>
      </w:r>
    </w:p>
    <w:p w14:paraId="1A299E0A" w14:textId="77777777" w:rsidR="00635701" w:rsidRPr="00691483" w:rsidRDefault="00246925" w:rsidP="00C3666B">
      <w:pPr>
        <w:numPr>
          <w:ilvl w:val="0"/>
          <w:numId w:val="61"/>
        </w:numPr>
        <w:contextualSpacing/>
        <w:jc w:val="both"/>
        <w:rPr>
          <w:szCs w:val="20"/>
          <w:lang w:val="sl-SI"/>
        </w:rPr>
      </w:pPr>
      <w:r w:rsidRPr="00691483">
        <w:rPr>
          <w:szCs w:val="20"/>
          <w:lang w:val="sl-SI"/>
        </w:rPr>
        <w:t>evidenca zavezanosti,</w:t>
      </w:r>
    </w:p>
    <w:p w14:paraId="49A0A998"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evidenca akontacij, </w:t>
      </w:r>
    </w:p>
    <w:p w14:paraId="3396FC65" w14:textId="77777777" w:rsidR="00635701" w:rsidRPr="00691483" w:rsidRDefault="00246925" w:rsidP="00C3666B">
      <w:pPr>
        <w:numPr>
          <w:ilvl w:val="0"/>
          <w:numId w:val="61"/>
        </w:numPr>
        <w:contextualSpacing/>
        <w:jc w:val="both"/>
        <w:rPr>
          <w:szCs w:val="20"/>
          <w:lang w:val="sl-SI"/>
        </w:rPr>
      </w:pPr>
      <w:r w:rsidRPr="00691483">
        <w:rPr>
          <w:szCs w:val="20"/>
          <w:lang w:val="sl-SI"/>
        </w:rPr>
        <w:t>poročila in vpogledi.</w:t>
      </w:r>
    </w:p>
    <w:p w14:paraId="425D6FCE" w14:textId="77777777" w:rsidR="00635701" w:rsidRPr="00691483" w:rsidRDefault="00635701" w:rsidP="00C3666B">
      <w:pPr>
        <w:rPr>
          <w:lang w:val="sl-SI"/>
        </w:rPr>
      </w:pPr>
    </w:p>
    <w:p w14:paraId="159705C2" w14:textId="77777777" w:rsidR="00635701" w:rsidRPr="00691483" w:rsidRDefault="00246925" w:rsidP="00BD6636">
      <w:pPr>
        <w:rPr>
          <w:b/>
          <w:bCs/>
          <w:i/>
          <w:iCs/>
          <w:lang w:val="sl-SI"/>
        </w:rPr>
      </w:pPr>
      <w:r w:rsidRPr="00691483">
        <w:rPr>
          <w:b/>
          <w:bCs/>
          <w:i/>
          <w:iCs/>
          <w:lang w:val="sl-SI"/>
        </w:rPr>
        <w:t>OSS – eTrgovanje zajema naslednje funkcionalnosti:</w:t>
      </w:r>
    </w:p>
    <w:p w14:paraId="5DC4A7BC" w14:textId="77777777" w:rsidR="00635701" w:rsidRPr="00691483" w:rsidRDefault="00246925" w:rsidP="00C3666B">
      <w:pPr>
        <w:numPr>
          <w:ilvl w:val="0"/>
          <w:numId w:val="61"/>
        </w:numPr>
        <w:contextualSpacing/>
        <w:jc w:val="both"/>
        <w:rPr>
          <w:szCs w:val="20"/>
          <w:lang w:val="sl-SI"/>
        </w:rPr>
      </w:pPr>
      <w:r w:rsidRPr="00691483">
        <w:rPr>
          <w:szCs w:val="20"/>
          <w:lang w:val="sl-SI"/>
        </w:rPr>
        <w:t>postopek registracije v vlogi države članice identifikacije in v vlogi države članice potrošnje,</w:t>
      </w:r>
    </w:p>
    <w:p w14:paraId="5C63C358" w14:textId="77777777" w:rsidR="00635701" w:rsidRPr="00691483" w:rsidRDefault="00246925" w:rsidP="00C3666B">
      <w:pPr>
        <w:numPr>
          <w:ilvl w:val="0"/>
          <w:numId w:val="61"/>
        </w:numPr>
        <w:contextualSpacing/>
        <w:jc w:val="both"/>
        <w:rPr>
          <w:szCs w:val="20"/>
          <w:lang w:val="sl-SI"/>
        </w:rPr>
      </w:pPr>
      <w:r w:rsidRPr="00691483">
        <w:rPr>
          <w:szCs w:val="20"/>
          <w:lang w:val="sl-SI"/>
        </w:rPr>
        <w:t>postopek deregistracije v vlogi države članice identifikacije in v vlogi države članice potrošnje,</w:t>
      </w:r>
    </w:p>
    <w:p w14:paraId="7A49DDF5" w14:textId="77777777" w:rsidR="00635701" w:rsidRPr="00691483" w:rsidRDefault="00246925" w:rsidP="00C3666B">
      <w:pPr>
        <w:numPr>
          <w:ilvl w:val="0"/>
          <w:numId w:val="61"/>
        </w:numPr>
        <w:contextualSpacing/>
        <w:jc w:val="both"/>
        <w:rPr>
          <w:szCs w:val="20"/>
          <w:lang w:val="sl-SI"/>
        </w:rPr>
      </w:pPr>
      <w:r w:rsidRPr="00691483">
        <w:rPr>
          <w:szCs w:val="20"/>
          <w:lang w:val="sl-SI"/>
        </w:rPr>
        <w:t>obračuni v vlogi države članice identifikacije in v vlogi države članice potrošnje,</w:t>
      </w:r>
    </w:p>
    <w:p w14:paraId="7ED4FBC8" w14:textId="77777777" w:rsidR="00635701" w:rsidRPr="00691483" w:rsidRDefault="00246925" w:rsidP="00C3666B">
      <w:pPr>
        <w:pStyle w:val="Odstavekseznama"/>
        <w:numPr>
          <w:ilvl w:val="0"/>
          <w:numId w:val="61"/>
        </w:numPr>
        <w:jc w:val="both"/>
        <w:rPr>
          <w:szCs w:val="20"/>
          <w:lang w:val="sl-SI"/>
        </w:rPr>
      </w:pPr>
      <w:r w:rsidRPr="00691483">
        <w:rPr>
          <w:szCs w:val="20"/>
          <w:lang w:val="sl-SI"/>
        </w:rPr>
        <w:t>plačila zavezancev, vračila zavezancem, praznitev zbranih sredstev v proračun oz. v države članice in opominjanje v vlogi države članice identifikacije in v vlogi države članice potrošnje.</w:t>
      </w:r>
    </w:p>
    <w:p w14:paraId="4BCC2A8E" w14:textId="77777777" w:rsidR="00635701" w:rsidRPr="00691483" w:rsidRDefault="00635701" w:rsidP="00C3666B">
      <w:pPr>
        <w:contextualSpacing/>
        <w:rPr>
          <w:szCs w:val="20"/>
          <w:lang w:val="sl-SI"/>
        </w:rPr>
      </w:pPr>
    </w:p>
    <w:p w14:paraId="72897003" w14:textId="77777777" w:rsidR="00635701" w:rsidRPr="00691483" w:rsidRDefault="00246925" w:rsidP="00BD6636">
      <w:pPr>
        <w:rPr>
          <w:b/>
          <w:bCs/>
          <w:i/>
          <w:iCs/>
          <w:lang w:val="sl-SI"/>
        </w:rPr>
      </w:pPr>
      <w:r w:rsidRPr="00691483">
        <w:rPr>
          <w:b/>
          <w:bCs/>
          <w:i/>
          <w:iCs/>
          <w:lang w:val="sl-SI"/>
        </w:rPr>
        <w:t xml:space="preserve">DFS -  </w:t>
      </w:r>
      <w:r w:rsidRPr="00691483">
        <w:rPr>
          <w:b/>
          <w:bCs/>
          <w:i/>
          <w:iCs/>
          <w:lang w:val="sl-SI"/>
        </w:rPr>
        <w:t>davek na finančne storitve zajema naslednje funkcionalnosti:</w:t>
      </w:r>
    </w:p>
    <w:p w14:paraId="1D9B088C" w14:textId="77777777" w:rsidR="00635701" w:rsidRPr="00691483" w:rsidRDefault="00246925" w:rsidP="00C3666B">
      <w:pPr>
        <w:numPr>
          <w:ilvl w:val="0"/>
          <w:numId w:val="61"/>
        </w:numPr>
        <w:contextualSpacing/>
        <w:jc w:val="both"/>
        <w:rPr>
          <w:szCs w:val="20"/>
          <w:lang w:val="sl-SI"/>
        </w:rPr>
      </w:pPr>
      <w:r w:rsidRPr="00691483">
        <w:rPr>
          <w:szCs w:val="20"/>
          <w:lang w:val="sl-SI"/>
        </w:rPr>
        <w:t>obračun DFS (procesiranje in knjiženje v CDK),</w:t>
      </w:r>
    </w:p>
    <w:p w14:paraId="5FA3943C" w14:textId="77777777" w:rsidR="00635701" w:rsidRPr="00691483" w:rsidRDefault="00246925" w:rsidP="00C3666B">
      <w:pPr>
        <w:numPr>
          <w:ilvl w:val="0"/>
          <w:numId w:val="61"/>
        </w:numPr>
        <w:contextualSpacing/>
        <w:jc w:val="both"/>
        <w:rPr>
          <w:szCs w:val="20"/>
          <w:lang w:val="sl-SI"/>
        </w:rPr>
      </w:pPr>
      <w:r w:rsidRPr="00691483">
        <w:rPr>
          <w:szCs w:val="20"/>
          <w:lang w:val="sl-SI"/>
        </w:rPr>
        <w:t>izhodni dokumenti,</w:t>
      </w:r>
    </w:p>
    <w:p w14:paraId="217AB68A" w14:textId="77777777" w:rsidR="00635701" w:rsidRPr="00691483" w:rsidRDefault="00246925" w:rsidP="00C3666B">
      <w:pPr>
        <w:numPr>
          <w:ilvl w:val="0"/>
          <w:numId w:val="61"/>
        </w:numPr>
        <w:contextualSpacing/>
        <w:jc w:val="both"/>
        <w:rPr>
          <w:szCs w:val="20"/>
          <w:lang w:val="sl-SI"/>
        </w:rPr>
      </w:pPr>
      <w:r w:rsidRPr="00691483">
        <w:rPr>
          <w:szCs w:val="20"/>
          <w:lang w:val="sl-SI"/>
        </w:rPr>
        <w:t>poročila in vpogledi.</w:t>
      </w:r>
    </w:p>
    <w:p w14:paraId="7BB97F75" w14:textId="77777777" w:rsidR="00635701" w:rsidRPr="00691483" w:rsidRDefault="00635701" w:rsidP="00C3666B">
      <w:pPr>
        <w:ind w:left="720"/>
        <w:contextualSpacing/>
        <w:rPr>
          <w:szCs w:val="20"/>
          <w:lang w:val="sl-SI"/>
        </w:rPr>
      </w:pPr>
    </w:p>
    <w:p w14:paraId="165B959B" w14:textId="77777777" w:rsidR="00BD6636" w:rsidRPr="00691483" w:rsidRDefault="00246925">
      <w:pPr>
        <w:spacing w:line="240" w:lineRule="auto"/>
        <w:rPr>
          <w:b/>
          <w:bCs/>
          <w:i/>
          <w:iCs/>
          <w:lang w:val="sl-SI"/>
        </w:rPr>
      </w:pPr>
      <w:r w:rsidRPr="00691483">
        <w:rPr>
          <w:b/>
          <w:bCs/>
          <w:i/>
          <w:iCs/>
          <w:lang w:val="sl-SI"/>
        </w:rPr>
        <w:br w:type="page"/>
      </w:r>
    </w:p>
    <w:p w14:paraId="52871693" w14:textId="77777777" w:rsidR="00635701" w:rsidRPr="00691483" w:rsidRDefault="00246925" w:rsidP="00BD6636">
      <w:pPr>
        <w:rPr>
          <w:b/>
          <w:bCs/>
          <w:i/>
          <w:iCs/>
          <w:lang w:val="sl-SI"/>
        </w:rPr>
      </w:pPr>
      <w:r w:rsidRPr="00691483">
        <w:rPr>
          <w:b/>
          <w:bCs/>
          <w:i/>
          <w:iCs/>
          <w:lang w:val="sl-SI"/>
        </w:rPr>
        <w:lastRenderedPageBreak/>
        <w:t>IZV – izvršba zajema naslednje funkcionalnosti:</w:t>
      </w:r>
    </w:p>
    <w:p w14:paraId="2379F93E" w14:textId="77777777" w:rsidR="00635701" w:rsidRPr="00691483" w:rsidRDefault="00246925" w:rsidP="00C3666B">
      <w:pPr>
        <w:numPr>
          <w:ilvl w:val="0"/>
          <w:numId w:val="61"/>
        </w:numPr>
        <w:contextualSpacing/>
        <w:jc w:val="both"/>
        <w:rPr>
          <w:szCs w:val="20"/>
          <w:lang w:val="sl-SI"/>
        </w:rPr>
      </w:pPr>
      <w:r w:rsidRPr="00691483">
        <w:rPr>
          <w:szCs w:val="20"/>
          <w:lang w:val="sl-SI"/>
        </w:rPr>
        <w:t>priprava na postopek izvršbe,</w:t>
      </w:r>
    </w:p>
    <w:p w14:paraId="195B9252"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odmera naknadnih </w:t>
      </w:r>
      <w:r w:rsidRPr="00691483">
        <w:rPr>
          <w:szCs w:val="20"/>
          <w:lang w:val="sl-SI"/>
        </w:rPr>
        <w:t>stroškov v postopku izvršbe,</w:t>
      </w:r>
    </w:p>
    <w:p w14:paraId="6909229D" w14:textId="77777777" w:rsidR="00635701" w:rsidRPr="00691483" w:rsidRDefault="00246925" w:rsidP="00C3666B">
      <w:pPr>
        <w:numPr>
          <w:ilvl w:val="0"/>
          <w:numId w:val="61"/>
        </w:numPr>
        <w:contextualSpacing/>
        <w:jc w:val="both"/>
        <w:rPr>
          <w:szCs w:val="20"/>
          <w:lang w:val="sl-SI"/>
        </w:rPr>
      </w:pPr>
      <w:r w:rsidRPr="00691483">
        <w:rPr>
          <w:szCs w:val="20"/>
          <w:lang w:val="sl-SI"/>
        </w:rPr>
        <w:t>profiliranje dolžnika,</w:t>
      </w:r>
    </w:p>
    <w:p w14:paraId="1E81BE2C" w14:textId="77777777" w:rsidR="00635701" w:rsidRPr="00691483" w:rsidRDefault="00246925" w:rsidP="00C3666B">
      <w:pPr>
        <w:numPr>
          <w:ilvl w:val="0"/>
          <w:numId w:val="61"/>
        </w:numPr>
        <w:contextualSpacing/>
        <w:jc w:val="both"/>
        <w:rPr>
          <w:szCs w:val="20"/>
          <w:lang w:val="sl-SI"/>
        </w:rPr>
      </w:pPr>
      <w:r w:rsidRPr="00691483">
        <w:rPr>
          <w:szCs w:val="20"/>
          <w:lang w:val="sl-SI"/>
        </w:rPr>
        <w:t>izvršba na denarne prejemke in sredstva,</w:t>
      </w:r>
    </w:p>
    <w:p w14:paraId="72696F5B" w14:textId="77777777" w:rsidR="00635701" w:rsidRPr="00691483" w:rsidRDefault="00246925" w:rsidP="00C3666B">
      <w:pPr>
        <w:numPr>
          <w:ilvl w:val="0"/>
          <w:numId w:val="61"/>
        </w:numPr>
        <w:contextualSpacing/>
        <w:jc w:val="both"/>
        <w:rPr>
          <w:szCs w:val="20"/>
          <w:lang w:val="sl-SI"/>
        </w:rPr>
      </w:pPr>
      <w:r w:rsidRPr="00691483">
        <w:rPr>
          <w:szCs w:val="20"/>
          <w:lang w:val="sl-SI"/>
        </w:rPr>
        <w:t>izvršba na vrednostne papirje,</w:t>
      </w:r>
    </w:p>
    <w:p w14:paraId="51E1D9F0" w14:textId="77777777" w:rsidR="00635701" w:rsidRPr="00691483" w:rsidRDefault="00246925" w:rsidP="00C3666B">
      <w:pPr>
        <w:numPr>
          <w:ilvl w:val="0"/>
          <w:numId w:val="61"/>
        </w:numPr>
        <w:contextualSpacing/>
        <w:jc w:val="both"/>
        <w:rPr>
          <w:szCs w:val="20"/>
          <w:lang w:val="sl-SI"/>
        </w:rPr>
      </w:pPr>
      <w:r w:rsidRPr="00691483">
        <w:rPr>
          <w:szCs w:val="20"/>
          <w:lang w:val="sl-SI"/>
        </w:rPr>
        <w:t>izvršba na terjatve,</w:t>
      </w:r>
    </w:p>
    <w:p w14:paraId="6072AAF8" w14:textId="77777777" w:rsidR="00635701" w:rsidRPr="00691483" w:rsidRDefault="00246925" w:rsidP="00C3666B">
      <w:pPr>
        <w:numPr>
          <w:ilvl w:val="0"/>
          <w:numId w:val="61"/>
        </w:numPr>
        <w:contextualSpacing/>
        <w:jc w:val="both"/>
        <w:rPr>
          <w:szCs w:val="20"/>
          <w:lang w:val="sl-SI"/>
        </w:rPr>
      </w:pPr>
      <w:r w:rsidRPr="00691483">
        <w:rPr>
          <w:szCs w:val="20"/>
          <w:lang w:val="sl-SI"/>
        </w:rPr>
        <w:t>izvršba na premičnine,</w:t>
      </w:r>
    </w:p>
    <w:p w14:paraId="2A15E3AE" w14:textId="77777777" w:rsidR="00635701" w:rsidRPr="00691483" w:rsidRDefault="00246925" w:rsidP="00C3666B">
      <w:pPr>
        <w:numPr>
          <w:ilvl w:val="0"/>
          <w:numId w:val="61"/>
        </w:numPr>
        <w:contextualSpacing/>
        <w:jc w:val="both"/>
        <w:rPr>
          <w:szCs w:val="20"/>
          <w:lang w:val="sl-SI"/>
        </w:rPr>
      </w:pPr>
      <w:r w:rsidRPr="00691483">
        <w:rPr>
          <w:szCs w:val="20"/>
          <w:lang w:val="sl-SI"/>
        </w:rPr>
        <w:t>izvršba na nepremične, delež družbenika in drugo premoženje,</w:t>
      </w:r>
    </w:p>
    <w:p w14:paraId="24CC6028" w14:textId="77777777" w:rsidR="00635701" w:rsidRPr="00691483" w:rsidRDefault="00246925" w:rsidP="00C3666B">
      <w:pPr>
        <w:numPr>
          <w:ilvl w:val="0"/>
          <w:numId w:val="61"/>
        </w:numPr>
        <w:contextualSpacing/>
        <w:jc w:val="both"/>
        <w:rPr>
          <w:szCs w:val="20"/>
          <w:lang w:val="sl-SI"/>
        </w:rPr>
      </w:pPr>
      <w:r w:rsidRPr="00691483">
        <w:rPr>
          <w:szCs w:val="20"/>
          <w:lang w:val="sl-SI"/>
        </w:rPr>
        <w:t>vknjižba zastavne pravice na nepremičninskem deležu družbenikovem in drugem premoženju,</w:t>
      </w:r>
    </w:p>
    <w:p w14:paraId="4F919F1E" w14:textId="77777777" w:rsidR="00635701" w:rsidRPr="00691483" w:rsidRDefault="00246925" w:rsidP="00C3666B">
      <w:pPr>
        <w:numPr>
          <w:ilvl w:val="0"/>
          <w:numId w:val="61"/>
        </w:numPr>
        <w:contextualSpacing/>
        <w:jc w:val="both"/>
        <w:rPr>
          <w:szCs w:val="20"/>
          <w:lang w:val="sl-SI"/>
        </w:rPr>
      </w:pPr>
      <w:r w:rsidRPr="00691483">
        <w:rPr>
          <w:szCs w:val="20"/>
          <w:lang w:val="sl-SI"/>
        </w:rPr>
        <w:t>insolventni postopki,</w:t>
      </w:r>
    </w:p>
    <w:p w14:paraId="209231C5" w14:textId="77777777" w:rsidR="00635701" w:rsidRPr="00691483" w:rsidRDefault="00246925" w:rsidP="00C3666B">
      <w:pPr>
        <w:numPr>
          <w:ilvl w:val="0"/>
          <w:numId w:val="61"/>
        </w:numPr>
        <w:contextualSpacing/>
        <w:jc w:val="both"/>
        <w:rPr>
          <w:szCs w:val="20"/>
          <w:lang w:val="sl-SI"/>
        </w:rPr>
      </w:pPr>
      <w:r w:rsidRPr="00691483">
        <w:rPr>
          <w:szCs w:val="20"/>
          <w:lang w:val="sl-SI"/>
        </w:rPr>
        <w:t>evidentiranje zahtevkov za »Nedavčne terjatve«,</w:t>
      </w:r>
    </w:p>
    <w:p w14:paraId="238C0D50" w14:textId="77777777" w:rsidR="00635701" w:rsidRPr="00691483" w:rsidRDefault="00246925" w:rsidP="00C3666B">
      <w:pPr>
        <w:numPr>
          <w:ilvl w:val="0"/>
          <w:numId w:val="61"/>
        </w:numPr>
        <w:contextualSpacing/>
        <w:jc w:val="both"/>
        <w:rPr>
          <w:szCs w:val="20"/>
          <w:lang w:val="sl-SI"/>
        </w:rPr>
      </w:pPr>
      <w:r w:rsidRPr="00691483">
        <w:rPr>
          <w:szCs w:val="20"/>
          <w:lang w:val="sl-SI"/>
        </w:rPr>
        <w:t>davčna izvršba (DI) na zahtevo FURS (EU, tretje države,  spor. ali konvencije),</w:t>
      </w:r>
    </w:p>
    <w:p w14:paraId="4EE7791F" w14:textId="77777777" w:rsidR="00635701" w:rsidRPr="00691483" w:rsidRDefault="00246925" w:rsidP="00C3666B">
      <w:pPr>
        <w:numPr>
          <w:ilvl w:val="0"/>
          <w:numId w:val="61"/>
        </w:numPr>
        <w:contextualSpacing/>
        <w:jc w:val="both"/>
        <w:rPr>
          <w:szCs w:val="20"/>
          <w:lang w:val="sl-SI"/>
        </w:rPr>
      </w:pPr>
      <w:r w:rsidRPr="00691483">
        <w:rPr>
          <w:szCs w:val="20"/>
          <w:lang w:val="sl-SI"/>
        </w:rPr>
        <w:t>pritožbe in ugovori v zvezi z DI,</w:t>
      </w:r>
    </w:p>
    <w:p w14:paraId="211E89E8" w14:textId="77777777" w:rsidR="00635701" w:rsidRPr="00691483" w:rsidRDefault="00246925" w:rsidP="00C3666B">
      <w:pPr>
        <w:numPr>
          <w:ilvl w:val="0"/>
          <w:numId w:val="61"/>
        </w:numPr>
        <w:contextualSpacing/>
        <w:jc w:val="both"/>
        <w:rPr>
          <w:szCs w:val="20"/>
          <w:lang w:val="sl-SI"/>
        </w:rPr>
      </w:pPr>
      <w:r w:rsidRPr="00691483">
        <w:rPr>
          <w:szCs w:val="20"/>
          <w:lang w:val="sl-SI"/>
        </w:rPr>
        <w:t>zapiranje,</w:t>
      </w:r>
    </w:p>
    <w:p w14:paraId="2B9D557C" w14:textId="77777777" w:rsidR="00635701" w:rsidRPr="00691483" w:rsidRDefault="00246925" w:rsidP="00C3666B">
      <w:pPr>
        <w:numPr>
          <w:ilvl w:val="0"/>
          <w:numId w:val="61"/>
        </w:numPr>
        <w:contextualSpacing/>
        <w:jc w:val="both"/>
        <w:rPr>
          <w:szCs w:val="20"/>
          <w:lang w:val="sl-SI"/>
        </w:rPr>
      </w:pPr>
      <w:r w:rsidRPr="00691483">
        <w:rPr>
          <w:szCs w:val="20"/>
          <w:lang w:val="sl-SI"/>
        </w:rPr>
        <w:t>forme,</w:t>
      </w:r>
    </w:p>
    <w:p w14:paraId="4DE54578" w14:textId="77777777" w:rsidR="00635701" w:rsidRPr="00691483" w:rsidRDefault="00246925" w:rsidP="00C3666B">
      <w:pPr>
        <w:numPr>
          <w:ilvl w:val="0"/>
          <w:numId w:val="61"/>
        </w:numPr>
        <w:contextualSpacing/>
        <w:jc w:val="both"/>
        <w:rPr>
          <w:szCs w:val="20"/>
          <w:lang w:val="sl-SI"/>
        </w:rPr>
      </w:pPr>
      <w:r w:rsidRPr="00691483">
        <w:rPr>
          <w:szCs w:val="20"/>
          <w:lang w:val="sl-SI"/>
        </w:rPr>
        <w:t>poročanje in vpogledi,</w:t>
      </w:r>
    </w:p>
    <w:p w14:paraId="6FA6FB1C" w14:textId="77777777" w:rsidR="00635701" w:rsidRPr="00691483" w:rsidRDefault="00246925" w:rsidP="00C3666B">
      <w:pPr>
        <w:numPr>
          <w:ilvl w:val="0"/>
          <w:numId w:val="61"/>
        </w:numPr>
        <w:contextualSpacing/>
        <w:jc w:val="both"/>
        <w:rPr>
          <w:szCs w:val="20"/>
          <w:lang w:val="sl-SI"/>
        </w:rPr>
      </w:pPr>
      <w:r w:rsidRPr="00691483">
        <w:rPr>
          <w:szCs w:val="20"/>
          <w:lang w:val="sl-SI"/>
        </w:rPr>
        <w:t>ročna izdaja sklepov.</w:t>
      </w:r>
    </w:p>
    <w:p w14:paraId="73FC5E4D" w14:textId="77777777" w:rsidR="00BD6636" w:rsidRPr="00691483" w:rsidRDefault="00BD6636" w:rsidP="00BD6636">
      <w:pPr>
        <w:rPr>
          <w:b/>
          <w:bCs/>
          <w:i/>
          <w:iCs/>
          <w:lang w:val="sl-SI"/>
        </w:rPr>
      </w:pPr>
    </w:p>
    <w:p w14:paraId="33BA9700" w14:textId="77777777" w:rsidR="00635701" w:rsidRPr="00691483" w:rsidRDefault="00246925" w:rsidP="00BD6636">
      <w:pPr>
        <w:rPr>
          <w:b/>
          <w:bCs/>
          <w:i/>
          <w:iCs/>
          <w:lang w:val="sl-SI"/>
        </w:rPr>
      </w:pPr>
      <w:r w:rsidRPr="00691483">
        <w:rPr>
          <w:b/>
          <w:bCs/>
          <w:i/>
          <w:iCs/>
          <w:lang w:val="sl-SI"/>
        </w:rPr>
        <w:t>POR – prekrškovni postopki zajemajo naslednje funkcionalnosti:</w:t>
      </w:r>
    </w:p>
    <w:p w14:paraId="183FAB8D" w14:textId="77777777" w:rsidR="00635701" w:rsidRPr="00691483" w:rsidRDefault="00246925" w:rsidP="00C3666B">
      <w:pPr>
        <w:numPr>
          <w:ilvl w:val="0"/>
          <w:numId w:val="61"/>
        </w:numPr>
        <w:contextualSpacing/>
        <w:jc w:val="both"/>
        <w:rPr>
          <w:szCs w:val="20"/>
          <w:lang w:val="sl-SI"/>
        </w:rPr>
      </w:pPr>
      <w:r w:rsidRPr="00691483">
        <w:rPr>
          <w:szCs w:val="20"/>
          <w:lang w:val="sl-SI"/>
        </w:rPr>
        <w:t>identifikacija nepravilnosti in določitev storilca,</w:t>
      </w:r>
    </w:p>
    <w:p w14:paraId="5DA4FDD0" w14:textId="77777777" w:rsidR="00635701" w:rsidRPr="00691483" w:rsidRDefault="00246925" w:rsidP="00C3666B">
      <w:pPr>
        <w:numPr>
          <w:ilvl w:val="0"/>
          <w:numId w:val="61"/>
        </w:numPr>
        <w:contextualSpacing/>
        <w:jc w:val="both"/>
        <w:rPr>
          <w:szCs w:val="20"/>
          <w:lang w:val="sl-SI"/>
        </w:rPr>
      </w:pPr>
      <w:r w:rsidRPr="00691483">
        <w:rPr>
          <w:szCs w:val="20"/>
          <w:lang w:val="sl-SI"/>
        </w:rPr>
        <w:t>izvedba hitrega postopka,</w:t>
      </w:r>
    </w:p>
    <w:p w14:paraId="1DA9FA3E" w14:textId="77777777" w:rsidR="00635701" w:rsidRPr="00691483" w:rsidRDefault="00246925" w:rsidP="00C3666B">
      <w:pPr>
        <w:numPr>
          <w:ilvl w:val="0"/>
          <w:numId w:val="61"/>
        </w:numPr>
        <w:contextualSpacing/>
        <w:jc w:val="both"/>
        <w:rPr>
          <w:szCs w:val="20"/>
          <w:lang w:val="sl-SI"/>
        </w:rPr>
      </w:pPr>
      <w:r w:rsidRPr="00691483">
        <w:rPr>
          <w:szCs w:val="20"/>
          <w:lang w:val="sl-SI"/>
        </w:rPr>
        <w:t>pravna sredstva (redna in izredna),</w:t>
      </w:r>
    </w:p>
    <w:p w14:paraId="1CF1E2A9" w14:textId="77777777" w:rsidR="00635701" w:rsidRPr="00691483" w:rsidRDefault="00246925" w:rsidP="00C3666B">
      <w:pPr>
        <w:numPr>
          <w:ilvl w:val="0"/>
          <w:numId w:val="61"/>
        </w:numPr>
        <w:contextualSpacing/>
        <w:jc w:val="both"/>
        <w:rPr>
          <w:szCs w:val="20"/>
          <w:lang w:val="sl-SI"/>
        </w:rPr>
      </w:pPr>
      <w:r w:rsidRPr="00691483">
        <w:rPr>
          <w:szCs w:val="20"/>
          <w:lang w:val="sl-SI"/>
        </w:rPr>
        <w:t>predlog prekrškovnega organa drugim prekrškovnim organom,</w:t>
      </w:r>
    </w:p>
    <w:p w14:paraId="06912179" w14:textId="77777777" w:rsidR="00635701" w:rsidRPr="00691483" w:rsidRDefault="00246925" w:rsidP="00C3666B">
      <w:pPr>
        <w:numPr>
          <w:ilvl w:val="0"/>
          <w:numId w:val="61"/>
        </w:numPr>
        <w:contextualSpacing/>
        <w:jc w:val="both"/>
        <w:rPr>
          <w:szCs w:val="20"/>
          <w:lang w:val="sl-SI"/>
        </w:rPr>
      </w:pPr>
      <w:r w:rsidRPr="00691483">
        <w:rPr>
          <w:szCs w:val="20"/>
          <w:lang w:val="sl-SI"/>
        </w:rPr>
        <w:t>redni postopek (obdolžilni predlog),</w:t>
      </w:r>
    </w:p>
    <w:p w14:paraId="08BDDBA7" w14:textId="77777777" w:rsidR="00635701" w:rsidRPr="00691483" w:rsidRDefault="00246925" w:rsidP="00C3666B">
      <w:pPr>
        <w:numPr>
          <w:ilvl w:val="0"/>
          <w:numId w:val="61"/>
        </w:numPr>
        <w:contextualSpacing/>
        <w:jc w:val="both"/>
        <w:rPr>
          <w:szCs w:val="20"/>
          <w:lang w:val="sl-SI"/>
        </w:rPr>
      </w:pPr>
      <w:r w:rsidRPr="00691483">
        <w:rPr>
          <w:szCs w:val="20"/>
          <w:lang w:val="sl-SI"/>
        </w:rPr>
        <w:t>vpisnik kazenske ovadbe (KO) in naznanil kaznivih dejanj (NKD),</w:t>
      </w:r>
    </w:p>
    <w:p w14:paraId="76A04E16" w14:textId="77777777" w:rsidR="00635701" w:rsidRPr="00691483" w:rsidRDefault="00246925" w:rsidP="00C3666B">
      <w:pPr>
        <w:numPr>
          <w:ilvl w:val="0"/>
          <w:numId w:val="61"/>
        </w:numPr>
        <w:contextualSpacing/>
        <w:jc w:val="both"/>
        <w:rPr>
          <w:szCs w:val="20"/>
          <w:lang w:val="sl-SI"/>
        </w:rPr>
      </w:pPr>
      <w:r w:rsidRPr="00691483">
        <w:rPr>
          <w:szCs w:val="20"/>
          <w:lang w:val="sl-SI"/>
        </w:rPr>
        <w:t>računovodstvo in zaključevanje zadev  v zvezi s prekrškovnim organom,</w:t>
      </w:r>
    </w:p>
    <w:p w14:paraId="7EE09993" w14:textId="77777777" w:rsidR="00635701" w:rsidRPr="00691483" w:rsidRDefault="00246925" w:rsidP="00C3666B">
      <w:pPr>
        <w:numPr>
          <w:ilvl w:val="0"/>
          <w:numId w:val="61"/>
        </w:numPr>
        <w:contextualSpacing/>
        <w:jc w:val="both"/>
        <w:rPr>
          <w:szCs w:val="20"/>
          <w:lang w:val="sl-SI"/>
        </w:rPr>
      </w:pPr>
      <w:r w:rsidRPr="00691483">
        <w:rPr>
          <w:szCs w:val="20"/>
          <w:lang w:val="sl-SI"/>
        </w:rPr>
        <w:t>upravljanje z dokumentarnim gradivom,</w:t>
      </w:r>
    </w:p>
    <w:p w14:paraId="097098B6" w14:textId="77777777" w:rsidR="00635701" w:rsidRPr="00691483" w:rsidRDefault="00246925" w:rsidP="00C3666B">
      <w:pPr>
        <w:numPr>
          <w:ilvl w:val="0"/>
          <w:numId w:val="61"/>
        </w:numPr>
        <w:contextualSpacing/>
        <w:jc w:val="both"/>
        <w:rPr>
          <w:szCs w:val="20"/>
          <w:lang w:val="sl-SI"/>
        </w:rPr>
      </w:pPr>
      <w:r w:rsidRPr="00691483">
        <w:rPr>
          <w:szCs w:val="20"/>
          <w:lang w:val="sl-SI"/>
        </w:rPr>
        <w:t xml:space="preserve">pomožne </w:t>
      </w:r>
      <w:r w:rsidRPr="00691483">
        <w:rPr>
          <w:szCs w:val="20"/>
          <w:lang w:val="sl-SI"/>
        </w:rPr>
        <w:t>knjige in evidence,</w:t>
      </w:r>
    </w:p>
    <w:p w14:paraId="3F9F3EC8" w14:textId="77777777" w:rsidR="00635701" w:rsidRPr="00691483" w:rsidRDefault="00246925" w:rsidP="00C3666B">
      <w:pPr>
        <w:numPr>
          <w:ilvl w:val="0"/>
          <w:numId w:val="61"/>
        </w:numPr>
        <w:contextualSpacing/>
        <w:jc w:val="both"/>
        <w:rPr>
          <w:szCs w:val="20"/>
          <w:lang w:val="sl-SI"/>
        </w:rPr>
      </w:pPr>
      <w:r w:rsidRPr="00691483">
        <w:rPr>
          <w:szCs w:val="20"/>
          <w:lang w:val="sl-SI"/>
        </w:rPr>
        <w:t>migracija podatkov,</w:t>
      </w:r>
    </w:p>
    <w:p w14:paraId="5B384F21" w14:textId="77777777" w:rsidR="00635701" w:rsidRPr="00691483" w:rsidRDefault="00246925" w:rsidP="00C3666B">
      <w:pPr>
        <w:numPr>
          <w:ilvl w:val="0"/>
          <w:numId w:val="61"/>
        </w:numPr>
        <w:contextualSpacing/>
        <w:jc w:val="both"/>
        <w:rPr>
          <w:szCs w:val="20"/>
          <w:lang w:val="sl-SI"/>
        </w:rPr>
      </w:pPr>
      <w:r w:rsidRPr="00691483">
        <w:rPr>
          <w:szCs w:val="20"/>
          <w:lang w:val="sl-SI"/>
        </w:rPr>
        <w:t>poročanje in vpogledi.</w:t>
      </w:r>
    </w:p>
    <w:p w14:paraId="1A4081FA" w14:textId="77777777" w:rsidR="00635701" w:rsidRPr="00691483" w:rsidRDefault="00635701" w:rsidP="00C3666B">
      <w:pPr>
        <w:rPr>
          <w:lang w:val="sl-SI"/>
        </w:rPr>
      </w:pPr>
    </w:p>
    <w:p w14:paraId="37C71742" w14:textId="77777777" w:rsidR="00635701" w:rsidRPr="00691483" w:rsidRDefault="00246925" w:rsidP="00BD6636">
      <w:pPr>
        <w:rPr>
          <w:b/>
          <w:bCs/>
          <w:i/>
          <w:iCs/>
          <w:lang w:val="sl-SI"/>
        </w:rPr>
      </w:pPr>
      <w:r w:rsidRPr="00691483">
        <w:rPr>
          <w:b/>
          <w:bCs/>
          <w:i/>
          <w:iCs/>
          <w:lang w:val="sl-SI"/>
        </w:rPr>
        <w:t>Davčne Blagajne – davčno potrjevanje računov zajema naslednje funkcionalnosti:</w:t>
      </w:r>
    </w:p>
    <w:p w14:paraId="6BD404BC" w14:textId="77777777" w:rsidR="00635701" w:rsidRPr="00691483" w:rsidRDefault="00246925" w:rsidP="00C3666B">
      <w:pPr>
        <w:numPr>
          <w:ilvl w:val="0"/>
          <w:numId w:val="62"/>
        </w:numPr>
        <w:jc w:val="both"/>
        <w:rPr>
          <w:szCs w:val="20"/>
          <w:lang w:val="sl-SI"/>
        </w:rPr>
      </w:pPr>
      <w:r w:rsidRPr="00691483">
        <w:rPr>
          <w:szCs w:val="20"/>
          <w:lang w:val="sl-SI"/>
        </w:rPr>
        <w:t>evidenca o izdanih namenskih certifikatih,</w:t>
      </w:r>
    </w:p>
    <w:p w14:paraId="3FC67E42" w14:textId="77777777" w:rsidR="00635701" w:rsidRPr="00691483" w:rsidRDefault="00246925" w:rsidP="00C3666B">
      <w:pPr>
        <w:numPr>
          <w:ilvl w:val="0"/>
          <w:numId w:val="62"/>
        </w:numPr>
        <w:jc w:val="both"/>
        <w:rPr>
          <w:szCs w:val="20"/>
          <w:lang w:val="sl-SI"/>
        </w:rPr>
      </w:pPr>
      <w:r w:rsidRPr="00691483">
        <w:rPr>
          <w:szCs w:val="20"/>
          <w:lang w:val="sl-SI"/>
        </w:rPr>
        <w:t>evidenca prijavljenih poslovnih prostorov,</w:t>
      </w:r>
    </w:p>
    <w:p w14:paraId="3CE67B6D" w14:textId="77777777" w:rsidR="00635701" w:rsidRPr="00691483" w:rsidRDefault="00246925" w:rsidP="00C3666B">
      <w:pPr>
        <w:numPr>
          <w:ilvl w:val="0"/>
          <w:numId w:val="62"/>
        </w:numPr>
        <w:jc w:val="both"/>
        <w:rPr>
          <w:szCs w:val="20"/>
          <w:lang w:val="sl-SI"/>
        </w:rPr>
      </w:pPr>
      <w:r w:rsidRPr="00691483">
        <w:rPr>
          <w:szCs w:val="20"/>
          <w:lang w:val="sl-SI"/>
        </w:rPr>
        <w:t xml:space="preserve">evidenca potrjenih </w:t>
      </w:r>
      <w:r w:rsidRPr="00691483">
        <w:rPr>
          <w:szCs w:val="20"/>
          <w:lang w:val="sl-SI"/>
        </w:rPr>
        <w:t>računov,</w:t>
      </w:r>
    </w:p>
    <w:p w14:paraId="7119C914" w14:textId="77777777" w:rsidR="00635701" w:rsidRPr="00691483" w:rsidRDefault="00246925" w:rsidP="00C3666B">
      <w:pPr>
        <w:numPr>
          <w:ilvl w:val="0"/>
          <w:numId w:val="62"/>
        </w:numPr>
        <w:jc w:val="both"/>
        <w:rPr>
          <w:szCs w:val="20"/>
          <w:lang w:val="sl-SI"/>
        </w:rPr>
      </w:pPr>
      <w:r w:rsidRPr="00691483">
        <w:rPr>
          <w:szCs w:val="20"/>
          <w:lang w:val="sl-SI"/>
        </w:rPr>
        <w:t>funkcionalnosti potrjevanja računov (posamezno, masovno),</w:t>
      </w:r>
    </w:p>
    <w:p w14:paraId="05440539" w14:textId="77777777" w:rsidR="00635701" w:rsidRPr="00691483" w:rsidRDefault="00246925" w:rsidP="00C3666B">
      <w:pPr>
        <w:numPr>
          <w:ilvl w:val="0"/>
          <w:numId w:val="62"/>
        </w:numPr>
        <w:jc w:val="both"/>
        <w:rPr>
          <w:szCs w:val="20"/>
          <w:lang w:val="sl-SI"/>
        </w:rPr>
      </w:pPr>
      <w:r w:rsidRPr="00691483">
        <w:rPr>
          <w:szCs w:val="20"/>
          <w:lang w:val="sl-SI"/>
        </w:rPr>
        <w:t>vmesniki za:</w:t>
      </w:r>
    </w:p>
    <w:p w14:paraId="1D89000D" w14:textId="77777777" w:rsidR="00635701" w:rsidRPr="00691483" w:rsidRDefault="00246925" w:rsidP="00C3666B">
      <w:pPr>
        <w:numPr>
          <w:ilvl w:val="1"/>
          <w:numId w:val="62"/>
        </w:numPr>
        <w:jc w:val="both"/>
        <w:rPr>
          <w:szCs w:val="20"/>
          <w:lang w:val="sl-SI"/>
        </w:rPr>
      </w:pPr>
      <w:r w:rsidRPr="00691483">
        <w:rPr>
          <w:szCs w:val="20"/>
          <w:lang w:val="sl-SI"/>
        </w:rPr>
        <w:t>preverjanje računov s strani potrošnikov,</w:t>
      </w:r>
    </w:p>
    <w:p w14:paraId="2BD3A9DF" w14:textId="77777777" w:rsidR="00635701" w:rsidRPr="00691483" w:rsidRDefault="00246925" w:rsidP="00C3666B">
      <w:pPr>
        <w:numPr>
          <w:ilvl w:val="1"/>
          <w:numId w:val="62"/>
        </w:numPr>
        <w:jc w:val="both"/>
        <w:rPr>
          <w:szCs w:val="20"/>
          <w:lang w:val="sl-SI"/>
        </w:rPr>
      </w:pPr>
      <w:r w:rsidRPr="00691483">
        <w:rPr>
          <w:szCs w:val="20"/>
          <w:lang w:val="sl-SI"/>
        </w:rPr>
        <w:t>dostop do potrjenih računov,</w:t>
      </w:r>
    </w:p>
    <w:p w14:paraId="72289DDC" w14:textId="77777777" w:rsidR="00635701" w:rsidRPr="00691483" w:rsidRDefault="00246925" w:rsidP="00C3666B">
      <w:pPr>
        <w:numPr>
          <w:ilvl w:val="1"/>
          <w:numId w:val="62"/>
        </w:numPr>
        <w:jc w:val="both"/>
        <w:rPr>
          <w:szCs w:val="20"/>
          <w:lang w:val="sl-SI"/>
        </w:rPr>
      </w:pPr>
      <w:r w:rsidRPr="00691483">
        <w:rPr>
          <w:szCs w:val="20"/>
          <w:lang w:val="sl-SI"/>
        </w:rPr>
        <w:t>evidentiranje poslovnih prostorov,</w:t>
      </w:r>
    </w:p>
    <w:p w14:paraId="1B3CF690" w14:textId="77777777" w:rsidR="00635701" w:rsidRPr="00691483" w:rsidRDefault="00246925" w:rsidP="00C3666B">
      <w:pPr>
        <w:numPr>
          <w:ilvl w:val="0"/>
          <w:numId w:val="62"/>
        </w:numPr>
        <w:jc w:val="both"/>
        <w:rPr>
          <w:szCs w:val="20"/>
          <w:lang w:val="sl-SI"/>
        </w:rPr>
      </w:pPr>
      <w:r w:rsidRPr="00691483">
        <w:rPr>
          <w:szCs w:val="20"/>
          <w:lang w:val="sl-SI"/>
        </w:rPr>
        <w:t>osnovna poročila,</w:t>
      </w:r>
    </w:p>
    <w:p w14:paraId="0CCBACAF" w14:textId="77777777" w:rsidR="00635701" w:rsidRPr="00691483" w:rsidRDefault="00246925" w:rsidP="00C3666B">
      <w:pPr>
        <w:numPr>
          <w:ilvl w:val="0"/>
          <w:numId w:val="62"/>
        </w:numPr>
        <w:jc w:val="both"/>
        <w:rPr>
          <w:szCs w:val="20"/>
          <w:lang w:val="sl-SI"/>
        </w:rPr>
      </w:pPr>
      <w:r w:rsidRPr="00691483">
        <w:rPr>
          <w:szCs w:val="20"/>
          <w:lang w:val="sl-SI"/>
        </w:rPr>
        <w:t>arhiviranje izvornih sporočil.</w:t>
      </w:r>
    </w:p>
    <w:p w14:paraId="7CAC7C27" w14:textId="77777777" w:rsidR="00635701" w:rsidRPr="00691483" w:rsidRDefault="00635701" w:rsidP="00C3666B">
      <w:pPr>
        <w:contextualSpacing/>
        <w:rPr>
          <w:szCs w:val="20"/>
          <w:lang w:val="sl-SI"/>
        </w:rPr>
      </w:pPr>
    </w:p>
    <w:p w14:paraId="0023E86C" w14:textId="77777777" w:rsidR="00635701" w:rsidRPr="00691483" w:rsidRDefault="00246925" w:rsidP="00BD6636">
      <w:pPr>
        <w:rPr>
          <w:b/>
          <w:bCs/>
          <w:i/>
          <w:iCs/>
          <w:lang w:val="sl-SI"/>
        </w:rPr>
      </w:pPr>
      <w:r w:rsidRPr="00691483">
        <w:rPr>
          <w:b/>
          <w:bCs/>
          <w:i/>
          <w:iCs/>
          <w:lang w:val="sl-SI"/>
        </w:rPr>
        <w:t xml:space="preserve">Mobilne enote – F+ zajema naslednje funkcionalnosti: </w:t>
      </w:r>
    </w:p>
    <w:p w14:paraId="7C981B46" w14:textId="77777777" w:rsidR="00635701" w:rsidRPr="00691483" w:rsidRDefault="00246925" w:rsidP="00C3666B">
      <w:pPr>
        <w:numPr>
          <w:ilvl w:val="0"/>
          <w:numId w:val="62"/>
        </w:numPr>
        <w:jc w:val="both"/>
        <w:rPr>
          <w:szCs w:val="20"/>
          <w:lang w:val="sl-SI"/>
        </w:rPr>
      </w:pPr>
      <w:r w:rsidRPr="00691483">
        <w:rPr>
          <w:szCs w:val="20"/>
          <w:lang w:val="sl-SI"/>
        </w:rPr>
        <w:t xml:space="preserve">informacijska podpora za mobilne enote </w:t>
      </w:r>
    </w:p>
    <w:p w14:paraId="725B346E" w14:textId="77777777" w:rsidR="00635701" w:rsidRPr="00691483" w:rsidRDefault="00246925" w:rsidP="00C3666B">
      <w:pPr>
        <w:numPr>
          <w:ilvl w:val="0"/>
          <w:numId w:val="62"/>
        </w:numPr>
        <w:jc w:val="both"/>
        <w:rPr>
          <w:szCs w:val="20"/>
          <w:lang w:val="sl-SI"/>
        </w:rPr>
      </w:pPr>
      <w:r w:rsidRPr="00691483">
        <w:rPr>
          <w:szCs w:val="20"/>
          <w:lang w:val="sl-SI"/>
        </w:rPr>
        <w:t xml:space="preserve">integracije s CRM in ERP  </w:t>
      </w:r>
    </w:p>
    <w:p w14:paraId="2FF74CAF" w14:textId="77777777" w:rsidR="00635701" w:rsidRPr="00691483" w:rsidRDefault="00246925" w:rsidP="00C3666B">
      <w:pPr>
        <w:numPr>
          <w:ilvl w:val="0"/>
          <w:numId w:val="62"/>
        </w:numPr>
        <w:jc w:val="both"/>
        <w:rPr>
          <w:szCs w:val="20"/>
          <w:lang w:val="sl-SI"/>
        </w:rPr>
      </w:pPr>
      <w:r w:rsidRPr="00691483">
        <w:rPr>
          <w:szCs w:val="20"/>
          <w:lang w:val="sl-SI"/>
        </w:rPr>
        <w:t xml:space="preserve">priprava dokumentov na terenu </w:t>
      </w:r>
    </w:p>
    <w:p w14:paraId="3D459EA1" w14:textId="77777777" w:rsidR="00635701" w:rsidRPr="00691483" w:rsidRDefault="00246925" w:rsidP="00C3666B">
      <w:pPr>
        <w:numPr>
          <w:ilvl w:val="0"/>
          <w:numId w:val="62"/>
        </w:numPr>
        <w:jc w:val="both"/>
        <w:rPr>
          <w:szCs w:val="20"/>
          <w:lang w:val="sl-SI"/>
        </w:rPr>
      </w:pPr>
      <w:r w:rsidRPr="00691483">
        <w:rPr>
          <w:szCs w:val="20"/>
          <w:lang w:val="sl-SI"/>
        </w:rPr>
        <w:t xml:space="preserve">izdaja dokumentov na terenu </w:t>
      </w:r>
    </w:p>
    <w:p w14:paraId="32E36426" w14:textId="77777777" w:rsidR="00635701" w:rsidRPr="00691483" w:rsidRDefault="00246925" w:rsidP="00C3666B">
      <w:pPr>
        <w:numPr>
          <w:ilvl w:val="0"/>
          <w:numId w:val="62"/>
        </w:numPr>
        <w:jc w:val="both"/>
        <w:rPr>
          <w:szCs w:val="20"/>
          <w:lang w:val="sl-SI"/>
        </w:rPr>
      </w:pPr>
      <w:r w:rsidRPr="00691483">
        <w:rPr>
          <w:szCs w:val="20"/>
          <w:lang w:val="sl-SI"/>
        </w:rPr>
        <w:t xml:space="preserve">podpisovanje dokumentov na terenu </w:t>
      </w:r>
    </w:p>
    <w:p w14:paraId="5885E197" w14:textId="77777777" w:rsidR="00635701" w:rsidRPr="00691483" w:rsidRDefault="00246925" w:rsidP="00C3666B">
      <w:pPr>
        <w:numPr>
          <w:ilvl w:val="0"/>
          <w:numId w:val="62"/>
        </w:numPr>
        <w:jc w:val="both"/>
        <w:rPr>
          <w:szCs w:val="20"/>
          <w:lang w:val="sl-SI"/>
        </w:rPr>
      </w:pPr>
      <w:r w:rsidRPr="00691483">
        <w:rPr>
          <w:szCs w:val="20"/>
          <w:lang w:val="sl-SI"/>
        </w:rPr>
        <w:t xml:space="preserve">tiskanje dokumentov na terenu. </w:t>
      </w:r>
    </w:p>
    <w:p w14:paraId="232C4B41" w14:textId="77777777" w:rsidR="00635701" w:rsidRPr="00691483" w:rsidRDefault="00635701" w:rsidP="00C3666B">
      <w:pPr>
        <w:rPr>
          <w:color w:val="000000"/>
          <w:lang w:val="sl-SI"/>
        </w:rPr>
      </w:pPr>
    </w:p>
    <w:p w14:paraId="754FB794" w14:textId="77777777" w:rsidR="00BD6636" w:rsidRPr="00691483" w:rsidRDefault="00246925">
      <w:pPr>
        <w:spacing w:line="240" w:lineRule="auto"/>
        <w:rPr>
          <w:b/>
          <w:bCs/>
          <w:i/>
          <w:iCs/>
          <w:lang w:val="sl-SI"/>
        </w:rPr>
      </w:pPr>
      <w:r w:rsidRPr="00691483">
        <w:rPr>
          <w:b/>
          <w:bCs/>
          <w:i/>
          <w:iCs/>
          <w:lang w:val="sl-SI"/>
        </w:rPr>
        <w:br w:type="page"/>
      </w:r>
    </w:p>
    <w:p w14:paraId="0E42A719" w14:textId="77777777" w:rsidR="00635701" w:rsidRPr="00691483" w:rsidRDefault="00246925" w:rsidP="00BD6636">
      <w:pPr>
        <w:rPr>
          <w:b/>
          <w:bCs/>
          <w:i/>
          <w:iCs/>
          <w:lang w:val="sl-SI"/>
        </w:rPr>
      </w:pPr>
      <w:r w:rsidRPr="00691483">
        <w:rPr>
          <w:b/>
          <w:bCs/>
          <w:i/>
          <w:iCs/>
          <w:lang w:val="sl-SI"/>
        </w:rPr>
        <w:lastRenderedPageBreak/>
        <w:t>Prediktivna</w:t>
      </w:r>
      <w:r w:rsidRPr="00691483">
        <w:rPr>
          <w:b/>
          <w:bCs/>
          <w:i/>
          <w:iCs/>
          <w:lang w:val="sl-SI"/>
        </w:rPr>
        <w:t xml:space="preserve"> analiza (DATA Inteligence) in FRAUD zajema naslednje funkcionalnosti: </w:t>
      </w:r>
    </w:p>
    <w:p w14:paraId="2E112726" w14:textId="77777777" w:rsidR="00635701" w:rsidRPr="00691483" w:rsidRDefault="00246925" w:rsidP="00C3666B">
      <w:pPr>
        <w:numPr>
          <w:ilvl w:val="0"/>
          <w:numId w:val="62"/>
        </w:numPr>
        <w:jc w:val="both"/>
        <w:rPr>
          <w:szCs w:val="20"/>
          <w:lang w:val="sl-SI"/>
        </w:rPr>
      </w:pPr>
      <w:r w:rsidRPr="00691483">
        <w:rPr>
          <w:szCs w:val="20"/>
          <w:lang w:val="sl-SI"/>
        </w:rPr>
        <w:t xml:space="preserve">ocena in upravljanje tveganj z algoritmi in nadzorom tveganih indikatorjev </w:t>
      </w:r>
    </w:p>
    <w:p w14:paraId="6317B811" w14:textId="77777777" w:rsidR="00635701" w:rsidRPr="00691483" w:rsidRDefault="00246925" w:rsidP="00C3666B">
      <w:pPr>
        <w:numPr>
          <w:ilvl w:val="0"/>
          <w:numId w:val="62"/>
        </w:numPr>
        <w:jc w:val="both"/>
        <w:rPr>
          <w:szCs w:val="20"/>
          <w:lang w:val="sl-SI"/>
        </w:rPr>
      </w:pPr>
      <w:r w:rsidRPr="00691483">
        <w:rPr>
          <w:szCs w:val="20"/>
          <w:lang w:val="sl-SI"/>
        </w:rPr>
        <w:t xml:space="preserve">avtomatski nadzor nad transakcijami s pomočjo algoritmov in pravil pripravljenih s strani strokovne skupine </w:t>
      </w:r>
    </w:p>
    <w:p w14:paraId="1FFD4729" w14:textId="77777777" w:rsidR="00635701" w:rsidRPr="00691483" w:rsidRDefault="00246925" w:rsidP="00C3666B">
      <w:pPr>
        <w:numPr>
          <w:ilvl w:val="0"/>
          <w:numId w:val="62"/>
        </w:numPr>
        <w:jc w:val="both"/>
        <w:rPr>
          <w:szCs w:val="20"/>
          <w:lang w:val="sl-SI"/>
        </w:rPr>
      </w:pPr>
      <w:r w:rsidRPr="00691483">
        <w:rPr>
          <w:szCs w:val="20"/>
          <w:lang w:val="sl-SI"/>
        </w:rPr>
        <w:t xml:space="preserve">vzdrževanje sistema vlog in sistema za upravljanje s tveganji </w:t>
      </w:r>
    </w:p>
    <w:p w14:paraId="529FA159" w14:textId="77777777" w:rsidR="00635701" w:rsidRPr="00691483" w:rsidRDefault="00246925" w:rsidP="00C3666B">
      <w:pPr>
        <w:numPr>
          <w:ilvl w:val="0"/>
          <w:numId w:val="62"/>
        </w:numPr>
        <w:jc w:val="both"/>
        <w:rPr>
          <w:szCs w:val="20"/>
          <w:lang w:val="sl-SI"/>
        </w:rPr>
      </w:pPr>
      <w:r w:rsidRPr="00691483">
        <w:rPr>
          <w:szCs w:val="20"/>
          <w:lang w:val="sl-SI"/>
        </w:rPr>
        <w:t xml:space="preserve">avtomatski nadzor nad transakcijami s pomočjo pravil določenih na podlagi napovednih modelov </w:t>
      </w:r>
    </w:p>
    <w:p w14:paraId="50FDA8AD" w14:textId="77777777" w:rsidR="00635701" w:rsidRPr="00691483" w:rsidRDefault="00246925" w:rsidP="00C3666B">
      <w:pPr>
        <w:numPr>
          <w:ilvl w:val="0"/>
          <w:numId w:val="62"/>
        </w:numPr>
        <w:jc w:val="both"/>
        <w:rPr>
          <w:szCs w:val="20"/>
          <w:lang w:val="sl-SI"/>
        </w:rPr>
      </w:pPr>
      <w:r w:rsidRPr="00691483">
        <w:rPr>
          <w:szCs w:val="20"/>
          <w:lang w:val="sl-SI"/>
        </w:rPr>
        <w:t xml:space="preserve">priprava podatkov za uporabo pri napovedih napovednih modelov </w:t>
      </w:r>
    </w:p>
    <w:p w14:paraId="2E3CCA6B" w14:textId="77777777" w:rsidR="00635701" w:rsidRPr="00691483" w:rsidRDefault="00246925" w:rsidP="00C3666B">
      <w:pPr>
        <w:numPr>
          <w:ilvl w:val="0"/>
          <w:numId w:val="62"/>
        </w:numPr>
        <w:jc w:val="both"/>
        <w:rPr>
          <w:szCs w:val="20"/>
          <w:lang w:val="sl-SI"/>
        </w:rPr>
      </w:pPr>
      <w:r w:rsidRPr="00691483">
        <w:rPr>
          <w:szCs w:val="20"/>
          <w:lang w:val="sl-SI"/>
        </w:rPr>
        <w:t xml:space="preserve">priprava napovednih modelov </w:t>
      </w:r>
    </w:p>
    <w:p w14:paraId="6D2E2EFA" w14:textId="77777777" w:rsidR="00635701" w:rsidRPr="00691483" w:rsidRDefault="00246925" w:rsidP="00C3666B">
      <w:pPr>
        <w:numPr>
          <w:ilvl w:val="0"/>
          <w:numId w:val="62"/>
        </w:numPr>
        <w:jc w:val="both"/>
        <w:rPr>
          <w:szCs w:val="20"/>
          <w:lang w:val="sl-SI"/>
        </w:rPr>
      </w:pPr>
      <w:r w:rsidRPr="00691483">
        <w:rPr>
          <w:szCs w:val="20"/>
          <w:lang w:val="sl-SI"/>
        </w:rPr>
        <w:t xml:space="preserve">integracija napovednih modelov v obstoječe procese. </w:t>
      </w:r>
    </w:p>
    <w:p w14:paraId="1FCD314C" w14:textId="77777777" w:rsidR="00635701" w:rsidRPr="00691483" w:rsidRDefault="00635701" w:rsidP="00C3666B">
      <w:pPr>
        <w:contextualSpacing/>
        <w:rPr>
          <w:szCs w:val="20"/>
          <w:lang w:val="sl-SI"/>
        </w:rPr>
      </w:pPr>
    </w:p>
    <w:p w14:paraId="1DE8E97B" w14:textId="77777777" w:rsidR="00635701" w:rsidRPr="00691483" w:rsidRDefault="00246925" w:rsidP="00BD6636">
      <w:pPr>
        <w:rPr>
          <w:b/>
          <w:bCs/>
          <w:i/>
          <w:iCs/>
          <w:lang w:val="sl-SI"/>
        </w:rPr>
      </w:pPr>
      <w:r w:rsidRPr="00691483">
        <w:rPr>
          <w:b/>
          <w:bCs/>
          <w:i/>
          <w:iCs/>
          <w:lang w:val="sl-SI"/>
        </w:rPr>
        <w:t>SIST – podpora sistemu in uporabnikom zajema vsaj naslednje aktivnosti:</w:t>
      </w:r>
    </w:p>
    <w:p w14:paraId="0B51E85B"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preverjanje in izvajanje potrebnega nadzora za zagotavljanje nemotenega  delovanja sistemov SAP,</w:t>
      </w:r>
    </w:p>
    <w:p w14:paraId="604BA846"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izvajanje izdelav varnostnih kopij in potrebnih aktivnosti za vzpostavitev delujočega okolja po katastrofalni napaki (Disaster Recovery),</w:t>
      </w:r>
    </w:p>
    <w:p w14:paraId="51836EA1"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spremljanje in analiziranje obremenjenosti ter izvajanje potrebnih aktivnosti za optimalno delovanje strežnikov,</w:t>
      </w:r>
    </w:p>
    <w:p w14:paraId="3A37F13A"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 xml:space="preserve">preverjanje in  izvajanje potrebnih </w:t>
      </w:r>
      <w:r w:rsidRPr="00691483">
        <w:rPr>
          <w:szCs w:val="20"/>
          <w:lang w:val="sl-SI"/>
        </w:rPr>
        <w:t>aktivnosti za nadzor nad delovnimi procesi ter analiziranje sistemskih dnevnikov,</w:t>
      </w:r>
    </w:p>
    <w:p w14:paraId="0F2E16A4"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pregled in vzdrževanje datotečnih sistemov,</w:t>
      </w:r>
    </w:p>
    <w:p w14:paraId="76273983"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pregled in vzdrževanje podatkovnih zbirk,</w:t>
      </w:r>
    </w:p>
    <w:p w14:paraId="59D64FAC"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transport v produkcijo (prenos zahtevkov za spremembe za vsa tri okolja: test, razvoj in produkcija),</w:t>
      </w:r>
    </w:p>
    <w:p w14:paraId="0DBB67B5"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upravljanje s paketi SRP,</w:t>
      </w:r>
    </w:p>
    <w:p w14:paraId="698645A5"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izvajanje sistemskih transakcij SAP,</w:t>
      </w:r>
    </w:p>
    <w:p w14:paraId="5F2AC24D"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implementacija support paketov,</w:t>
      </w:r>
    </w:p>
    <w:p w14:paraId="066CEB61"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implementacija SAP note,</w:t>
      </w:r>
    </w:p>
    <w:p w14:paraId="1B8E8ED4"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upravljanje (kreiranje, kopiranje, brisanje, transport in ostale potrebne aktivnosti) s klienti sistemov SAP,</w:t>
      </w:r>
    </w:p>
    <w:p w14:paraId="470A2365"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nameščanje modulov SAP,</w:t>
      </w:r>
    </w:p>
    <w:p w14:paraId="6AFCC55C"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nameščanje popravkov in nadgradenj.</w:t>
      </w:r>
    </w:p>
    <w:p w14:paraId="7E2C5B4C" w14:textId="77777777" w:rsidR="00E04C24" w:rsidRPr="00691483" w:rsidRDefault="00E04C24" w:rsidP="00E04C24">
      <w:pPr>
        <w:jc w:val="both"/>
        <w:rPr>
          <w:szCs w:val="20"/>
          <w:u w:val="single"/>
          <w:lang w:val="sl-SI"/>
        </w:rPr>
      </w:pPr>
    </w:p>
    <w:p w14:paraId="06B75CA3" w14:textId="77777777" w:rsidR="008E6A5C" w:rsidRPr="00691483" w:rsidRDefault="00246925" w:rsidP="00FE2F16">
      <w:pPr>
        <w:pStyle w:val="Naslov1"/>
      </w:pPr>
      <w:bookmarkStart w:id="107" w:name="_Toc193360273"/>
      <w:r w:rsidRPr="00691483">
        <w:t>Komponente sistema</w:t>
      </w:r>
      <w:bookmarkEnd w:id="107"/>
    </w:p>
    <w:p w14:paraId="43698D97" w14:textId="77777777" w:rsidR="00FE2F16" w:rsidRPr="00691483" w:rsidRDefault="00FE2F16" w:rsidP="000B409B">
      <w:pPr>
        <w:jc w:val="both"/>
        <w:rPr>
          <w:lang w:val="sl-SI"/>
        </w:rPr>
      </w:pPr>
    </w:p>
    <w:p w14:paraId="4369B26C" w14:textId="77777777" w:rsidR="00635701" w:rsidRPr="00691483" w:rsidRDefault="00246925" w:rsidP="00635701">
      <w:pPr>
        <w:jc w:val="both"/>
        <w:rPr>
          <w:lang w:val="sl-SI"/>
        </w:rPr>
      </w:pPr>
      <w:r w:rsidRPr="00691483">
        <w:rPr>
          <w:lang w:val="sl-SI"/>
        </w:rPr>
        <w:t>Komponente:</w:t>
      </w:r>
    </w:p>
    <w:tbl>
      <w:tblPr>
        <w:tblW w:w="8788" w:type="dxa"/>
        <w:jc w:val="center"/>
        <w:tblCellMar>
          <w:left w:w="0" w:type="dxa"/>
          <w:right w:w="0" w:type="dxa"/>
        </w:tblCellMar>
        <w:tblLook w:val="04A0" w:firstRow="1" w:lastRow="0" w:firstColumn="1" w:lastColumn="0" w:noHBand="0" w:noVBand="1"/>
      </w:tblPr>
      <w:tblGrid>
        <w:gridCol w:w="5248"/>
        <w:gridCol w:w="3540"/>
      </w:tblGrid>
      <w:tr w:rsidR="002B7E1D" w14:paraId="77457AA0" w14:textId="77777777" w:rsidTr="001D6F25">
        <w:trPr>
          <w:tblHeader/>
          <w:jc w:val="center"/>
        </w:trPr>
        <w:tc>
          <w:tcPr>
            <w:tcW w:w="5248" w:type="dxa"/>
            <w:tcBorders>
              <w:top w:val="single" w:sz="12" w:space="0" w:color="000000" w:themeColor="text1"/>
              <w:left w:val="single" w:sz="12" w:space="0" w:color="000000" w:themeColor="text1"/>
              <w:bottom w:val="single" w:sz="12" w:space="0" w:color="000000" w:themeColor="text1"/>
              <w:right w:val="single" w:sz="8" w:space="0" w:color="000000" w:themeColor="text1"/>
            </w:tcBorders>
            <w:shd w:val="clear" w:color="auto" w:fill="C0C0C0"/>
            <w:tcMar>
              <w:top w:w="0" w:type="dxa"/>
              <w:left w:w="108" w:type="dxa"/>
              <w:bottom w:w="0" w:type="dxa"/>
              <w:right w:w="108" w:type="dxa"/>
            </w:tcMar>
            <w:hideMark/>
          </w:tcPr>
          <w:p w14:paraId="48EEA789" w14:textId="77777777" w:rsidR="00635701" w:rsidRPr="00691483" w:rsidRDefault="00246925" w:rsidP="001D6F25">
            <w:pPr>
              <w:spacing w:line="252" w:lineRule="auto"/>
              <w:rPr>
                <w:rFonts w:ascii="Calibri" w:hAnsi="Calibri"/>
                <w:b/>
                <w:lang w:val="sl-SI"/>
              </w:rPr>
            </w:pPr>
            <w:r w:rsidRPr="00691483">
              <w:rPr>
                <w:b/>
                <w:szCs w:val="20"/>
                <w:lang w:val="sl-SI"/>
              </w:rPr>
              <w:t>Produkt</w:t>
            </w:r>
          </w:p>
        </w:tc>
        <w:tc>
          <w:tcPr>
            <w:tcW w:w="3540" w:type="dxa"/>
            <w:tcBorders>
              <w:top w:val="single" w:sz="12" w:space="0" w:color="000000" w:themeColor="text1"/>
              <w:left w:val="nil"/>
              <w:bottom w:val="single" w:sz="12" w:space="0" w:color="000000" w:themeColor="text1"/>
              <w:right w:val="single" w:sz="12" w:space="0" w:color="000000" w:themeColor="text1"/>
            </w:tcBorders>
            <w:shd w:val="clear" w:color="auto" w:fill="C0C0C0"/>
            <w:tcMar>
              <w:top w:w="0" w:type="dxa"/>
              <w:left w:w="108" w:type="dxa"/>
              <w:bottom w:w="0" w:type="dxa"/>
              <w:right w:w="108" w:type="dxa"/>
            </w:tcMar>
            <w:hideMark/>
          </w:tcPr>
          <w:p w14:paraId="069E057F" w14:textId="77777777" w:rsidR="00635701" w:rsidRPr="00691483" w:rsidRDefault="00246925" w:rsidP="001D6F25">
            <w:pPr>
              <w:spacing w:line="252" w:lineRule="auto"/>
              <w:rPr>
                <w:b/>
                <w:lang w:val="sl-SI"/>
              </w:rPr>
            </w:pPr>
            <w:r w:rsidRPr="00691483">
              <w:rPr>
                <w:b/>
                <w:szCs w:val="20"/>
                <w:lang w:val="sl-SI"/>
              </w:rPr>
              <w:t>Verzija</w:t>
            </w:r>
          </w:p>
        </w:tc>
      </w:tr>
      <w:tr w:rsidR="002B7E1D" w14:paraId="2A4531BF"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F7E53BF" w14:textId="77777777" w:rsidR="00635701" w:rsidRPr="00691483" w:rsidRDefault="00246925" w:rsidP="001D6F25">
            <w:pPr>
              <w:spacing w:line="252" w:lineRule="auto"/>
              <w:rPr>
                <w:szCs w:val="20"/>
                <w:lang w:val="sl-SI"/>
              </w:rPr>
            </w:pPr>
            <w:r w:rsidRPr="00691483">
              <w:rPr>
                <w:szCs w:val="20"/>
                <w:lang w:val="sl-SI"/>
              </w:rPr>
              <w:t>SAP Enterprise</w:t>
            </w:r>
            <w:r w:rsidRPr="00691483">
              <w:rPr>
                <w:color w:val="1F497D"/>
                <w:szCs w:val="20"/>
                <w:lang w:val="sl-SI"/>
              </w:rPr>
              <w:t xml:space="preserve"> </w:t>
            </w:r>
            <w:r w:rsidRPr="00691483">
              <w:rPr>
                <w:szCs w:val="20"/>
                <w:lang w:val="sl-SI"/>
              </w:rPr>
              <w:t>Resource</w:t>
            </w:r>
            <w:r w:rsidRPr="00691483">
              <w:rPr>
                <w:color w:val="1F497D"/>
                <w:szCs w:val="20"/>
                <w:lang w:val="sl-SI"/>
              </w:rPr>
              <w:t xml:space="preserve"> </w:t>
            </w:r>
            <w:r w:rsidRPr="00691483">
              <w:rPr>
                <w:szCs w:val="20"/>
                <w:lang w:val="sl-SI"/>
              </w:rPr>
              <w:t xml:space="preserve">Planning – ERP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C5F9788" w14:textId="77777777" w:rsidR="00635701" w:rsidRPr="00691483" w:rsidRDefault="00246925" w:rsidP="001D6F25">
            <w:pPr>
              <w:spacing w:line="252" w:lineRule="auto"/>
              <w:rPr>
                <w:lang w:val="sl-SI" w:eastAsia="sl-SI"/>
              </w:rPr>
            </w:pPr>
            <w:r w:rsidRPr="00691483">
              <w:rPr>
                <w:szCs w:val="20"/>
                <w:lang w:val="sl-SI"/>
              </w:rPr>
              <w:t>EHP8 FOR SAP ERP 6.0 / NW7.50</w:t>
            </w:r>
          </w:p>
        </w:tc>
      </w:tr>
      <w:tr w:rsidR="002B7E1D" w14:paraId="03C8B108"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B92313F" w14:textId="77777777" w:rsidR="00635701" w:rsidRPr="00691483" w:rsidRDefault="00246925" w:rsidP="001D6F25">
            <w:pPr>
              <w:spacing w:line="252" w:lineRule="auto"/>
              <w:rPr>
                <w:szCs w:val="20"/>
                <w:lang w:val="sl-SI"/>
              </w:rPr>
            </w:pPr>
            <w:r w:rsidRPr="00691483">
              <w:rPr>
                <w:szCs w:val="20"/>
                <w:lang w:val="sl-SI"/>
              </w:rPr>
              <w:t>SAP Solution Manager</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27814F3" w14:textId="77777777" w:rsidR="00635701" w:rsidRPr="00691483" w:rsidRDefault="00246925" w:rsidP="001D6F25">
            <w:pPr>
              <w:spacing w:line="252" w:lineRule="auto"/>
              <w:rPr>
                <w:lang w:val="sl-SI" w:eastAsia="sl-SI"/>
              </w:rPr>
            </w:pPr>
            <w:r w:rsidRPr="00691483">
              <w:rPr>
                <w:szCs w:val="20"/>
                <w:lang w:val="sl-SI"/>
              </w:rPr>
              <w:t>SAP SOLUTION MANAGER 7.2</w:t>
            </w:r>
          </w:p>
        </w:tc>
      </w:tr>
      <w:tr w:rsidR="002B7E1D" w14:paraId="6EE728DD"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53C3209" w14:textId="77777777" w:rsidR="00635701" w:rsidRPr="00691483" w:rsidRDefault="00246925" w:rsidP="001D6F25">
            <w:pPr>
              <w:spacing w:line="252" w:lineRule="auto"/>
              <w:rPr>
                <w:szCs w:val="20"/>
                <w:lang w:val="sl-SI"/>
              </w:rPr>
            </w:pPr>
            <w:r w:rsidRPr="00691483">
              <w:rPr>
                <w:szCs w:val="20"/>
                <w:lang w:val="sl-SI"/>
              </w:rPr>
              <w:t xml:space="preserve">SAP NetWeaver Process </w:t>
            </w:r>
            <w:r w:rsidRPr="00691483">
              <w:rPr>
                <w:szCs w:val="20"/>
                <w:lang w:val="sl-SI"/>
              </w:rPr>
              <w:t>Orchestration – PO + BPM</w:t>
            </w:r>
          </w:p>
          <w:p w14:paraId="31584A9A" w14:textId="77777777" w:rsidR="00635701" w:rsidRPr="00691483" w:rsidRDefault="00246925" w:rsidP="001D6F25">
            <w:pPr>
              <w:spacing w:line="252" w:lineRule="auto"/>
              <w:rPr>
                <w:szCs w:val="20"/>
                <w:lang w:val="sl-SI"/>
              </w:rPr>
            </w:pPr>
            <w:r w:rsidRPr="00691483">
              <w:rPr>
                <w:szCs w:val="20"/>
                <w:lang w:val="sl-SI"/>
              </w:rPr>
              <w:t>+ DI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332CCCA" w14:textId="77777777" w:rsidR="00635701" w:rsidRPr="00691483" w:rsidRDefault="00246925" w:rsidP="001D6F25">
            <w:pPr>
              <w:rPr>
                <w:szCs w:val="20"/>
                <w:lang w:val="sl-SI"/>
              </w:rPr>
            </w:pPr>
            <w:r w:rsidRPr="00691483">
              <w:rPr>
                <w:szCs w:val="20"/>
                <w:lang w:val="sl-SI"/>
              </w:rPr>
              <w:t xml:space="preserve">SAP NETWEAVER 7.50 </w:t>
            </w:r>
          </w:p>
        </w:tc>
      </w:tr>
      <w:tr w:rsidR="002B7E1D" w14:paraId="7AEB09E7"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5178B11" w14:textId="77777777" w:rsidR="00635701" w:rsidRPr="00691483" w:rsidRDefault="00246925" w:rsidP="001D6F25">
            <w:pPr>
              <w:spacing w:line="252" w:lineRule="auto"/>
              <w:rPr>
                <w:szCs w:val="20"/>
                <w:lang w:val="sl-SI"/>
              </w:rPr>
            </w:pPr>
            <w:r w:rsidRPr="00691483">
              <w:rPr>
                <w:szCs w:val="20"/>
                <w:lang w:val="sl-SI"/>
              </w:rPr>
              <w:t xml:space="preserve">SAP </w:t>
            </w:r>
            <w:r w:rsidRPr="00691483">
              <w:rPr>
                <w:bCs/>
                <w:szCs w:val="20"/>
                <w:lang w:val="sl-SI"/>
              </w:rPr>
              <w:t xml:space="preserve">Customer Relationship Management </w:t>
            </w:r>
            <w:r w:rsidRPr="00691483">
              <w:rPr>
                <w:szCs w:val="20"/>
                <w:lang w:val="sl-SI"/>
              </w:rPr>
              <w:t>– CRM</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33ECA7D" w14:textId="77777777" w:rsidR="00635701" w:rsidRPr="00691483" w:rsidRDefault="00246925" w:rsidP="001D6F25">
            <w:pPr>
              <w:rPr>
                <w:szCs w:val="20"/>
                <w:lang w:val="sl-SI"/>
              </w:rPr>
            </w:pPr>
            <w:r w:rsidRPr="00691483">
              <w:rPr>
                <w:szCs w:val="20"/>
                <w:lang w:val="sl-SI"/>
              </w:rPr>
              <w:t>EHP 4 for SAP CRM 7.0  / NW7.50</w:t>
            </w:r>
          </w:p>
        </w:tc>
      </w:tr>
      <w:tr w:rsidR="002B7E1D" w14:paraId="4CEAF236"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5E7E3B9" w14:textId="77777777" w:rsidR="00635701" w:rsidRPr="00691483" w:rsidRDefault="00246925" w:rsidP="001D6F25">
            <w:pPr>
              <w:spacing w:line="252" w:lineRule="auto"/>
              <w:rPr>
                <w:szCs w:val="20"/>
                <w:lang w:val="sl-SI"/>
              </w:rPr>
            </w:pPr>
            <w:r w:rsidRPr="00691483">
              <w:rPr>
                <w:szCs w:val="20"/>
                <w:lang w:val="sl-SI"/>
              </w:rPr>
              <w:t>SAP NetWeaver Business Intelligence – BI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C17ECF9" w14:textId="77777777" w:rsidR="00635701" w:rsidRPr="00691483" w:rsidRDefault="00246925" w:rsidP="001D6F25">
            <w:pPr>
              <w:rPr>
                <w:szCs w:val="20"/>
                <w:lang w:val="sl-SI"/>
              </w:rPr>
            </w:pPr>
            <w:r w:rsidRPr="00691483">
              <w:rPr>
                <w:szCs w:val="20"/>
                <w:lang w:val="sl-SI"/>
              </w:rPr>
              <w:t>SAP NETWEAVER 7.50</w:t>
            </w:r>
          </w:p>
        </w:tc>
      </w:tr>
      <w:tr w:rsidR="002B7E1D" w14:paraId="47B8EB53"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C5ACEB7" w14:textId="77777777" w:rsidR="00635701" w:rsidRPr="00691483" w:rsidRDefault="00246925" w:rsidP="001D6F25">
            <w:pPr>
              <w:spacing w:line="252" w:lineRule="auto"/>
              <w:rPr>
                <w:lang w:val="sl-SI"/>
              </w:rPr>
            </w:pPr>
            <w:r w:rsidRPr="00691483">
              <w:rPr>
                <w:lang w:val="sl-SI"/>
              </w:rPr>
              <w:t>SAP NetWeaver BW</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2B93F29" w14:textId="77777777" w:rsidR="00635701" w:rsidRPr="00691483" w:rsidRDefault="00246925" w:rsidP="001D6F25">
            <w:pPr>
              <w:rPr>
                <w:lang w:val="sl-SI"/>
              </w:rPr>
            </w:pPr>
            <w:r w:rsidRPr="00691483">
              <w:rPr>
                <w:lang w:val="sl-SI"/>
              </w:rPr>
              <w:t>SAP NETWEAVER 7.50</w:t>
            </w:r>
          </w:p>
        </w:tc>
      </w:tr>
      <w:tr w:rsidR="002B7E1D" w14:paraId="1F87081E"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C28AA7E" w14:textId="77777777" w:rsidR="00635701" w:rsidRPr="00691483" w:rsidRDefault="00246925" w:rsidP="001D6F25">
            <w:pPr>
              <w:spacing w:line="252" w:lineRule="auto"/>
              <w:rPr>
                <w:lang w:val="sl-SI"/>
              </w:rPr>
            </w:pPr>
            <w:r w:rsidRPr="00691483">
              <w:rPr>
                <w:lang w:val="sl-SI"/>
              </w:rPr>
              <w:t>Sap BW/4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F21675B" w14:textId="77777777" w:rsidR="00635701" w:rsidRPr="00691483" w:rsidRDefault="00246925" w:rsidP="001D6F25">
            <w:pPr>
              <w:rPr>
                <w:lang w:val="sl-SI"/>
              </w:rPr>
            </w:pPr>
            <w:r w:rsidRPr="00691483">
              <w:rPr>
                <w:lang w:val="sl-SI"/>
              </w:rPr>
              <w:t>BW/4HANA 2021</w:t>
            </w:r>
          </w:p>
        </w:tc>
      </w:tr>
      <w:tr w:rsidR="002B7E1D" w14:paraId="4DBC2A48"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A4F3C9E" w14:textId="77777777" w:rsidR="00635701" w:rsidRPr="00691483" w:rsidRDefault="00246925" w:rsidP="001D6F25">
            <w:pPr>
              <w:spacing w:line="252" w:lineRule="auto"/>
              <w:rPr>
                <w:lang w:val="sl-SI"/>
              </w:rPr>
            </w:pPr>
            <w:r w:rsidRPr="00691483">
              <w:rPr>
                <w:lang w:val="sl-SI"/>
              </w:rPr>
              <w:t>SAp S/4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CD54B71" w14:textId="77777777" w:rsidR="00635701" w:rsidRPr="00691483" w:rsidRDefault="00246925" w:rsidP="001D6F25">
            <w:pPr>
              <w:rPr>
                <w:lang w:val="sl-SI"/>
              </w:rPr>
            </w:pPr>
            <w:r w:rsidRPr="00691483">
              <w:rPr>
                <w:lang w:val="sl-SI"/>
              </w:rPr>
              <w:t>S/4HANA 2021</w:t>
            </w:r>
          </w:p>
        </w:tc>
      </w:tr>
      <w:tr w:rsidR="002B7E1D" w14:paraId="385023E8"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6AEEC4A" w14:textId="77777777" w:rsidR="00635701" w:rsidRPr="00691483" w:rsidRDefault="00246925" w:rsidP="001D6F25">
            <w:pPr>
              <w:spacing w:line="252" w:lineRule="auto"/>
              <w:rPr>
                <w:szCs w:val="20"/>
                <w:lang w:val="sl-SI"/>
              </w:rPr>
            </w:pPr>
            <w:r w:rsidRPr="00691483">
              <w:rPr>
                <w:szCs w:val="20"/>
                <w:lang w:val="sl-SI"/>
              </w:rPr>
              <w:t>SAP NetWeaver SLT</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FABAE72" w14:textId="77777777" w:rsidR="00635701" w:rsidRPr="00691483" w:rsidRDefault="00246925" w:rsidP="001D6F25">
            <w:pPr>
              <w:spacing w:line="252" w:lineRule="auto"/>
              <w:rPr>
                <w:lang w:val="sl-SI"/>
              </w:rPr>
            </w:pPr>
            <w:r w:rsidRPr="00691483">
              <w:rPr>
                <w:lang w:val="sl-SI"/>
              </w:rPr>
              <w:t>SAP NETWEAVER 7.50</w:t>
            </w:r>
          </w:p>
        </w:tc>
      </w:tr>
      <w:tr w:rsidR="002B7E1D" w14:paraId="120E1A4C"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57E429C" w14:textId="77777777" w:rsidR="00635701" w:rsidRPr="00691483" w:rsidRDefault="00246925" w:rsidP="001D6F25">
            <w:pPr>
              <w:spacing w:line="252" w:lineRule="auto"/>
              <w:rPr>
                <w:lang w:val="sl-SI"/>
              </w:rPr>
            </w:pPr>
            <w:r w:rsidRPr="00691483">
              <w:rPr>
                <w:lang w:val="sl-SI"/>
              </w:rPr>
              <w:t>SAP NetWeaver ADS</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7CE57E1" w14:textId="77777777" w:rsidR="00635701" w:rsidRPr="00691483" w:rsidRDefault="00246925" w:rsidP="001D6F25">
            <w:pPr>
              <w:spacing w:line="252" w:lineRule="auto"/>
              <w:rPr>
                <w:lang w:val="sl-SI"/>
              </w:rPr>
            </w:pPr>
            <w:r w:rsidRPr="00691483">
              <w:rPr>
                <w:lang w:val="sl-SI"/>
              </w:rPr>
              <w:t>SAP NETWEAVER 7.50</w:t>
            </w:r>
          </w:p>
        </w:tc>
      </w:tr>
      <w:tr w:rsidR="002B7E1D" w14:paraId="4C874904"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2139AFE" w14:textId="77777777" w:rsidR="00635701" w:rsidRPr="00691483" w:rsidRDefault="00246925" w:rsidP="001D6F25">
            <w:pPr>
              <w:spacing w:line="252" w:lineRule="auto"/>
              <w:rPr>
                <w:szCs w:val="20"/>
                <w:lang w:val="sl-SI"/>
              </w:rPr>
            </w:pPr>
            <w:r w:rsidRPr="00691483">
              <w:rPr>
                <w:szCs w:val="20"/>
                <w:lang w:val="sl-SI"/>
              </w:rPr>
              <w:t>SAP NetWeaver FRODE</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52DE3C2" w14:textId="77777777" w:rsidR="00635701" w:rsidRPr="00691483" w:rsidRDefault="00246925" w:rsidP="001D6F25">
            <w:pPr>
              <w:spacing w:line="252" w:lineRule="auto"/>
              <w:rPr>
                <w:szCs w:val="20"/>
                <w:lang w:val="sl-SI"/>
              </w:rPr>
            </w:pPr>
            <w:r w:rsidRPr="00691483">
              <w:rPr>
                <w:szCs w:val="20"/>
                <w:lang w:val="sl-SI"/>
              </w:rPr>
              <w:t>SAP NETWEAVER 7.50</w:t>
            </w:r>
          </w:p>
        </w:tc>
      </w:tr>
      <w:tr w:rsidR="002B7E1D" w14:paraId="3C8A7D29"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D08F97D" w14:textId="77777777" w:rsidR="00635701" w:rsidRPr="00691483" w:rsidRDefault="00246925" w:rsidP="001D6F25">
            <w:pPr>
              <w:spacing w:line="252" w:lineRule="auto"/>
              <w:rPr>
                <w:szCs w:val="20"/>
                <w:lang w:val="sl-SI"/>
              </w:rPr>
            </w:pPr>
            <w:r w:rsidRPr="00691483">
              <w:rPr>
                <w:szCs w:val="20"/>
                <w:lang w:val="sl-SI"/>
              </w:rPr>
              <w:t>SAP API Management, On-Premise Edition</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C5824D9" w14:textId="77777777" w:rsidR="00635701" w:rsidRPr="00691483" w:rsidRDefault="00246925" w:rsidP="001D6F25">
            <w:pPr>
              <w:spacing w:line="252" w:lineRule="auto"/>
              <w:rPr>
                <w:szCs w:val="20"/>
                <w:lang w:val="sl-SI"/>
              </w:rPr>
            </w:pPr>
            <w:r w:rsidRPr="00691483">
              <w:rPr>
                <w:szCs w:val="20"/>
                <w:lang w:val="sl-SI"/>
              </w:rPr>
              <w:t>SP03 Patch1 (4.15.07.01)</w:t>
            </w:r>
          </w:p>
        </w:tc>
      </w:tr>
      <w:tr w:rsidR="002B7E1D" w14:paraId="0FF7B55A"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7F0700D" w14:textId="77777777" w:rsidR="00635701" w:rsidRPr="00691483" w:rsidRDefault="00246925" w:rsidP="001D6F25">
            <w:pPr>
              <w:spacing w:line="252" w:lineRule="auto"/>
              <w:rPr>
                <w:lang w:val="sl-SI"/>
              </w:rPr>
            </w:pPr>
            <w:r w:rsidRPr="00691483">
              <w:rPr>
                <w:lang w:val="sl-SI"/>
              </w:rPr>
              <w:t>SAP 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E077A9D" w14:textId="77777777" w:rsidR="00635701" w:rsidRPr="00691483" w:rsidRDefault="00246925" w:rsidP="001D6F25">
            <w:pPr>
              <w:spacing w:line="252" w:lineRule="auto"/>
              <w:rPr>
                <w:lang w:val="sl-SI"/>
              </w:rPr>
            </w:pPr>
            <w:r w:rsidRPr="00691483">
              <w:rPr>
                <w:lang w:val="sl-SI"/>
              </w:rPr>
              <w:t>SAP HANA PLATFORM SPS 6</w:t>
            </w:r>
          </w:p>
        </w:tc>
      </w:tr>
      <w:tr w:rsidR="002B7E1D" w14:paraId="053910AC"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CF4E8C8" w14:textId="77777777" w:rsidR="00635701" w:rsidRPr="00691483" w:rsidRDefault="00246925" w:rsidP="001D6F25">
            <w:pPr>
              <w:spacing w:line="252" w:lineRule="auto"/>
              <w:rPr>
                <w:lang w:val="sl-SI"/>
              </w:rPr>
            </w:pPr>
            <w:r w:rsidRPr="00691483">
              <w:rPr>
                <w:szCs w:val="20"/>
                <w:lang w:val="sl-SI"/>
              </w:rPr>
              <w:t xml:space="preserve">SAP </w:t>
            </w:r>
            <w:r w:rsidRPr="00691483">
              <w:rPr>
                <w:szCs w:val="20"/>
                <w:lang w:val="sl-SI"/>
              </w:rPr>
              <w:t>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A930524" w14:textId="77777777" w:rsidR="00635701" w:rsidRPr="00691483" w:rsidRDefault="00246925" w:rsidP="001D6F25">
            <w:pPr>
              <w:spacing w:line="252" w:lineRule="auto"/>
              <w:rPr>
                <w:lang w:val="sl-SI"/>
              </w:rPr>
            </w:pPr>
            <w:r w:rsidRPr="00691483">
              <w:rPr>
                <w:lang w:val="sl-SI"/>
              </w:rPr>
              <w:t>SAP HANA PLATFORM SPS 7</w:t>
            </w:r>
          </w:p>
        </w:tc>
      </w:tr>
      <w:tr w:rsidR="002B7E1D" w14:paraId="4866454B"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9413ABF" w14:textId="77777777" w:rsidR="00635701" w:rsidRPr="00691483" w:rsidRDefault="00246925" w:rsidP="001D6F25">
            <w:pPr>
              <w:spacing w:line="252" w:lineRule="auto"/>
              <w:rPr>
                <w:szCs w:val="20"/>
                <w:lang w:val="sl-SI"/>
              </w:rPr>
            </w:pPr>
            <w:r w:rsidRPr="00691483">
              <w:rPr>
                <w:szCs w:val="20"/>
                <w:lang w:val="sl-SI"/>
              </w:rPr>
              <w:lastRenderedPageBreak/>
              <w:t xml:space="preserve">Hortonworks Hadoop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677AE4B" w14:textId="77777777" w:rsidR="00635701" w:rsidRPr="00691483" w:rsidRDefault="00246925" w:rsidP="001D6F25">
            <w:pPr>
              <w:spacing w:line="252" w:lineRule="auto"/>
              <w:rPr>
                <w:lang w:val="sl-SI" w:eastAsia="sl-SI"/>
              </w:rPr>
            </w:pPr>
            <w:r w:rsidRPr="00691483">
              <w:rPr>
                <w:lang w:val="sl-SI"/>
              </w:rPr>
              <w:t>Hortonworks HDP 2.3</w:t>
            </w:r>
          </w:p>
        </w:tc>
      </w:tr>
      <w:tr w:rsidR="002B7E1D" w14:paraId="668757F1"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167D241E" w14:textId="77777777" w:rsidR="00635701" w:rsidRPr="00691483" w:rsidRDefault="00246925" w:rsidP="001D6F25">
            <w:pPr>
              <w:spacing w:line="252" w:lineRule="auto"/>
              <w:rPr>
                <w:szCs w:val="20"/>
                <w:lang w:val="sl-SI"/>
              </w:rPr>
            </w:pPr>
            <w:r w:rsidRPr="00691483">
              <w:rPr>
                <w:szCs w:val="20"/>
                <w:lang w:val="sl-SI"/>
              </w:rPr>
              <w:t>SAP Business Objects</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59DF4C84" w14:textId="77777777" w:rsidR="00635701" w:rsidRPr="00691483" w:rsidRDefault="00246925" w:rsidP="001D6F25">
            <w:pPr>
              <w:spacing w:line="252" w:lineRule="auto"/>
              <w:rPr>
                <w:lang w:val="sl-SI" w:eastAsia="sl-SI"/>
              </w:rPr>
            </w:pPr>
            <w:r w:rsidRPr="00691483">
              <w:rPr>
                <w:szCs w:val="20"/>
                <w:lang w:val="sl-SI"/>
              </w:rPr>
              <w:t>BOBJ XI 4.2 SP8</w:t>
            </w:r>
          </w:p>
        </w:tc>
      </w:tr>
      <w:tr w:rsidR="002B7E1D" w14:paraId="70725F7A"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71459948" w14:textId="77777777" w:rsidR="00635701" w:rsidRPr="00691483" w:rsidRDefault="00246925" w:rsidP="001D6F25">
            <w:pPr>
              <w:spacing w:line="252" w:lineRule="auto"/>
              <w:rPr>
                <w:szCs w:val="20"/>
                <w:lang w:val="sl-SI"/>
              </w:rPr>
            </w:pPr>
            <w:r w:rsidRPr="00691483">
              <w:rPr>
                <w:szCs w:val="20"/>
                <w:lang w:val="sl-SI"/>
              </w:rPr>
              <w:t>SAP Data Inteligence</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16164C1B" w14:textId="77777777" w:rsidR="00635701" w:rsidRPr="00691483" w:rsidRDefault="00246925" w:rsidP="001D6F25">
            <w:pPr>
              <w:spacing w:line="252" w:lineRule="auto"/>
              <w:rPr>
                <w:szCs w:val="20"/>
                <w:lang w:val="sl-SI"/>
              </w:rPr>
            </w:pPr>
            <w:r w:rsidRPr="00691483">
              <w:rPr>
                <w:szCs w:val="20"/>
                <w:lang w:val="sl-SI"/>
              </w:rPr>
              <w:t>3.0</w:t>
            </w:r>
          </w:p>
        </w:tc>
      </w:tr>
    </w:tbl>
    <w:p w14:paraId="6EC5C9F2" w14:textId="77777777" w:rsidR="00635701" w:rsidRPr="00691483" w:rsidRDefault="00635701" w:rsidP="00635701">
      <w:pPr>
        <w:jc w:val="both"/>
        <w:rPr>
          <w:lang w:val="sl-SI"/>
        </w:rPr>
      </w:pPr>
    </w:p>
    <w:p w14:paraId="34E14838" w14:textId="77777777" w:rsidR="00635701" w:rsidRPr="00691483" w:rsidRDefault="00635701" w:rsidP="00635701">
      <w:pPr>
        <w:rPr>
          <w:szCs w:val="20"/>
          <w:lang w:val="sl-SI"/>
        </w:rPr>
      </w:pPr>
    </w:p>
    <w:tbl>
      <w:tblPr>
        <w:tblW w:w="8788" w:type="dxa"/>
        <w:jc w:val="center"/>
        <w:tblCellMar>
          <w:left w:w="0" w:type="dxa"/>
          <w:right w:w="0" w:type="dxa"/>
        </w:tblCellMar>
        <w:tblLook w:val="04A0" w:firstRow="1" w:lastRow="0" w:firstColumn="1" w:lastColumn="0" w:noHBand="0" w:noVBand="1"/>
      </w:tblPr>
      <w:tblGrid>
        <w:gridCol w:w="2124"/>
        <w:gridCol w:w="6664"/>
      </w:tblGrid>
      <w:tr w:rsidR="002B7E1D" w14:paraId="521FC0A5" w14:textId="77777777" w:rsidTr="001D6F25">
        <w:trPr>
          <w:trHeight w:val="300"/>
          <w:tblHeader/>
          <w:jc w:val="center"/>
        </w:trPr>
        <w:tc>
          <w:tcPr>
            <w:tcW w:w="2124" w:type="dxa"/>
            <w:tcBorders>
              <w:top w:val="single" w:sz="12" w:space="0" w:color="000000" w:themeColor="text1"/>
              <w:left w:val="single" w:sz="12" w:space="0" w:color="000000" w:themeColor="text1"/>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419C5733" w14:textId="77777777" w:rsidR="00635701" w:rsidRPr="00691483" w:rsidRDefault="00246925" w:rsidP="001D6F25">
            <w:pPr>
              <w:spacing w:line="252" w:lineRule="auto"/>
              <w:rPr>
                <w:b/>
                <w:lang w:val="sl-SI"/>
              </w:rPr>
            </w:pPr>
            <w:r w:rsidRPr="00691483">
              <w:rPr>
                <w:b/>
                <w:szCs w:val="20"/>
                <w:lang w:val="sl-SI"/>
              </w:rPr>
              <w:t>Ime sistema</w:t>
            </w:r>
          </w:p>
        </w:tc>
        <w:tc>
          <w:tcPr>
            <w:tcW w:w="6664" w:type="dxa"/>
            <w:tcBorders>
              <w:top w:val="single" w:sz="12" w:space="0" w:color="000000" w:themeColor="text1"/>
              <w:left w:val="nil"/>
              <w:bottom w:val="single" w:sz="8" w:space="0" w:color="000000" w:themeColor="text1"/>
              <w:right w:val="single" w:sz="12" w:space="0" w:color="000000" w:themeColor="text1"/>
            </w:tcBorders>
            <w:shd w:val="clear" w:color="auto" w:fill="C0C0C0"/>
            <w:tcMar>
              <w:top w:w="0" w:type="dxa"/>
              <w:left w:w="108" w:type="dxa"/>
              <w:bottom w:w="0" w:type="dxa"/>
              <w:right w:w="108" w:type="dxa"/>
            </w:tcMar>
            <w:hideMark/>
          </w:tcPr>
          <w:p w14:paraId="25CA049D" w14:textId="77777777" w:rsidR="00635701" w:rsidRPr="00691483" w:rsidRDefault="00246925" w:rsidP="001D6F25">
            <w:pPr>
              <w:spacing w:line="252" w:lineRule="auto"/>
              <w:rPr>
                <w:b/>
                <w:lang w:val="sl-SI"/>
              </w:rPr>
            </w:pPr>
            <w:r w:rsidRPr="00691483">
              <w:rPr>
                <w:b/>
                <w:szCs w:val="20"/>
                <w:lang w:val="sl-SI"/>
              </w:rPr>
              <w:t>Opis sistema</w:t>
            </w:r>
          </w:p>
        </w:tc>
      </w:tr>
      <w:tr w:rsidR="002B7E1D" w14:paraId="35D86245"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72E49F7" w14:textId="77777777" w:rsidR="00635701" w:rsidRPr="00691483" w:rsidRDefault="00246925" w:rsidP="001D6F25">
            <w:pPr>
              <w:spacing w:line="252" w:lineRule="auto"/>
              <w:rPr>
                <w:b/>
                <w:lang w:val="sl-SI"/>
              </w:rPr>
            </w:pPr>
            <w:r w:rsidRPr="00691483">
              <w:rPr>
                <w:b/>
                <w:szCs w:val="20"/>
                <w:lang w:val="sl-SI"/>
              </w:rPr>
              <w:t>SAP ERP 6.0 EhP8</w:t>
            </w:r>
          </w:p>
        </w:tc>
      </w:tr>
      <w:tr w:rsidR="002B7E1D" w14:paraId="798DF7A3"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93ECD3A" w14:textId="77777777" w:rsidR="00635701" w:rsidRPr="00691483" w:rsidRDefault="00246925" w:rsidP="001D6F25">
            <w:pPr>
              <w:spacing w:line="252" w:lineRule="auto"/>
              <w:rPr>
                <w:lang w:val="sl-SI"/>
              </w:rPr>
            </w:pPr>
            <w:r w:rsidRPr="00691483">
              <w:rPr>
                <w:szCs w:val="20"/>
                <w:lang w:val="sl-SI"/>
              </w:rPr>
              <w:t>ERR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95413F3" w14:textId="77777777" w:rsidR="00635701" w:rsidRPr="00691483" w:rsidRDefault="00246925" w:rsidP="001D6F25">
            <w:pPr>
              <w:spacing w:line="252" w:lineRule="auto"/>
              <w:rPr>
                <w:lang w:val="sl-SI"/>
              </w:rPr>
            </w:pPr>
            <w:r w:rsidRPr="00691483">
              <w:rPr>
                <w:szCs w:val="20"/>
                <w:lang w:val="sl-SI"/>
              </w:rPr>
              <w:t>Razvojni sistem</w:t>
            </w:r>
          </w:p>
        </w:tc>
      </w:tr>
      <w:tr w:rsidR="002B7E1D" w14:paraId="5F9527C1"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662286B" w14:textId="77777777" w:rsidR="00635701" w:rsidRPr="00691483" w:rsidRDefault="00246925" w:rsidP="001D6F25">
            <w:pPr>
              <w:spacing w:line="252" w:lineRule="auto"/>
              <w:rPr>
                <w:lang w:val="sl-SI"/>
              </w:rPr>
            </w:pPr>
            <w:r w:rsidRPr="00691483">
              <w:rPr>
                <w:lang w:val="sl-SI"/>
              </w:rPr>
              <w:t>ERT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EB5629F" w14:textId="77777777" w:rsidR="00635701" w:rsidRPr="00691483" w:rsidRDefault="00246925" w:rsidP="001D6F25">
            <w:pPr>
              <w:spacing w:line="252" w:lineRule="auto"/>
              <w:rPr>
                <w:lang w:val="sl-SI"/>
              </w:rPr>
            </w:pPr>
            <w:r w:rsidRPr="00691483">
              <w:rPr>
                <w:lang w:val="sl-SI"/>
              </w:rPr>
              <w:t>Testni sistem</w:t>
            </w:r>
          </w:p>
        </w:tc>
      </w:tr>
      <w:tr w:rsidR="002B7E1D" w14:paraId="1644CB6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8230794" w14:textId="77777777" w:rsidR="00635701" w:rsidRPr="00691483" w:rsidRDefault="00246925" w:rsidP="001D6F25">
            <w:pPr>
              <w:spacing w:line="252" w:lineRule="auto"/>
              <w:rPr>
                <w:lang w:val="sl-SI"/>
              </w:rPr>
            </w:pPr>
            <w:r w:rsidRPr="00691483">
              <w:rPr>
                <w:lang w:val="sl-SI"/>
              </w:rPr>
              <w:t>ER2</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2E6AB41" w14:textId="77777777" w:rsidR="00635701" w:rsidRPr="00691483" w:rsidRDefault="00246925" w:rsidP="001D6F25">
            <w:pPr>
              <w:spacing w:line="252" w:lineRule="auto"/>
              <w:rPr>
                <w:lang w:val="sl-SI"/>
              </w:rPr>
            </w:pPr>
            <w:r w:rsidRPr="00691483">
              <w:rPr>
                <w:lang w:val="sl-SI"/>
              </w:rPr>
              <w:t>Demo sistem</w:t>
            </w:r>
          </w:p>
        </w:tc>
      </w:tr>
      <w:tr w:rsidR="002B7E1D" w14:paraId="4F698E8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83D2DAD" w14:textId="77777777" w:rsidR="00635701" w:rsidRPr="00691483" w:rsidRDefault="00246925" w:rsidP="001D6F25">
            <w:pPr>
              <w:spacing w:line="252" w:lineRule="auto"/>
              <w:rPr>
                <w:lang w:val="sl-SI"/>
              </w:rPr>
            </w:pPr>
            <w:r w:rsidRPr="00691483">
              <w:rPr>
                <w:lang w:val="sl-SI"/>
              </w:rPr>
              <w:t>ERP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E0E2336" w14:textId="77777777" w:rsidR="00635701" w:rsidRPr="00691483" w:rsidRDefault="00246925" w:rsidP="001D6F25">
            <w:pPr>
              <w:spacing w:line="252" w:lineRule="auto"/>
              <w:rPr>
                <w:lang w:val="sl-SI"/>
              </w:rPr>
            </w:pPr>
            <w:r w:rsidRPr="00691483">
              <w:rPr>
                <w:lang w:val="sl-SI"/>
              </w:rPr>
              <w:t>Produkcijski sistem</w:t>
            </w:r>
          </w:p>
        </w:tc>
      </w:tr>
      <w:tr w:rsidR="002B7E1D" w14:paraId="1E481392"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F8DCEED" w14:textId="77777777" w:rsidR="00635701" w:rsidRPr="00691483" w:rsidRDefault="00246925" w:rsidP="001D6F25">
            <w:pPr>
              <w:spacing w:line="252" w:lineRule="auto"/>
              <w:rPr>
                <w:lang w:val="sl-SI"/>
              </w:rPr>
            </w:pPr>
            <w:r w:rsidRPr="00691483">
              <w:rPr>
                <w:b/>
                <w:szCs w:val="20"/>
                <w:lang w:val="sl-SI"/>
              </w:rPr>
              <w:t>SAP CS Content server + MaxDB</w:t>
            </w:r>
          </w:p>
        </w:tc>
      </w:tr>
      <w:tr w:rsidR="002B7E1D" w14:paraId="543267B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E2387BA" w14:textId="77777777" w:rsidR="00635701" w:rsidRPr="00691483" w:rsidRDefault="00246925" w:rsidP="001D6F25">
            <w:pPr>
              <w:spacing w:line="252" w:lineRule="auto"/>
              <w:rPr>
                <w:lang w:val="sl-SI"/>
              </w:rPr>
            </w:pPr>
            <w:r w:rsidRPr="00691483">
              <w:rPr>
                <w:lang w:val="sl-SI"/>
              </w:rPr>
              <w:t>CSP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41AD38C" w14:textId="77777777" w:rsidR="00635701" w:rsidRPr="00691483" w:rsidRDefault="00246925" w:rsidP="001D6F25">
            <w:pPr>
              <w:spacing w:line="252" w:lineRule="auto"/>
              <w:rPr>
                <w:lang w:val="sl-SI"/>
              </w:rPr>
            </w:pPr>
            <w:r w:rsidRPr="00691483">
              <w:rPr>
                <w:szCs w:val="20"/>
                <w:lang w:val="sl-SI"/>
              </w:rPr>
              <w:t>Produkcijski sistem</w:t>
            </w:r>
          </w:p>
        </w:tc>
      </w:tr>
      <w:tr w:rsidR="002B7E1D" w14:paraId="53BED7F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CC0D63B" w14:textId="77777777" w:rsidR="00635701" w:rsidRPr="00691483" w:rsidRDefault="00246925" w:rsidP="001D6F25">
            <w:pPr>
              <w:spacing w:line="252" w:lineRule="auto"/>
              <w:rPr>
                <w:lang w:val="sl-SI"/>
              </w:rPr>
            </w:pPr>
            <w:r w:rsidRPr="00691483">
              <w:rPr>
                <w:lang w:val="sl-SI"/>
              </w:rPr>
              <w:t>CSR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CE7629B" w14:textId="77777777" w:rsidR="00635701" w:rsidRPr="00691483" w:rsidRDefault="00246925" w:rsidP="001D6F25">
            <w:pPr>
              <w:spacing w:line="252" w:lineRule="auto"/>
              <w:rPr>
                <w:lang w:val="sl-SI"/>
              </w:rPr>
            </w:pPr>
            <w:r w:rsidRPr="00691483">
              <w:rPr>
                <w:lang w:val="sl-SI"/>
              </w:rPr>
              <w:t>Razvoj - Test</w:t>
            </w:r>
          </w:p>
        </w:tc>
      </w:tr>
      <w:tr w:rsidR="002B7E1D" w14:paraId="66F50592"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5B6FB163" w14:textId="77777777" w:rsidR="00635701" w:rsidRPr="00691483" w:rsidRDefault="00246925" w:rsidP="001D6F25">
            <w:pPr>
              <w:spacing w:line="252" w:lineRule="auto"/>
              <w:rPr>
                <w:lang w:val="sl-SI"/>
              </w:rPr>
            </w:pPr>
            <w:r w:rsidRPr="00691483">
              <w:rPr>
                <w:b/>
                <w:bCs/>
                <w:lang w:val="sl-SI"/>
              </w:rPr>
              <w:t>SAP SOLUTION MANAGER</w:t>
            </w:r>
            <w:r w:rsidRPr="00691483">
              <w:rPr>
                <w:lang w:val="sl-SI"/>
              </w:rPr>
              <w:t xml:space="preserve"> 7.2 SP15 + SLD + SAP SolutionManagerDiagnostics</w:t>
            </w:r>
          </w:p>
        </w:tc>
      </w:tr>
      <w:tr w:rsidR="002B7E1D" w14:paraId="4621C359"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0E38D60" w14:textId="77777777" w:rsidR="00635701" w:rsidRPr="00691483" w:rsidRDefault="00246925" w:rsidP="001D6F25">
            <w:pPr>
              <w:spacing w:line="252" w:lineRule="auto"/>
              <w:rPr>
                <w:szCs w:val="20"/>
                <w:lang w:val="sl-SI"/>
              </w:rPr>
            </w:pPr>
            <w:r w:rsidRPr="00691483">
              <w:rPr>
                <w:szCs w:val="20"/>
                <w:lang w:val="sl-SI"/>
              </w:rPr>
              <w:t>ASD</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4B385D4" w14:textId="77777777" w:rsidR="00635701" w:rsidRPr="00691483" w:rsidRDefault="00246925" w:rsidP="001D6F25">
            <w:pPr>
              <w:spacing w:line="252" w:lineRule="auto"/>
              <w:rPr>
                <w:szCs w:val="20"/>
                <w:lang w:val="sl-SI"/>
              </w:rPr>
            </w:pPr>
            <w:r w:rsidRPr="00691483">
              <w:rPr>
                <w:szCs w:val="20"/>
                <w:lang w:val="sl-SI"/>
              </w:rPr>
              <w:t>Razvojni sistem</w:t>
            </w:r>
          </w:p>
        </w:tc>
      </w:tr>
      <w:tr w:rsidR="002B7E1D" w14:paraId="06A8EA70" w14:textId="77777777" w:rsidTr="001D6F25">
        <w:trPr>
          <w:trHeight w:val="335"/>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850030E" w14:textId="77777777" w:rsidR="00635701" w:rsidRPr="00691483" w:rsidRDefault="00246925" w:rsidP="001D6F25">
            <w:pPr>
              <w:spacing w:line="252" w:lineRule="auto"/>
              <w:rPr>
                <w:szCs w:val="20"/>
                <w:lang w:val="sl-SI"/>
              </w:rPr>
            </w:pPr>
            <w:r w:rsidRPr="00691483">
              <w:rPr>
                <w:szCs w:val="20"/>
                <w:lang w:val="sl-SI"/>
              </w:rPr>
              <w:t>ASP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091DBC5" w14:textId="77777777" w:rsidR="00635701" w:rsidRPr="00691483" w:rsidRDefault="00246925" w:rsidP="001D6F25">
            <w:pPr>
              <w:spacing w:line="252" w:lineRule="auto"/>
              <w:rPr>
                <w:szCs w:val="20"/>
                <w:lang w:val="sl-SI"/>
              </w:rPr>
            </w:pPr>
            <w:r w:rsidRPr="00691483">
              <w:rPr>
                <w:szCs w:val="20"/>
                <w:lang w:val="sl-SI"/>
              </w:rPr>
              <w:t>Produkcijski sistem</w:t>
            </w:r>
          </w:p>
        </w:tc>
      </w:tr>
      <w:tr w:rsidR="002B7E1D" w14:paraId="5B7E9853"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936844F" w14:textId="77777777" w:rsidR="00635701" w:rsidRPr="00691483" w:rsidRDefault="00246925" w:rsidP="001D6F25">
            <w:pPr>
              <w:spacing w:line="252" w:lineRule="auto"/>
              <w:rPr>
                <w:szCs w:val="20"/>
                <w:lang w:val="sl-SI"/>
              </w:rPr>
            </w:pPr>
            <w:r w:rsidRPr="00691483">
              <w:rPr>
                <w:b/>
                <w:szCs w:val="20"/>
                <w:lang w:val="sl-SI"/>
              </w:rPr>
              <w:t xml:space="preserve">SAP NetWeaver Business </w:t>
            </w:r>
            <w:r w:rsidRPr="00691483">
              <w:rPr>
                <w:b/>
                <w:szCs w:val="20"/>
                <w:lang w:val="sl-SI"/>
              </w:rPr>
              <w:t>Intelligence</w:t>
            </w:r>
            <w:r w:rsidRPr="00691483">
              <w:rPr>
                <w:szCs w:val="20"/>
                <w:lang w:val="sl-SI"/>
              </w:rPr>
              <w:t xml:space="preserve"> – BI –  SAP NETWEAVER 7.50</w:t>
            </w:r>
          </w:p>
        </w:tc>
      </w:tr>
      <w:tr w:rsidR="002B7E1D" w14:paraId="0C59313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2A688E3" w14:textId="77777777" w:rsidR="00635701" w:rsidRPr="00691483" w:rsidRDefault="00246925" w:rsidP="001D6F25">
            <w:pPr>
              <w:spacing w:line="252" w:lineRule="auto"/>
              <w:rPr>
                <w:szCs w:val="20"/>
                <w:lang w:val="sl-SI"/>
              </w:rPr>
            </w:pPr>
            <w:r w:rsidRPr="00691483">
              <w:rPr>
                <w:szCs w:val="20"/>
                <w:lang w:val="sl-SI"/>
              </w:rPr>
              <w:t>BIR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9DE330C" w14:textId="77777777" w:rsidR="00635701" w:rsidRPr="00691483" w:rsidRDefault="00246925" w:rsidP="001D6F25">
            <w:pPr>
              <w:spacing w:line="252" w:lineRule="auto"/>
              <w:rPr>
                <w:szCs w:val="20"/>
                <w:lang w:val="sl-SI"/>
              </w:rPr>
            </w:pPr>
            <w:r w:rsidRPr="00691483">
              <w:rPr>
                <w:szCs w:val="20"/>
                <w:lang w:val="sl-SI"/>
              </w:rPr>
              <w:t>Razvojni sistem</w:t>
            </w:r>
          </w:p>
        </w:tc>
      </w:tr>
      <w:tr w:rsidR="002B7E1D" w14:paraId="165CE08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4C30837" w14:textId="77777777" w:rsidR="00635701" w:rsidRPr="00691483" w:rsidRDefault="00246925" w:rsidP="001D6F25">
            <w:pPr>
              <w:spacing w:line="252" w:lineRule="auto"/>
              <w:rPr>
                <w:szCs w:val="20"/>
                <w:lang w:val="sl-SI"/>
              </w:rPr>
            </w:pPr>
            <w:r w:rsidRPr="00691483">
              <w:rPr>
                <w:szCs w:val="20"/>
                <w:lang w:val="sl-SI"/>
              </w:rPr>
              <w:t>BIT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91F0703" w14:textId="77777777" w:rsidR="00635701" w:rsidRPr="00691483" w:rsidRDefault="00246925" w:rsidP="001D6F25">
            <w:pPr>
              <w:spacing w:line="252" w:lineRule="auto"/>
              <w:rPr>
                <w:szCs w:val="20"/>
                <w:lang w:val="sl-SI"/>
              </w:rPr>
            </w:pPr>
            <w:r w:rsidRPr="00691483">
              <w:rPr>
                <w:szCs w:val="20"/>
                <w:lang w:val="sl-SI"/>
              </w:rPr>
              <w:t>Testni sistem</w:t>
            </w:r>
          </w:p>
        </w:tc>
      </w:tr>
      <w:tr w:rsidR="002B7E1D" w14:paraId="6B216A9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41F2844" w14:textId="77777777" w:rsidR="00635701" w:rsidRPr="00691483" w:rsidRDefault="00246925" w:rsidP="001D6F25">
            <w:pPr>
              <w:spacing w:line="252" w:lineRule="auto"/>
              <w:rPr>
                <w:szCs w:val="20"/>
                <w:lang w:val="sl-SI"/>
              </w:rPr>
            </w:pPr>
            <w:r w:rsidRPr="00691483">
              <w:rPr>
                <w:szCs w:val="20"/>
                <w:lang w:val="sl-SI"/>
              </w:rPr>
              <w:t>BIP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A585E2B" w14:textId="77777777" w:rsidR="00635701" w:rsidRPr="00691483" w:rsidRDefault="00246925" w:rsidP="001D6F25">
            <w:pPr>
              <w:spacing w:line="252" w:lineRule="auto"/>
              <w:rPr>
                <w:szCs w:val="20"/>
                <w:lang w:val="sl-SI"/>
              </w:rPr>
            </w:pPr>
            <w:r w:rsidRPr="00691483">
              <w:rPr>
                <w:szCs w:val="20"/>
                <w:lang w:val="sl-SI"/>
              </w:rPr>
              <w:t>Produkcijski sistem</w:t>
            </w:r>
          </w:p>
        </w:tc>
      </w:tr>
      <w:tr w:rsidR="002B7E1D" w14:paraId="7796B2BA"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C02196F" w14:textId="77777777" w:rsidR="00635701" w:rsidRPr="00691483" w:rsidRDefault="00246925"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b/>
                <w:bCs/>
                <w:lang w:val="sl-SI"/>
              </w:rPr>
              <w:t>Process orchestration</w:t>
            </w:r>
            <w:r w:rsidRPr="00691483">
              <w:rPr>
                <w:lang w:val="sl-SI"/>
              </w:rPr>
              <w:t xml:space="preserve"> –  SAP NETWEAVER 7.50 + SLD</w:t>
            </w:r>
          </w:p>
        </w:tc>
      </w:tr>
      <w:tr w:rsidR="002B7E1D" w14:paraId="1EFA861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B539010" w14:textId="77777777" w:rsidR="00635701" w:rsidRPr="00691483" w:rsidRDefault="00246925" w:rsidP="001D6F25">
            <w:pPr>
              <w:spacing w:line="252" w:lineRule="auto"/>
              <w:rPr>
                <w:lang w:val="sl-SI"/>
              </w:rPr>
            </w:pPr>
            <w:r w:rsidRPr="00691483">
              <w:rPr>
                <w:szCs w:val="20"/>
                <w:lang w:val="sl-SI"/>
              </w:rPr>
              <w:t>PXR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FCAB7CF" w14:textId="77777777" w:rsidR="00635701" w:rsidRPr="00691483" w:rsidRDefault="00246925" w:rsidP="001D6F25">
            <w:pPr>
              <w:spacing w:line="252" w:lineRule="auto"/>
              <w:rPr>
                <w:lang w:val="sl-SI"/>
              </w:rPr>
            </w:pPr>
            <w:r w:rsidRPr="00691483">
              <w:rPr>
                <w:lang w:val="sl-SI"/>
              </w:rPr>
              <w:t>Razvojni sistem</w:t>
            </w:r>
          </w:p>
        </w:tc>
      </w:tr>
      <w:tr w:rsidR="002B7E1D" w14:paraId="37356EE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BF73757" w14:textId="77777777" w:rsidR="00635701" w:rsidRPr="00691483" w:rsidRDefault="00246925" w:rsidP="001D6F25">
            <w:pPr>
              <w:spacing w:line="252" w:lineRule="auto"/>
              <w:rPr>
                <w:lang w:val="sl-SI"/>
              </w:rPr>
            </w:pPr>
            <w:r w:rsidRPr="00691483">
              <w:rPr>
                <w:szCs w:val="20"/>
                <w:lang w:val="sl-SI"/>
              </w:rPr>
              <w:t>PXT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612B84F" w14:textId="77777777" w:rsidR="00635701" w:rsidRPr="00691483" w:rsidRDefault="00246925" w:rsidP="001D6F25">
            <w:pPr>
              <w:spacing w:line="252" w:lineRule="auto"/>
              <w:rPr>
                <w:lang w:val="sl-SI"/>
              </w:rPr>
            </w:pPr>
            <w:r w:rsidRPr="00691483">
              <w:rPr>
                <w:szCs w:val="20"/>
                <w:lang w:val="sl-SI"/>
              </w:rPr>
              <w:t>Testni sistem</w:t>
            </w:r>
          </w:p>
        </w:tc>
      </w:tr>
      <w:tr w:rsidR="002B7E1D" w14:paraId="56AF90F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7ECD409" w14:textId="77777777" w:rsidR="00635701" w:rsidRPr="00691483" w:rsidRDefault="00246925" w:rsidP="001D6F25">
            <w:pPr>
              <w:spacing w:line="252" w:lineRule="auto"/>
              <w:rPr>
                <w:lang w:val="sl-SI"/>
              </w:rPr>
            </w:pPr>
            <w:r w:rsidRPr="00691483">
              <w:rPr>
                <w:szCs w:val="20"/>
                <w:lang w:val="sl-SI"/>
              </w:rPr>
              <w:t>PXP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38F2C9E" w14:textId="77777777" w:rsidR="00635701" w:rsidRPr="00691483" w:rsidRDefault="00246925" w:rsidP="001D6F25">
            <w:pPr>
              <w:spacing w:line="252" w:lineRule="auto"/>
              <w:rPr>
                <w:lang w:val="sl-SI"/>
              </w:rPr>
            </w:pPr>
            <w:r w:rsidRPr="00691483">
              <w:rPr>
                <w:szCs w:val="20"/>
                <w:lang w:val="sl-SI"/>
              </w:rPr>
              <w:t>Produkcijski sistem</w:t>
            </w:r>
          </w:p>
        </w:tc>
      </w:tr>
      <w:tr w:rsidR="002B7E1D" w14:paraId="6965128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8589551" w14:textId="77777777" w:rsidR="00635701" w:rsidRPr="00691483" w:rsidRDefault="00246925" w:rsidP="001D6F25">
            <w:pPr>
              <w:spacing w:line="252" w:lineRule="auto"/>
              <w:rPr>
                <w:lang w:val="sl-SI"/>
              </w:rPr>
            </w:pPr>
            <w:r w:rsidRPr="00691483">
              <w:rPr>
                <w:b/>
                <w:szCs w:val="20"/>
                <w:lang w:val="sl-SI"/>
              </w:rPr>
              <w:t>SAP CRM</w:t>
            </w:r>
            <w:r w:rsidRPr="00691483">
              <w:rPr>
                <w:szCs w:val="20"/>
                <w:lang w:val="sl-SI"/>
              </w:rPr>
              <w:t xml:space="preserve"> – EHP1 FOR SAP CRM 7.0</w:t>
            </w:r>
          </w:p>
        </w:tc>
      </w:tr>
      <w:tr w:rsidR="002B7E1D" w14:paraId="010AC31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5839CAD" w14:textId="77777777" w:rsidR="00635701" w:rsidRPr="00691483" w:rsidRDefault="00246925" w:rsidP="001D6F25">
            <w:pPr>
              <w:spacing w:line="252" w:lineRule="auto"/>
              <w:rPr>
                <w:lang w:val="sl-SI"/>
              </w:rPr>
            </w:pPr>
            <w:r w:rsidRPr="00691483">
              <w:rPr>
                <w:szCs w:val="20"/>
                <w:lang w:val="sl-SI"/>
              </w:rPr>
              <w:t>CRR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51E936F" w14:textId="77777777" w:rsidR="00635701" w:rsidRPr="00691483" w:rsidRDefault="00246925" w:rsidP="001D6F25">
            <w:pPr>
              <w:spacing w:line="252" w:lineRule="auto"/>
              <w:rPr>
                <w:lang w:val="sl-SI"/>
              </w:rPr>
            </w:pPr>
            <w:r w:rsidRPr="00691483">
              <w:rPr>
                <w:szCs w:val="20"/>
                <w:lang w:val="sl-SI"/>
              </w:rPr>
              <w:t>Razvojni sistem</w:t>
            </w:r>
          </w:p>
        </w:tc>
      </w:tr>
      <w:tr w:rsidR="002B7E1D" w14:paraId="0CE47024"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4EB4B49" w14:textId="77777777" w:rsidR="00635701" w:rsidRPr="00691483" w:rsidRDefault="00246925" w:rsidP="001D6F25">
            <w:pPr>
              <w:spacing w:line="252" w:lineRule="auto"/>
              <w:rPr>
                <w:lang w:val="sl-SI"/>
              </w:rPr>
            </w:pPr>
            <w:r w:rsidRPr="00691483">
              <w:rPr>
                <w:szCs w:val="20"/>
                <w:lang w:val="sl-SI"/>
              </w:rPr>
              <w:t>CRT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1B3E1A6" w14:textId="77777777" w:rsidR="00635701" w:rsidRPr="00691483" w:rsidRDefault="00246925" w:rsidP="001D6F25">
            <w:pPr>
              <w:spacing w:line="252" w:lineRule="auto"/>
              <w:rPr>
                <w:lang w:val="sl-SI"/>
              </w:rPr>
            </w:pPr>
            <w:r w:rsidRPr="00691483">
              <w:rPr>
                <w:szCs w:val="20"/>
                <w:lang w:val="sl-SI"/>
              </w:rPr>
              <w:t>Testni sistem</w:t>
            </w:r>
          </w:p>
        </w:tc>
      </w:tr>
      <w:tr w:rsidR="002B7E1D" w14:paraId="0ED82C5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2AED435" w14:textId="77777777" w:rsidR="00635701" w:rsidRPr="00691483" w:rsidRDefault="00246925" w:rsidP="001D6F25">
            <w:pPr>
              <w:spacing w:line="252" w:lineRule="auto"/>
              <w:rPr>
                <w:lang w:val="sl-SI"/>
              </w:rPr>
            </w:pPr>
            <w:r w:rsidRPr="00691483">
              <w:rPr>
                <w:szCs w:val="20"/>
                <w:lang w:val="sl-SI"/>
              </w:rPr>
              <w:t>CRP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80FBD25" w14:textId="77777777" w:rsidR="00635701" w:rsidRPr="00691483" w:rsidRDefault="00246925" w:rsidP="001D6F25">
            <w:pPr>
              <w:spacing w:line="252" w:lineRule="auto"/>
              <w:rPr>
                <w:lang w:val="sl-SI"/>
              </w:rPr>
            </w:pPr>
            <w:r w:rsidRPr="00691483">
              <w:rPr>
                <w:szCs w:val="20"/>
                <w:lang w:val="sl-SI"/>
              </w:rPr>
              <w:t>Produkcijski sistem</w:t>
            </w:r>
          </w:p>
        </w:tc>
      </w:tr>
      <w:tr w:rsidR="002B7E1D" w14:paraId="032E4E51" w14:textId="77777777" w:rsidTr="001D6F25">
        <w:trPr>
          <w:trHeight w:val="37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62ACE05" w14:textId="77777777" w:rsidR="00635701" w:rsidRPr="00691483" w:rsidRDefault="00246925" w:rsidP="001D6F25">
            <w:pPr>
              <w:spacing w:line="252" w:lineRule="auto"/>
              <w:rPr>
                <w:lang w:val="sl-SI"/>
              </w:rPr>
            </w:pPr>
            <w:r w:rsidRPr="00691483">
              <w:rPr>
                <w:b/>
                <w:szCs w:val="20"/>
                <w:lang w:val="sl-SI"/>
              </w:rPr>
              <w:t>SAP NetWeaver FRODE</w:t>
            </w:r>
            <w:r w:rsidRPr="00691483">
              <w:rPr>
                <w:szCs w:val="20"/>
                <w:lang w:val="sl-SI"/>
              </w:rPr>
              <w:t>  –  SAP NETWEAVER 7.50</w:t>
            </w:r>
          </w:p>
        </w:tc>
      </w:tr>
      <w:tr w:rsidR="002B7E1D" w14:paraId="592156A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27F2B41" w14:textId="77777777" w:rsidR="00635701" w:rsidRPr="00691483" w:rsidRDefault="00246925" w:rsidP="001D6F25">
            <w:pPr>
              <w:spacing w:line="252" w:lineRule="auto"/>
              <w:rPr>
                <w:lang w:val="sl-SI"/>
              </w:rPr>
            </w:pPr>
            <w:r w:rsidRPr="00691483">
              <w:rPr>
                <w:szCs w:val="20"/>
                <w:lang w:val="sl-SI"/>
              </w:rPr>
              <w:t>FDR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3AB2E71" w14:textId="77777777" w:rsidR="00635701" w:rsidRPr="00691483" w:rsidRDefault="00246925" w:rsidP="001D6F25">
            <w:pPr>
              <w:spacing w:line="252" w:lineRule="auto"/>
              <w:rPr>
                <w:lang w:val="sl-SI"/>
              </w:rPr>
            </w:pPr>
            <w:r w:rsidRPr="00691483">
              <w:rPr>
                <w:szCs w:val="20"/>
                <w:lang w:val="sl-SI"/>
              </w:rPr>
              <w:t>Razvojni sistem</w:t>
            </w:r>
          </w:p>
        </w:tc>
      </w:tr>
      <w:tr w:rsidR="002B7E1D" w14:paraId="19CE992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F0627F2" w14:textId="77777777" w:rsidR="00635701" w:rsidRPr="00691483" w:rsidRDefault="00246925" w:rsidP="001D6F25">
            <w:pPr>
              <w:spacing w:line="252" w:lineRule="auto"/>
              <w:rPr>
                <w:lang w:val="sl-SI"/>
              </w:rPr>
            </w:pPr>
            <w:r w:rsidRPr="00691483">
              <w:rPr>
                <w:szCs w:val="20"/>
                <w:lang w:val="sl-SI"/>
              </w:rPr>
              <w:t>FDT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A37629A" w14:textId="77777777" w:rsidR="00635701" w:rsidRPr="00691483" w:rsidRDefault="00246925" w:rsidP="001D6F25">
            <w:pPr>
              <w:spacing w:line="252" w:lineRule="auto"/>
              <w:rPr>
                <w:lang w:val="sl-SI"/>
              </w:rPr>
            </w:pPr>
            <w:r w:rsidRPr="00691483">
              <w:rPr>
                <w:szCs w:val="20"/>
                <w:lang w:val="sl-SI"/>
              </w:rPr>
              <w:t>Testni sistem</w:t>
            </w:r>
          </w:p>
        </w:tc>
      </w:tr>
      <w:tr w:rsidR="002B7E1D" w14:paraId="051E999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5D6DDB1" w14:textId="77777777" w:rsidR="00635701" w:rsidRPr="00691483" w:rsidRDefault="00246925" w:rsidP="001D6F25">
            <w:pPr>
              <w:spacing w:line="252" w:lineRule="auto"/>
              <w:rPr>
                <w:lang w:val="sl-SI"/>
              </w:rPr>
            </w:pPr>
            <w:r w:rsidRPr="00691483">
              <w:rPr>
                <w:szCs w:val="20"/>
                <w:lang w:val="sl-SI"/>
              </w:rPr>
              <w:t>FDP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F038553" w14:textId="77777777" w:rsidR="00635701" w:rsidRPr="00691483" w:rsidRDefault="00246925" w:rsidP="001D6F25">
            <w:pPr>
              <w:spacing w:line="252" w:lineRule="auto"/>
              <w:rPr>
                <w:lang w:val="sl-SI"/>
              </w:rPr>
            </w:pPr>
            <w:r w:rsidRPr="00691483">
              <w:rPr>
                <w:szCs w:val="20"/>
                <w:lang w:val="sl-SI"/>
              </w:rPr>
              <w:t>Produkcijski sistem</w:t>
            </w:r>
          </w:p>
        </w:tc>
      </w:tr>
      <w:tr w:rsidR="002B7E1D" w14:paraId="5D91E861"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1F63668" w14:textId="77777777" w:rsidR="00635701" w:rsidRPr="00691483" w:rsidRDefault="00246925" w:rsidP="001D6F25">
            <w:pPr>
              <w:spacing w:line="252" w:lineRule="auto"/>
              <w:rPr>
                <w:lang w:val="sl-SI"/>
              </w:rPr>
            </w:pPr>
            <w:r w:rsidRPr="00691483">
              <w:rPr>
                <w:b/>
                <w:szCs w:val="20"/>
                <w:lang w:val="sl-SI"/>
              </w:rPr>
              <w:t>SAP NetWeaver Java BI</w:t>
            </w:r>
            <w:r w:rsidRPr="00691483">
              <w:rPr>
                <w:szCs w:val="20"/>
                <w:lang w:val="sl-SI"/>
              </w:rPr>
              <w:t>  –  SAP NETWEAVER 7.50</w:t>
            </w:r>
          </w:p>
        </w:tc>
      </w:tr>
      <w:tr w:rsidR="002B7E1D" w14:paraId="0F037B3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18CBEB6" w14:textId="77777777" w:rsidR="00635701" w:rsidRPr="00691483" w:rsidRDefault="00246925" w:rsidP="001D6F25">
            <w:pPr>
              <w:spacing w:line="252" w:lineRule="auto"/>
              <w:rPr>
                <w:lang w:val="sl-SI"/>
              </w:rPr>
            </w:pPr>
            <w:r w:rsidRPr="00691483">
              <w:rPr>
                <w:szCs w:val="20"/>
                <w:lang w:val="sl-SI"/>
              </w:rPr>
              <w:t>BJR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F7D250E" w14:textId="77777777" w:rsidR="00635701" w:rsidRPr="00691483" w:rsidRDefault="00246925" w:rsidP="001D6F25">
            <w:pPr>
              <w:spacing w:line="252" w:lineRule="auto"/>
              <w:rPr>
                <w:lang w:val="sl-SI"/>
              </w:rPr>
            </w:pPr>
            <w:r w:rsidRPr="00691483">
              <w:rPr>
                <w:szCs w:val="20"/>
                <w:lang w:val="sl-SI"/>
              </w:rPr>
              <w:t>Razvojni sistem</w:t>
            </w:r>
          </w:p>
        </w:tc>
      </w:tr>
      <w:tr w:rsidR="002B7E1D" w14:paraId="415BC64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39B448D" w14:textId="77777777" w:rsidR="00635701" w:rsidRPr="00691483" w:rsidRDefault="00246925" w:rsidP="001D6F25">
            <w:pPr>
              <w:spacing w:line="252" w:lineRule="auto"/>
              <w:rPr>
                <w:lang w:val="sl-SI"/>
              </w:rPr>
            </w:pPr>
            <w:r w:rsidRPr="00691483">
              <w:rPr>
                <w:szCs w:val="20"/>
                <w:lang w:val="sl-SI"/>
              </w:rPr>
              <w:t>BJT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6A19EF4" w14:textId="77777777" w:rsidR="00635701" w:rsidRPr="00691483" w:rsidRDefault="00246925" w:rsidP="001D6F25">
            <w:pPr>
              <w:spacing w:line="252" w:lineRule="auto"/>
              <w:rPr>
                <w:lang w:val="sl-SI"/>
              </w:rPr>
            </w:pPr>
            <w:r w:rsidRPr="00691483">
              <w:rPr>
                <w:szCs w:val="20"/>
                <w:lang w:val="sl-SI"/>
              </w:rPr>
              <w:t>Testni sistem</w:t>
            </w:r>
          </w:p>
        </w:tc>
      </w:tr>
      <w:tr w:rsidR="002B7E1D" w14:paraId="30AECA8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8D2E1F1" w14:textId="77777777" w:rsidR="00635701" w:rsidRPr="00691483" w:rsidRDefault="00246925" w:rsidP="001D6F25">
            <w:pPr>
              <w:spacing w:line="252" w:lineRule="auto"/>
              <w:rPr>
                <w:lang w:val="sl-SI"/>
              </w:rPr>
            </w:pPr>
            <w:r w:rsidRPr="00691483">
              <w:rPr>
                <w:szCs w:val="20"/>
                <w:lang w:val="sl-SI"/>
              </w:rPr>
              <w:t>BJP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D32CB51" w14:textId="77777777" w:rsidR="00635701" w:rsidRPr="00691483" w:rsidRDefault="00246925" w:rsidP="001D6F25">
            <w:pPr>
              <w:spacing w:line="252" w:lineRule="auto"/>
              <w:rPr>
                <w:lang w:val="sl-SI"/>
              </w:rPr>
            </w:pPr>
            <w:r w:rsidRPr="00691483">
              <w:rPr>
                <w:szCs w:val="20"/>
                <w:lang w:val="sl-SI"/>
              </w:rPr>
              <w:t>Produkcijski sistem</w:t>
            </w:r>
          </w:p>
        </w:tc>
      </w:tr>
      <w:tr w:rsidR="002B7E1D" w14:paraId="3303297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C9B75CE" w14:textId="77777777" w:rsidR="00635701" w:rsidRPr="00691483" w:rsidRDefault="00246925"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lang w:val="sl-SI"/>
              </w:rPr>
              <w:t xml:space="preserve">  ADS SAP NETWEAVER 7.50</w:t>
            </w:r>
          </w:p>
        </w:tc>
      </w:tr>
      <w:tr w:rsidR="002B7E1D" w14:paraId="377FD82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B5B8F75" w14:textId="77777777" w:rsidR="00635701" w:rsidRPr="00691483" w:rsidRDefault="00246925" w:rsidP="001D6F25">
            <w:pPr>
              <w:spacing w:line="252" w:lineRule="auto"/>
              <w:rPr>
                <w:lang w:val="sl-SI"/>
              </w:rPr>
            </w:pPr>
            <w:r w:rsidRPr="00691483">
              <w:rPr>
                <w:lang w:val="sl-SI"/>
              </w:rPr>
              <w:t>APR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29B3653" w14:textId="77777777" w:rsidR="00635701" w:rsidRPr="00691483" w:rsidRDefault="00246925" w:rsidP="001D6F25">
            <w:pPr>
              <w:spacing w:line="252" w:lineRule="auto"/>
              <w:rPr>
                <w:lang w:val="sl-SI"/>
              </w:rPr>
            </w:pPr>
            <w:r w:rsidRPr="00691483">
              <w:rPr>
                <w:lang w:val="sl-SI"/>
              </w:rPr>
              <w:t>Razvojni – Testni sistem</w:t>
            </w:r>
          </w:p>
        </w:tc>
      </w:tr>
      <w:tr w:rsidR="002B7E1D" w14:paraId="3F5F18C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E95483C" w14:textId="77777777" w:rsidR="00635701" w:rsidRPr="00691483" w:rsidRDefault="00246925" w:rsidP="001D6F25">
            <w:pPr>
              <w:spacing w:line="252" w:lineRule="auto"/>
              <w:rPr>
                <w:lang w:val="sl-SI"/>
              </w:rPr>
            </w:pPr>
            <w:r w:rsidRPr="00691483">
              <w:rPr>
                <w:lang w:val="sl-SI"/>
              </w:rPr>
              <w:t>APP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000F261" w14:textId="77777777" w:rsidR="00635701" w:rsidRPr="00691483" w:rsidRDefault="00246925" w:rsidP="001D6F25">
            <w:pPr>
              <w:spacing w:line="252" w:lineRule="auto"/>
              <w:rPr>
                <w:lang w:val="sl-SI"/>
              </w:rPr>
            </w:pPr>
            <w:r w:rsidRPr="00691483">
              <w:rPr>
                <w:lang w:val="sl-SI"/>
              </w:rPr>
              <w:t>Produkcijski sistem</w:t>
            </w:r>
          </w:p>
        </w:tc>
      </w:tr>
      <w:tr w:rsidR="002B7E1D" w14:paraId="2D7F2BAF"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E466435" w14:textId="77777777" w:rsidR="00635701" w:rsidRPr="00691483" w:rsidRDefault="00246925" w:rsidP="001D6F25">
            <w:pPr>
              <w:spacing w:line="252" w:lineRule="auto"/>
              <w:rPr>
                <w:lang w:val="sl-SI"/>
              </w:rPr>
            </w:pPr>
            <w:r w:rsidRPr="00691483">
              <w:rPr>
                <w:b/>
                <w:szCs w:val="20"/>
                <w:lang w:val="sl-SI"/>
              </w:rPr>
              <w:t>SAP NetWeaver SLT</w:t>
            </w:r>
            <w:r w:rsidRPr="00691483">
              <w:rPr>
                <w:szCs w:val="20"/>
                <w:lang w:val="sl-SI"/>
              </w:rPr>
              <w:t xml:space="preserve"> SAP NETWEAVER 7.5</w:t>
            </w:r>
          </w:p>
        </w:tc>
      </w:tr>
      <w:tr w:rsidR="002B7E1D" w14:paraId="74D0392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2BB97AB" w14:textId="77777777" w:rsidR="00635701" w:rsidRPr="00691483" w:rsidRDefault="00246925" w:rsidP="001D6F25">
            <w:pPr>
              <w:spacing w:line="252" w:lineRule="auto"/>
              <w:rPr>
                <w:lang w:val="sl-SI"/>
              </w:rPr>
            </w:pPr>
            <w:r w:rsidRPr="00691483">
              <w:rPr>
                <w:szCs w:val="20"/>
                <w:lang w:val="sl-SI"/>
              </w:rPr>
              <w:t>S1R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1B62C59" w14:textId="77777777" w:rsidR="00635701" w:rsidRPr="00691483" w:rsidRDefault="00246925" w:rsidP="001D6F25">
            <w:pPr>
              <w:spacing w:line="252" w:lineRule="auto"/>
              <w:rPr>
                <w:lang w:val="sl-SI"/>
              </w:rPr>
            </w:pPr>
            <w:r w:rsidRPr="00691483">
              <w:rPr>
                <w:lang w:val="sl-SI"/>
              </w:rPr>
              <w:t>Razvojni sistem</w:t>
            </w:r>
          </w:p>
        </w:tc>
      </w:tr>
      <w:tr w:rsidR="002B7E1D" w14:paraId="2050F1C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32CC65C" w14:textId="77777777" w:rsidR="00635701" w:rsidRPr="00691483" w:rsidRDefault="00246925" w:rsidP="001D6F25">
            <w:pPr>
              <w:spacing w:line="252" w:lineRule="auto"/>
              <w:rPr>
                <w:lang w:val="sl-SI"/>
              </w:rPr>
            </w:pPr>
            <w:r w:rsidRPr="00691483">
              <w:rPr>
                <w:szCs w:val="20"/>
                <w:lang w:val="sl-SI"/>
              </w:rPr>
              <w:t>S1T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7C29EC0" w14:textId="77777777" w:rsidR="00635701" w:rsidRPr="00691483" w:rsidRDefault="00246925" w:rsidP="001D6F25">
            <w:pPr>
              <w:spacing w:line="252" w:lineRule="auto"/>
              <w:rPr>
                <w:lang w:val="sl-SI"/>
              </w:rPr>
            </w:pPr>
            <w:r w:rsidRPr="00691483">
              <w:rPr>
                <w:szCs w:val="20"/>
                <w:lang w:val="sl-SI"/>
              </w:rPr>
              <w:t>Testni sistem</w:t>
            </w:r>
          </w:p>
        </w:tc>
      </w:tr>
      <w:tr w:rsidR="002B7E1D" w14:paraId="0CE29A06"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C5965AB" w14:textId="77777777" w:rsidR="00635701" w:rsidRPr="00691483" w:rsidRDefault="00246925" w:rsidP="001D6F25">
            <w:pPr>
              <w:spacing w:line="252" w:lineRule="auto"/>
              <w:rPr>
                <w:lang w:val="sl-SI"/>
              </w:rPr>
            </w:pPr>
            <w:r w:rsidRPr="00691483">
              <w:rPr>
                <w:szCs w:val="20"/>
                <w:lang w:val="sl-SI"/>
              </w:rPr>
              <w:t>S1P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C9E384C" w14:textId="77777777" w:rsidR="00635701" w:rsidRPr="00691483" w:rsidRDefault="00246925" w:rsidP="001D6F25">
            <w:pPr>
              <w:spacing w:line="252" w:lineRule="auto"/>
              <w:rPr>
                <w:lang w:val="sl-SI"/>
              </w:rPr>
            </w:pPr>
            <w:r w:rsidRPr="00691483">
              <w:rPr>
                <w:szCs w:val="20"/>
                <w:lang w:val="sl-SI"/>
              </w:rPr>
              <w:t>Produkcijski sistem</w:t>
            </w:r>
          </w:p>
        </w:tc>
      </w:tr>
      <w:tr w:rsidR="002B7E1D" w14:paraId="42A6067F"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6C3B868F" w14:textId="77777777" w:rsidR="00635701" w:rsidRPr="00691483" w:rsidRDefault="00246925" w:rsidP="001D6F25">
            <w:pPr>
              <w:spacing w:line="252" w:lineRule="auto"/>
              <w:rPr>
                <w:lang w:val="sl-SI"/>
              </w:rPr>
            </w:pPr>
            <w:r w:rsidRPr="00691483">
              <w:rPr>
                <w:b/>
                <w:szCs w:val="20"/>
                <w:lang w:val="sl-SI"/>
              </w:rPr>
              <w:lastRenderedPageBreak/>
              <w:t xml:space="preserve">Hadoop  Hortonworks </w:t>
            </w:r>
            <w:r w:rsidRPr="00691483">
              <w:rPr>
                <w:szCs w:val="20"/>
                <w:lang w:val="sl-SI"/>
              </w:rPr>
              <w:t>Hadoop Verzija: HDP 2.3</w:t>
            </w:r>
          </w:p>
        </w:tc>
      </w:tr>
      <w:tr w:rsidR="002B7E1D" w14:paraId="14F589B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6541B5D" w14:textId="77777777" w:rsidR="00635701" w:rsidRPr="00691483" w:rsidRDefault="00246925" w:rsidP="001D6F25">
            <w:pPr>
              <w:spacing w:line="252" w:lineRule="auto"/>
              <w:rPr>
                <w:lang w:val="sl-SI"/>
              </w:rPr>
            </w:pPr>
            <w:r w:rsidRPr="00691483">
              <w:rPr>
                <w:szCs w:val="20"/>
                <w:lang w:val="sl-SI"/>
              </w:rPr>
              <w:t>Hadoop1</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3AAA7D6" w14:textId="77777777" w:rsidR="00635701" w:rsidRPr="00691483" w:rsidRDefault="00246925" w:rsidP="001D6F25">
            <w:pPr>
              <w:spacing w:line="252" w:lineRule="auto"/>
              <w:rPr>
                <w:lang w:val="sl-SI"/>
              </w:rPr>
            </w:pPr>
            <w:r w:rsidRPr="00691483">
              <w:rPr>
                <w:szCs w:val="20"/>
                <w:lang w:val="sl-SI"/>
              </w:rPr>
              <w:t>Produkcijski sistem za arhiviranje računov za blagajne</w:t>
            </w:r>
          </w:p>
        </w:tc>
      </w:tr>
      <w:tr w:rsidR="002B7E1D" w14:paraId="45AFA3AB"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AB03A0C" w14:textId="77777777" w:rsidR="00635701" w:rsidRPr="00691483" w:rsidRDefault="00246925" w:rsidP="001D6F25">
            <w:pPr>
              <w:spacing w:line="252" w:lineRule="auto"/>
              <w:rPr>
                <w:lang w:val="sl-SI"/>
              </w:rPr>
            </w:pPr>
            <w:r w:rsidRPr="00691483">
              <w:rPr>
                <w:szCs w:val="20"/>
                <w:lang w:val="sl-SI"/>
              </w:rPr>
              <w:t>BOBJ 4.2 SP8</w:t>
            </w:r>
          </w:p>
        </w:tc>
      </w:tr>
      <w:tr w:rsidR="002B7E1D" w14:paraId="28DED51D"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E26B1A2" w14:textId="77777777" w:rsidR="00635701" w:rsidRPr="00691483" w:rsidRDefault="00246925" w:rsidP="001D6F25">
            <w:pPr>
              <w:spacing w:line="252" w:lineRule="auto"/>
              <w:rPr>
                <w:lang w:val="sl-SI"/>
              </w:rPr>
            </w:pPr>
            <w:r w:rsidRPr="00691483">
              <w:rPr>
                <w:szCs w:val="20"/>
                <w:lang w:val="sl-SI"/>
              </w:rPr>
              <w:t>BOR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D797DE0" w14:textId="77777777" w:rsidR="00635701" w:rsidRPr="00691483" w:rsidRDefault="00246925" w:rsidP="001D6F25">
            <w:pPr>
              <w:spacing w:line="252" w:lineRule="auto"/>
              <w:rPr>
                <w:lang w:val="sl-SI"/>
              </w:rPr>
            </w:pPr>
            <w:r w:rsidRPr="00691483">
              <w:rPr>
                <w:szCs w:val="20"/>
                <w:lang w:val="sl-SI"/>
              </w:rPr>
              <w:t>Razvojni sistem</w:t>
            </w:r>
          </w:p>
        </w:tc>
      </w:tr>
      <w:tr w:rsidR="002B7E1D" w14:paraId="5D3B1B1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7A2921B" w14:textId="77777777" w:rsidR="00635701" w:rsidRPr="00691483" w:rsidRDefault="00246925" w:rsidP="001D6F25">
            <w:pPr>
              <w:spacing w:line="252" w:lineRule="auto"/>
              <w:rPr>
                <w:lang w:val="sl-SI"/>
              </w:rPr>
            </w:pPr>
            <w:r w:rsidRPr="00691483">
              <w:rPr>
                <w:szCs w:val="20"/>
                <w:lang w:val="sl-SI"/>
              </w:rPr>
              <w:t>BOT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2CBBDC0" w14:textId="77777777" w:rsidR="00635701" w:rsidRPr="00691483" w:rsidRDefault="00246925" w:rsidP="001D6F25">
            <w:pPr>
              <w:spacing w:line="252" w:lineRule="auto"/>
              <w:rPr>
                <w:lang w:val="sl-SI"/>
              </w:rPr>
            </w:pPr>
            <w:r w:rsidRPr="00691483">
              <w:rPr>
                <w:szCs w:val="20"/>
                <w:lang w:val="sl-SI"/>
              </w:rPr>
              <w:t>Testni sistem</w:t>
            </w:r>
          </w:p>
        </w:tc>
      </w:tr>
      <w:tr w:rsidR="002B7E1D" w14:paraId="1300EBC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F8BC908" w14:textId="77777777" w:rsidR="00635701" w:rsidRPr="00691483" w:rsidRDefault="00246925" w:rsidP="001D6F25">
            <w:pPr>
              <w:spacing w:line="252" w:lineRule="auto"/>
              <w:rPr>
                <w:lang w:val="sl-SI"/>
              </w:rPr>
            </w:pPr>
            <w:r w:rsidRPr="00691483">
              <w:rPr>
                <w:szCs w:val="20"/>
                <w:lang w:val="sl-SI"/>
              </w:rPr>
              <w:t>BOP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0AC09CD" w14:textId="77777777" w:rsidR="00635701" w:rsidRPr="00691483" w:rsidRDefault="00246925" w:rsidP="001D6F25">
            <w:pPr>
              <w:spacing w:line="252" w:lineRule="auto"/>
              <w:rPr>
                <w:lang w:val="sl-SI"/>
              </w:rPr>
            </w:pPr>
            <w:r w:rsidRPr="00691483">
              <w:rPr>
                <w:szCs w:val="20"/>
                <w:lang w:val="sl-SI"/>
              </w:rPr>
              <w:t>Produkcijski sistem</w:t>
            </w:r>
          </w:p>
        </w:tc>
      </w:tr>
      <w:tr w:rsidR="002B7E1D" w14:paraId="2E3A96D7"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561A66E" w14:textId="77777777" w:rsidR="00635701" w:rsidRPr="00691483" w:rsidRDefault="00246925" w:rsidP="001D6F25">
            <w:pPr>
              <w:spacing w:line="252" w:lineRule="auto"/>
              <w:rPr>
                <w:lang w:val="sl-SI"/>
              </w:rPr>
            </w:pPr>
            <w:r w:rsidRPr="00691483">
              <w:rPr>
                <w:b/>
                <w:szCs w:val="20"/>
                <w:lang w:val="sl-SI"/>
              </w:rPr>
              <w:t>SAP API Management</w:t>
            </w:r>
            <w:r w:rsidRPr="00691483">
              <w:rPr>
                <w:szCs w:val="20"/>
                <w:lang w:val="sl-SI"/>
              </w:rPr>
              <w:t>, On-Premise Edition</w:t>
            </w:r>
          </w:p>
        </w:tc>
      </w:tr>
      <w:tr w:rsidR="002B7E1D" w14:paraId="70AF6386"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18B97785" w14:textId="77777777" w:rsidR="00635701" w:rsidRPr="00691483" w:rsidRDefault="00246925" w:rsidP="001D6F25">
            <w:pPr>
              <w:spacing w:line="252" w:lineRule="auto"/>
              <w:rPr>
                <w:lang w:val="sl-SI"/>
              </w:rPr>
            </w:pPr>
            <w:r w:rsidRPr="00691483">
              <w:rPr>
                <w:szCs w:val="20"/>
                <w:lang w:val="sl-SI"/>
              </w:rPr>
              <w:t>APIAIO</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1E2AF2C0" w14:textId="77777777" w:rsidR="00635701" w:rsidRPr="00691483" w:rsidRDefault="00246925" w:rsidP="001D6F25">
            <w:pPr>
              <w:spacing w:line="252" w:lineRule="auto"/>
              <w:rPr>
                <w:lang w:val="sl-SI"/>
              </w:rPr>
            </w:pPr>
            <w:r w:rsidRPr="00691483">
              <w:rPr>
                <w:szCs w:val="20"/>
                <w:lang w:val="sl-SI"/>
              </w:rPr>
              <w:t>Razvojni sistem</w:t>
            </w:r>
          </w:p>
        </w:tc>
      </w:tr>
      <w:tr w:rsidR="002B7E1D" w14:paraId="1D247C4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389F93A" w14:textId="77777777" w:rsidR="00635701" w:rsidRPr="00691483" w:rsidRDefault="00246925" w:rsidP="001D6F25">
            <w:pPr>
              <w:spacing w:line="252" w:lineRule="auto"/>
              <w:rPr>
                <w:lang w:val="sl-SI"/>
              </w:rPr>
            </w:pPr>
            <w:r w:rsidRPr="00691483">
              <w:rPr>
                <w:szCs w:val="20"/>
                <w:lang w:val="sl-SI"/>
              </w:rPr>
              <w:t>BLAPI</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F2AEF20" w14:textId="77777777" w:rsidR="00635701" w:rsidRPr="00691483" w:rsidRDefault="00246925" w:rsidP="001D6F25">
            <w:pPr>
              <w:spacing w:line="252" w:lineRule="auto"/>
              <w:rPr>
                <w:lang w:val="sl-SI"/>
              </w:rPr>
            </w:pPr>
            <w:r w:rsidRPr="00691483">
              <w:rPr>
                <w:szCs w:val="20"/>
                <w:lang w:val="sl-SI"/>
              </w:rPr>
              <w:t>Produkcijski sistem</w:t>
            </w:r>
          </w:p>
        </w:tc>
      </w:tr>
      <w:tr w:rsidR="002B7E1D" w14:paraId="503715BB"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BC0D84F" w14:textId="77777777" w:rsidR="00635701" w:rsidRPr="00691483" w:rsidRDefault="00246925" w:rsidP="001D6F25">
            <w:pPr>
              <w:spacing w:line="252" w:lineRule="auto"/>
              <w:rPr>
                <w:lang w:val="sl-SI"/>
              </w:rPr>
            </w:pPr>
            <w:r w:rsidRPr="00691483">
              <w:rPr>
                <w:b/>
                <w:bCs/>
                <w:lang w:val="sl-SI"/>
              </w:rPr>
              <w:t>SAP HANA PLATFORM</w:t>
            </w:r>
            <w:r w:rsidRPr="00691483">
              <w:rPr>
                <w:lang w:val="sl-SI"/>
              </w:rPr>
              <w:t xml:space="preserve"> Hana 2 sps 5</w:t>
            </w:r>
          </w:p>
        </w:tc>
      </w:tr>
      <w:tr w:rsidR="002B7E1D" w14:paraId="24D8338E"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6C498843" w14:textId="77777777" w:rsidR="00635701" w:rsidRPr="00691483" w:rsidRDefault="00246925" w:rsidP="001D6F25">
            <w:pPr>
              <w:spacing w:line="252" w:lineRule="auto"/>
              <w:rPr>
                <w:szCs w:val="20"/>
                <w:lang w:val="sl-SI"/>
              </w:rPr>
            </w:pPr>
            <w:r w:rsidRPr="00691483">
              <w:rPr>
                <w:szCs w:val="20"/>
                <w:lang w:val="sl-SI"/>
              </w:rPr>
              <w:t>TH1 hanablp</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5BFD70AB" w14:textId="77777777" w:rsidR="00635701" w:rsidRPr="00691483" w:rsidRDefault="00246925" w:rsidP="001D6F25">
            <w:pPr>
              <w:spacing w:line="252" w:lineRule="auto"/>
              <w:rPr>
                <w:szCs w:val="20"/>
                <w:lang w:val="sl-SI"/>
              </w:rPr>
            </w:pPr>
            <w:r w:rsidRPr="00691483">
              <w:rPr>
                <w:szCs w:val="20"/>
                <w:lang w:val="sl-SI"/>
              </w:rPr>
              <w:t>Produkcijski sistem</w:t>
            </w:r>
          </w:p>
        </w:tc>
      </w:tr>
      <w:tr w:rsidR="002B7E1D" w14:paraId="3318575C"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153E837D" w14:textId="77777777" w:rsidR="00635701" w:rsidRPr="00691483" w:rsidRDefault="00246925" w:rsidP="001D6F25">
            <w:pPr>
              <w:spacing w:line="252" w:lineRule="auto"/>
              <w:rPr>
                <w:szCs w:val="20"/>
                <w:lang w:val="sl-SI"/>
              </w:rPr>
            </w:pPr>
            <w:r w:rsidRPr="00691483">
              <w:rPr>
                <w:szCs w:val="20"/>
                <w:lang w:val="sl-SI"/>
              </w:rPr>
              <w:t>TH2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1A470F08" w14:textId="77777777" w:rsidR="00635701" w:rsidRPr="00691483" w:rsidRDefault="00246925" w:rsidP="001D6F25">
            <w:pPr>
              <w:spacing w:line="252" w:lineRule="auto"/>
              <w:rPr>
                <w:szCs w:val="20"/>
                <w:lang w:val="sl-SI"/>
              </w:rPr>
            </w:pPr>
            <w:r w:rsidRPr="00691483">
              <w:rPr>
                <w:szCs w:val="20"/>
                <w:lang w:val="sl-SI"/>
              </w:rPr>
              <w:t>Razvojni sistem</w:t>
            </w:r>
          </w:p>
        </w:tc>
      </w:tr>
      <w:tr w:rsidR="002B7E1D" w14:paraId="4635150A"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47DC39C4" w14:textId="77777777" w:rsidR="00635701" w:rsidRPr="00691483" w:rsidRDefault="00246925" w:rsidP="001D6F25">
            <w:pPr>
              <w:spacing w:line="252" w:lineRule="auto"/>
              <w:rPr>
                <w:szCs w:val="20"/>
                <w:lang w:val="sl-SI"/>
              </w:rPr>
            </w:pPr>
            <w:r w:rsidRPr="00691483">
              <w:rPr>
                <w:szCs w:val="20"/>
                <w:lang w:val="sl-SI"/>
              </w:rPr>
              <w:t>TH3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66A0E9C5" w14:textId="77777777" w:rsidR="00635701" w:rsidRPr="00691483" w:rsidRDefault="00246925" w:rsidP="001D6F25">
            <w:pPr>
              <w:spacing w:line="252" w:lineRule="auto"/>
              <w:rPr>
                <w:szCs w:val="20"/>
                <w:lang w:val="sl-SI"/>
              </w:rPr>
            </w:pPr>
            <w:r w:rsidRPr="00691483">
              <w:rPr>
                <w:szCs w:val="20"/>
                <w:lang w:val="sl-SI"/>
              </w:rPr>
              <w:t>Testni sistem</w:t>
            </w:r>
          </w:p>
        </w:tc>
      </w:tr>
      <w:tr w:rsidR="002B7E1D" w14:paraId="7E8D1EB8"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7D74FEBD" w14:textId="77777777" w:rsidR="00635701" w:rsidRPr="00691483" w:rsidRDefault="00246925" w:rsidP="001D6F25">
            <w:pPr>
              <w:spacing w:line="252" w:lineRule="auto"/>
              <w:rPr>
                <w:szCs w:val="20"/>
                <w:lang w:val="sl-SI"/>
              </w:rPr>
            </w:pPr>
            <w:r w:rsidRPr="00691483">
              <w:rPr>
                <w:szCs w:val="20"/>
                <w:lang w:val="sl-SI"/>
              </w:rPr>
              <w:t>TH1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0C5D9E43" w14:textId="77777777" w:rsidR="00635701" w:rsidRPr="00691483" w:rsidRDefault="00246925" w:rsidP="001D6F25">
            <w:pPr>
              <w:spacing w:line="252" w:lineRule="auto"/>
              <w:rPr>
                <w:szCs w:val="20"/>
                <w:lang w:val="sl-SI"/>
              </w:rPr>
            </w:pPr>
            <w:r w:rsidRPr="00691483">
              <w:rPr>
                <w:szCs w:val="20"/>
                <w:lang w:val="sl-SI"/>
              </w:rPr>
              <w:t>Produkcijski sistem – replikacija</w:t>
            </w:r>
          </w:p>
        </w:tc>
      </w:tr>
      <w:tr w:rsidR="002B7E1D" w14:paraId="6951D88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6E06365" w14:textId="77777777" w:rsidR="00635701" w:rsidRPr="00691483" w:rsidRDefault="00246925" w:rsidP="001D6F25">
            <w:pPr>
              <w:spacing w:line="252" w:lineRule="auto"/>
              <w:rPr>
                <w:lang w:val="sl-SI"/>
              </w:rPr>
            </w:pPr>
            <w:r w:rsidRPr="00691483">
              <w:rPr>
                <w:b/>
                <w:bCs/>
                <w:lang w:val="sl-SI"/>
              </w:rPr>
              <w:t>SAP HANA + XS engine</w:t>
            </w:r>
          </w:p>
        </w:tc>
      </w:tr>
      <w:tr w:rsidR="002B7E1D" w14:paraId="60D0744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3EDA8A4" w14:textId="77777777" w:rsidR="00635701" w:rsidRPr="00691483" w:rsidRDefault="00246925" w:rsidP="001D6F25">
            <w:pPr>
              <w:spacing w:line="252" w:lineRule="auto"/>
              <w:rPr>
                <w:lang w:val="sl-SI"/>
              </w:rPr>
            </w:pPr>
            <w:r w:rsidRPr="00691483">
              <w:rPr>
                <w:lang w:val="sl-SI"/>
              </w:rPr>
              <w:t>THR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F6B4204" w14:textId="77777777" w:rsidR="00635701" w:rsidRPr="00691483" w:rsidRDefault="00246925" w:rsidP="001D6F25">
            <w:pPr>
              <w:spacing w:line="252" w:lineRule="auto"/>
              <w:rPr>
                <w:lang w:val="sl-SI"/>
              </w:rPr>
            </w:pPr>
            <w:r w:rsidRPr="00691483">
              <w:rPr>
                <w:szCs w:val="20"/>
                <w:lang w:val="sl-SI"/>
              </w:rPr>
              <w:t>Razvojni sistem</w:t>
            </w:r>
          </w:p>
        </w:tc>
      </w:tr>
      <w:tr w:rsidR="002B7E1D" w14:paraId="5B2C18E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808FBE4" w14:textId="77777777" w:rsidR="00635701" w:rsidRPr="00691483" w:rsidRDefault="00246925" w:rsidP="001D6F25">
            <w:pPr>
              <w:spacing w:line="252" w:lineRule="auto"/>
              <w:rPr>
                <w:lang w:val="sl-SI"/>
              </w:rPr>
            </w:pPr>
            <w:r w:rsidRPr="00691483">
              <w:rPr>
                <w:lang w:val="sl-SI"/>
              </w:rPr>
              <w:t>THT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BB43398" w14:textId="77777777" w:rsidR="00635701" w:rsidRPr="00691483" w:rsidRDefault="00246925" w:rsidP="001D6F25">
            <w:pPr>
              <w:spacing w:line="252" w:lineRule="auto"/>
              <w:rPr>
                <w:lang w:val="sl-SI"/>
              </w:rPr>
            </w:pPr>
            <w:r w:rsidRPr="00691483">
              <w:rPr>
                <w:szCs w:val="20"/>
                <w:lang w:val="sl-SI"/>
              </w:rPr>
              <w:t>Testni sistem</w:t>
            </w:r>
          </w:p>
        </w:tc>
      </w:tr>
      <w:tr w:rsidR="002B7E1D" w14:paraId="3B7B72E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C4F33F" w14:textId="77777777" w:rsidR="00635701" w:rsidRPr="00691483" w:rsidRDefault="00246925" w:rsidP="001D6F25">
            <w:pPr>
              <w:spacing w:line="252" w:lineRule="auto"/>
              <w:rPr>
                <w:lang w:val="sl-SI"/>
              </w:rPr>
            </w:pPr>
            <w:r w:rsidRPr="00691483">
              <w:rPr>
                <w:lang w:val="sl-SI"/>
              </w:rPr>
              <w:t>TH9</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FB485BD" w14:textId="77777777" w:rsidR="00635701" w:rsidRPr="00691483" w:rsidRDefault="00246925" w:rsidP="001D6F25">
            <w:pPr>
              <w:spacing w:line="252" w:lineRule="auto"/>
              <w:rPr>
                <w:lang w:val="sl-SI"/>
              </w:rPr>
            </w:pPr>
            <w:r w:rsidRPr="00691483">
              <w:rPr>
                <w:szCs w:val="20"/>
                <w:lang w:val="sl-SI"/>
              </w:rPr>
              <w:t>Produkcijski sistem</w:t>
            </w:r>
          </w:p>
        </w:tc>
      </w:tr>
      <w:tr w:rsidR="002B7E1D" w14:paraId="1B2943CB"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9F51B69" w14:textId="77777777" w:rsidR="00635701" w:rsidRPr="00691483" w:rsidRDefault="00246925" w:rsidP="001D6F25">
            <w:pPr>
              <w:spacing w:line="252" w:lineRule="auto"/>
              <w:rPr>
                <w:lang w:val="sl-SI"/>
              </w:rPr>
            </w:pPr>
            <w:r w:rsidRPr="00691483">
              <w:rPr>
                <w:b/>
                <w:szCs w:val="20"/>
                <w:lang w:val="sl-SI"/>
              </w:rPr>
              <w:t>SAP HANA DATA INTELIGENCE 3</w:t>
            </w:r>
          </w:p>
        </w:tc>
      </w:tr>
      <w:tr w:rsidR="002B7E1D" w14:paraId="0B864AB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91A8283" w14:textId="77777777" w:rsidR="00635701" w:rsidRPr="00691483" w:rsidRDefault="00246925" w:rsidP="001D6F25">
            <w:pPr>
              <w:spacing w:line="252" w:lineRule="auto"/>
              <w:rPr>
                <w:lang w:val="sl-SI"/>
              </w:rPr>
            </w:pPr>
            <w:r w:rsidRPr="00691483">
              <w:rPr>
                <w:lang w:val="sl-SI"/>
              </w:rPr>
              <w:t>D1P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90DA52C" w14:textId="77777777" w:rsidR="00635701" w:rsidRPr="00691483" w:rsidRDefault="00246925" w:rsidP="001D6F25">
            <w:pPr>
              <w:spacing w:line="252" w:lineRule="auto"/>
              <w:rPr>
                <w:lang w:val="sl-SI"/>
              </w:rPr>
            </w:pPr>
            <w:r w:rsidRPr="00691483">
              <w:rPr>
                <w:lang w:val="sl-SI"/>
              </w:rPr>
              <w:t>Produkcijski sistem</w:t>
            </w:r>
          </w:p>
        </w:tc>
      </w:tr>
      <w:tr w:rsidR="002B7E1D" w14:paraId="3F29BAC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39EC73F8" w14:textId="77777777" w:rsidR="00635701" w:rsidRPr="00691483" w:rsidRDefault="00246925" w:rsidP="001D6F25">
            <w:pPr>
              <w:spacing w:line="252" w:lineRule="auto"/>
              <w:rPr>
                <w:lang w:val="sl-SI"/>
              </w:rPr>
            </w:pPr>
            <w:r w:rsidRPr="00691483">
              <w:rPr>
                <w:b/>
                <w:bCs/>
                <w:lang w:val="sl-SI"/>
              </w:rPr>
              <w:t xml:space="preserve">SAP BW4 HANA </w:t>
            </w:r>
          </w:p>
        </w:tc>
      </w:tr>
      <w:tr w:rsidR="002B7E1D" w14:paraId="67223E7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EEE206E" w14:textId="77777777" w:rsidR="00635701" w:rsidRPr="00691483" w:rsidRDefault="00246925" w:rsidP="001D6F25">
            <w:pPr>
              <w:spacing w:line="252" w:lineRule="auto"/>
              <w:rPr>
                <w:lang w:val="sl-SI"/>
              </w:rPr>
            </w:pPr>
            <w:r w:rsidRPr="00691483">
              <w:rPr>
                <w:lang w:val="sl-SI"/>
              </w:rPr>
              <w:t>B4R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05EFD24" w14:textId="77777777" w:rsidR="00635701" w:rsidRPr="00691483" w:rsidRDefault="00246925" w:rsidP="001D6F25">
            <w:pPr>
              <w:spacing w:line="252" w:lineRule="auto"/>
              <w:rPr>
                <w:lang w:val="sl-SI"/>
              </w:rPr>
            </w:pPr>
            <w:r w:rsidRPr="00691483">
              <w:rPr>
                <w:lang w:val="sl-SI"/>
              </w:rPr>
              <w:t>Razvojni sistem SAP BW/4HANA 2021</w:t>
            </w:r>
          </w:p>
        </w:tc>
      </w:tr>
      <w:tr w:rsidR="002B7E1D" w14:paraId="5472E83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7C36D1E" w14:textId="77777777" w:rsidR="00635701" w:rsidRPr="00691483" w:rsidRDefault="00246925" w:rsidP="001D6F25">
            <w:pPr>
              <w:spacing w:line="252" w:lineRule="auto"/>
              <w:rPr>
                <w:lang w:val="sl-SI"/>
              </w:rPr>
            </w:pPr>
            <w:r w:rsidRPr="00691483">
              <w:rPr>
                <w:lang w:val="sl-SI"/>
              </w:rPr>
              <w:t>B4T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F3DE47A" w14:textId="77777777" w:rsidR="00635701" w:rsidRPr="00691483" w:rsidRDefault="00246925" w:rsidP="001D6F25">
            <w:pPr>
              <w:spacing w:line="252" w:lineRule="auto"/>
              <w:rPr>
                <w:lang w:val="sl-SI"/>
              </w:rPr>
            </w:pPr>
            <w:r w:rsidRPr="00691483">
              <w:rPr>
                <w:lang w:val="sl-SI"/>
              </w:rPr>
              <w:t>Testni sistem SAP BW/4HANA 2021</w:t>
            </w:r>
          </w:p>
        </w:tc>
      </w:tr>
      <w:tr w:rsidR="002B7E1D" w14:paraId="5A422867"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5743AC9F" w14:textId="77777777" w:rsidR="00635701" w:rsidRPr="00691483" w:rsidRDefault="00246925" w:rsidP="001D6F25">
            <w:pPr>
              <w:spacing w:line="252" w:lineRule="auto"/>
              <w:rPr>
                <w:b/>
                <w:bCs/>
                <w:lang w:val="sl-SI"/>
              </w:rPr>
            </w:pPr>
            <w:r w:rsidRPr="00691483">
              <w:rPr>
                <w:b/>
                <w:bCs/>
                <w:lang w:val="sl-SI"/>
              </w:rPr>
              <w:t>S4HANA</w:t>
            </w:r>
          </w:p>
        </w:tc>
      </w:tr>
      <w:tr w:rsidR="002B7E1D" w14:paraId="1721585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714CCB0" w14:textId="77777777" w:rsidR="00635701" w:rsidRPr="00691483" w:rsidRDefault="00246925" w:rsidP="001D6F25">
            <w:pPr>
              <w:spacing w:line="252" w:lineRule="auto"/>
              <w:rPr>
                <w:lang w:val="sl-SI"/>
              </w:rPr>
            </w:pPr>
            <w:r w:rsidRPr="00691483">
              <w:rPr>
                <w:lang w:val="sl-SI"/>
              </w:rPr>
              <w:t>S4R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3FD4A8A" w14:textId="77777777" w:rsidR="00635701" w:rsidRPr="00691483" w:rsidRDefault="00246925" w:rsidP="001D6F25">
            <w:pPr>
              <w:spacing w:line="252" w:lineRule="auto"/>
              <w:rPr>
                <w:lang w:val="sl-SI"/>
              </w:rPr>
            </w:pPr>
            <w:r w:rsidRPr="00691483">
              <w:rPr>
                <w:lang w:val="sl-SI"/>
              </w:rPr>
              <w:t>Razvojni sistem S4/HANA 2021</w:t>
            </w:r>
          </w:p>
        </w:tc>
      </w:tr>
    </w:tbl>
    <w:p w14:paraId="7547C584" w14:textId="77777777" w:rsidR="00635701" w:rsidRPr="00691483" w:rsidRDefault="00635701" w:rsidP="00635701">
      <w:pPr>
        <w:rPr>
          <w:lang w:val="sl-SI"/>
        </w:rPr>
      </w:pPr>
    </w:p>
    <w:p w14:paraId="5D716212" w14:textId="77777777" w:rsidR="00BB4835" w:rsidRPr="00691483" w:rsidRDefault="00246925" w:rsidP="00FE2F16">
      <w:pPr>
        <w:pStyle w:val="Naslov1"/>
      </w:pPr>
      <w:bookmarkStart w:id="108" w:name="_Toc193360274"/>
      <w:r w:rsidRPr="00691483">
        <w:t>Infrastruktura</w:t>
      </w:r>
      <w:bookmarkEnd w:id="108"/>
    </w:p>
    <w:p w14:paraId="61CC35F6" w14:textId="77777777" w:rsidR="00FE2F16" w:rsidRPr="00691483" w:rsidRDefault="00FE2F16" w:rsidP="000B409B">
      <w:pPr>
        <w:jc w:val="both"/>
        <w:rPr>
          <w:lang w:val="sl-SI"/>
        </w:rPr>
      </w:pPr>
    </w:p>
    <w:p w14:paraId="723F0E02" w14:textId="77777777" w:rsidR="00635701" w:rsidRPr="00691483" w:rsidRDefault="00246925" w:rsidP="00EC4311">
      <w:pPr>
        <w:rPr>
          <w:b/>
          <w:bCs/>
          <w:i/>
          <w:iCs/>
          <w:szCs w:val="20"/>
          <w:lang w:val="sl-SI"/>
        </w:rPr>
      </w:pPr>
      <w:r w:rsidRPr="00691483">
        <w:rPr>
          <w:b/>
          <w:bCs/>
          <w:i/>
          <w:iCs/>
          <w:lang w:val="sl-SI"/>
        </w:rPr>
        <w:t>Postavitev</w:t>
      </w:r>
      <w:r w:rsidRPr="00691483">
        <w:rPr>
          <w:b/>
          <w:bCs/>
          <w:i/>
          <w:iCs/>
          <w:szCs w:val="20"/>
          <w:lang w:val="sl-SI"/>
        </w:rPr>
        <w:t xml:space="preserve"> okolja</w:t>
      </w:r>
    </w:p>
    <w:p w14:paraId="7809554A" w14:textId="77777777" w:rsidR="008F3D2E" w:rsidRPr="00691483" w:rsidRDefault="008F3D2E" w:rsidP="00EC4311">
      <w:pPr>
        <w:rPr>
          <w:b/>
          <w:bCs/>
          <w:i/>
          <w:iCs/>
          <w:szCs w:val="20"/>
          <w:lang w:val="sl-SI"/>
        </w:rPr>
      </w:pPr>
    </w:p>
    <w:p w14:paraId="1919EDBF" w14:textId="77777777" w:rsidR="00635701" w:rsidRPr="00691483" w:rsidRDefault="00246925" w:rsidP="00DB6535">
      <w:pPr>
        <w:jc w:val="both"/>
        <w:rPr>
          <w:szCs w:val="20"/>
          <w:lang w:val="sl-SI"/>
        </w:rPr>
      </w:pPr>
      <w:r w:rsidRPr="00691483">
        <w:rPr>
          <w:b/>
          <w:szCs w:val="20"/>
          <w:lang w:val="sl-SI"/>
        </w:rPr>
        <w:t>Razvojni sistem:</w:t>
      </w:r>
      <w:r w:rsidRPr="00691483">
        <w:rPr>
          <w:szCs w:val="20"/>
          <w:lang w:val="sl-SI"/>
        </w:rPr>
        <w:t xml:space="preserve"> na sistemu se izvajajo nastavitve, prilagoditve in razvoj. Okolje je podobno produkcijskemu okolju. Pri implementaciji novih funkcionalnosti se uporablja tudi za razvojno testiranje in testiranje enot (unit testing). </w:t>
      </w:r>
    </w:p>
    <w:p w14:paraId="12C28797" w14:textId="77777777" w:rsidR="00635701" w:rsidRPr="00691483" w:rsidRDefault="00246925" w:rsidP="00C3666B">
      <w:pPr>
        <w:pStyle w:val="Telobesedila"/>
        <w:spacing w:line="260" w:lineRule="atLeast"/>
        <w:rPr>
          <w:color w:val="auto"/>
          <w:sz w:val="20"/>
          <w:szCs w:val="20"/>
          <w:lang w:val="sl-SI"/>
        </w:rPr>
      </w:pPr>
      <w:r w:rsidRPr="00691483">
        <w:rPr>
          <w:b/>
          <w:color w:val="auto"/>
          <w:sz w:val="20"/>
          <w:szCs w:val="20"/>
          <w:lang w:val="sl-SI"/>
        </w:rPr>
        <w:t>Testni sistem:</w:t>
      </w:r>
      <w:r w:rsidRPr="00691483">
        <w:rPr>
          <w:color w:val="auto"/>
          <w:sz w:val="20"/>
          <w:szCs w:val="20"/>
          <w:lang w:val="sl-SI"/>
        </w:rPr>
        <w:t xml:space="preserve"> testni sistem (tudi sistem zagotavljanja kakovosti) se uporablja za testiranje nastavitev, prilagoditev in razvoja. Okolje vsebuje vse prilagoditve, ves razvoj in večino podatkov produkcijskega sistema, ki se periodično obnavljajo. Uporablja se za regresivno in integracijsko testiranje (regression and integration testing). Na sistemu se ne izvajajo prilagoditve in razvoj. V primeru napak na produkcijskem sistemu se uporablja tudi za simulacijo in odpravljanje napak. </w:t>
      </w:r>
    </w:p>
    <w:p w14:paraId="4BD85F1B" w14:textId="77777777" w:rsidR="00635701" w:rsidRPr="00691483" w:rsidRDefault="00246925" w:rsidP="00C3666B">
      <w:pPr>
        <w:pStyle w:val="Telobesedila"/>
        <w:spacing w:line="260" w:lineRule="atLeast"/>
        <w:rPr>
          <w:color w:val="auto"/>
          <w:sz w:val="20"/>
          <w:szCs w:val="20"/>
          <w:lang w:val="sl-SI"/>
        </w:rPr>
      </w:pPr>
      <w:r w:rsidRPr="00691483">
        <w:rPr>
          <w:b/>
          <w:color w:val="auto"/>
          <w:sz w:val="20"/>
          <w:szCs w:val="20"/>
          <w:lang w:val="sl-SI"/>
        </w:rPr>
        <w:t>Produkcijski sistem:</w:t>
      </w:r>
      <w:r w:rsidRPr="00691483">
        <w:rPr>
          <w:color w:val="auto"/>
          <w:sz w:val="20"/>
          <w:szCs w:val="20"/>
          <w:lang w:val="sl-SI"/>
        </w:rPr>
        <w:t xml:space="preserve"> produkcijski sistem vsebuje samo uspešno verificirane nastavitve in prilagoditve. Izvajajo se samo produkcijska opravila – ni prilagajanja ali razvoja.</w:t>
      </w:r>
    </w:p>
    <w:p w14:paraId="46C571F0" w14:textId="77777777" w:rsidR="00635701" w:rsidRPr="00691483" w:rsidRDefault="00246925" w:rsidP="00C3666B">
      <w:pPr>
        <w:pStyle w:val="Telobesedila"/>
        <w:spacing w:before="0" w:after="0" w:line="260" w:lineRule="atLeast"/>
        <w:rPr>
          <w:color w:val="auto"/>
          <w:sz w:val="20"/>
          <w:szCs w:val="20"/>
          <w:lang w:val="sl-SI"/>
        </w:rPr>
      </w:pPr>
      <w:r w:rsidRPr="00691483">
        <w:rPr>
          <w:b/>
          <w:color w:val="auto"/>
          <w:sz w:val="20"/>
          <w:szCs w:val="20"/>
          <w:lang w:val="sl-SI"/>
        </w:rPr>
        <w:t>Rezervna lokacija:</w:t>
      </w:r>
      <w:r w:rsidRPr="00691483">
        <w:rPr>
          <w:color w:val="auto"/>
          <w:sz w:val="20"/>
          <w:szCs w:val="20"/>
          <w:lang w:val="sl-SI"/>
        </w:rPr>
        <w:t xml:space="preserve"> je lokacija, na kateri se v primeru izpada na osnovni lokaciji lahko izvajajo aktivnosti sistema eDIS.</w:t>
      </w:r>
    </w:p>
    <w:p w14:paraId="1FB0E9F1" w14:textId="77777777" w:rsidR="00635701" w:rsidRPr="00691483" w:rsidRDefault="00635701" w:rsidP="00C3666B">
      <w:pPr>
        <w:rPr>
          <w:strike/>
          <w:noProof/>
          <w:color w:val="FF0000"/>
          <w:szCs w:val="20"/>
          <w:lang w:val="sl-SI"/>
        </w:rPr>
      </w:pPr>
    </w:p>
    <w:p w14:paraId="610B8FA6" w14:textId="77777777" w:rsidR="00DE0CC3" w:rsidRPr="00691483" w:rsidRDefault="00DE0CC3" w:rsidP="00EC4311">
      <w:pPr>
        <w:rPr>
          <w:b/>
          <w:bCs/>
          <w:i/>
          <w:iCs/>
          <w:lang w:val="sl-SI"/>
        </w:rPr>
      </w:pPr>
      <w:bookmarkStart w:id="109" w:name="_Toc444079515"/>
    </w:p>
    <w:p w14:paraId="1392CFFD" w14:textId="77777777" w:rsidR="00DE0CC3" w:rsidRPr="00691483" w:rsidRDefault="00DE0CC3" w:rsidP="00EC4311">
      <w:pPr>
        <w:rPr>
          <w:b/>
          <w:bCs/>
          <w:i/>
          <w:iCs/>
          <w:lang w:val="sl-SI"/>
        </w:rPr>
      </w:pPr>
    </w:p>
    <w:p w14:paraId="0241D9FB" w14:textId="77777777" w:rsidR="00DE0CC3" w:rsidRPr="00691483" w:rsidRDefault="00DE0CC3" w:rsidP="00EC4311">
      <w:pPr>
        <w:rPr>
          <w:b/>
          <w:bCs/>
          <w:i/>
          <w:iCs/>
          <w:lang w:val="sl-SI"/>
        </w:rPr>
      </w:pPr>
    </w:p>
    <w:p w14:paraId="33542716" w14:textId="77777777" w:rsidR="00635701" w:rsidRPr="00691483" w:rsidRDefault="00246925" w:rsidP="00EC4311">
      <w:pPr>
        <w:rPr>
          <w:b/>
          <w:bCs/>
          <w:i/>
          <w:iCs/>
          <w:lang w:val="sl-SI"/>
        </w:rPr>
      </w:pPr>
      <w:r w:rsidRPr="00691483">
        <w:rPr>
          <w:b/>
          <w:bCs/>
          <w:i/>
          <w:iCs/>
          <w:lang w:val="sl-SI"/>
        </w:rPr>
        <w:lastRenderedPageBreak/>
        <w:t>Splošni opis</w:t>
      </w:r>
      <w:bookmarkEnd w:id="109"/>
    </w:p>
    <w:p w14:paraId="3E6C339D" w14:textId="77777777" w:rsidR="008F3D2E" w:rsidRPr="00691483" w:rsidRDefault="008F3D2E" w:rsidP="00EC4311">
      <w:pPr>
        <w:rPr>
          <w:b/>
          <w:bCs/>
          <w:i/>
          <w:iCs/>
          <w:lang w:val="sl-SI"/>
        </w:rPr>
      </w:pPr>
    </w:p>
    <w:p w14:paraId="5804D67D" w14:textId="77777777" w:rsidR="00635701" w:rsidRPr="00691483" w:rsidRDefault="00246925" w:rsidP="00EC4311">
      <w:pPr>
        <w:rPr>
          <w:b/>
          <w:bCs/>
          <w:i/>
          <w:iCs/>
          <w:lang w:val="sl-SI"/>
        </w:rPr>
      </w:pPr>
      <w:r w:rsidRPr="00691483">
        <w:rPr>
          <w:b/>
          <w:bCs/>
          <w:i/>
          <w:iCs/>
          <w:lang w:val="sl-SI"/>
        </w:rPr>
        <w:t>Tehnologija</w:t>
      </w:r>
    </w:p>
    <w:p w14:paraId="4CA56C0D" w14:textId="77777777" w:rsidR="00635701" w:rsidRPr="00691483" w:rsidRDefault="00246925" w:rsidP="00C3666B">
      <w:pPr>
        <w:rPr>
          <w:rFonts w:ascii="Calibri" w:eastAsiaTheme="minorHAnsi" w:hAnsi="Calibri"/>
          <w:lang w:val="sl-SI"/>
        </w:rPr>
      </w:pPr>
      <w:r w:rsidRPr="00691483">
        <w:rPr>
          <w:szCs w:val="20"/>
          <w:lang w:val="sl-SI"/>
        </w:rPr>
        <w:t>Uporabljene so naslednje tehnološke komponente:</w:t>
      </w:r>
    </w:p>
    <w:p w14:paraId="012F051E" w14:textId="77777777" w:rsidR="00635701" w:rsidRPr="00691483" w:rsidRDefault="00635701" w:rsidP="00C3666B">
      <w:pPr>
        <w:rPr>
          <w:szCs w:val="20"/>
          <w:lang w:val="sl-SI"/>
        </w:rPr>
      </w:pPr>
    </w:p>
    <w:p w14:paraId="03E413F0" w14:textId="77777777" w:rsidR="00635701" w:rsidRPr="00691483" w:rsidRDefault="00246925" w:rsidP="00C3666B">
      <w:pPr>
        <w:rPr>
          <w:szCs w:val="20"/>
          <w:lang w:val="sl-SI"/>
        </w:rPr>
      </w:pPr>
      <w:r w:rsidRPr="00691483">
        <w:rPr>
          <w:szCs w:val="20"/>
          <w:lang w:val="sl-SI"/>
        </w:rPr>
        <w:t xml:space="preserve">Strežniki: </w:t>
      </w:r>
    </w:p>
    <w:p w14:paraId="5FDD8EF7" w14:textId="77777777" w:rsidR="00635701" w:rsidRPr="00691483" w:rsidRDefault="00246925" w:rsidP="00C3666B">
      <w:pPr>
        <w:numPr>
          <w:ilvl w:val="0"/>
          <w:numId w:val="63"/>
        </w:numPr>
        <w:jc w:val="both"/>
        <w:rPr>
          <w:szCs w:val="20"/>
          <w:lang w:val="sl-SI"/>
        </w:rPr>
      </w:pPr>
      <w:r w:rsidRPr="00691483">
        <w:rPr>
          <w:szCs w:val="20"/>
          <w:lang w:val="sl-SI"/>
        </w:rPr>
        <w:t>CISCO UCS B200 (VMware ESXi 6.7.0)</w:t>
      </w:r>
    </w:p>
    <w:p w14:paraId="51C28895" w14:textId="77777777" w:rsidR="00635701" w:rsidRPr="00691483" w:rsidRDefault="00246925" w:rsidP="00C3666B">
      <w:pPr>
        <w:numPr>
          <w:ilvl w:val="0"/>
          <w:numId w:val="63"/>
        </w:numPr>
        <w:jc w:val="both"/>
        <w:rPr>
          <w:szCs w:val="20"/>
          <w:lang w:val="sl-SI"/>
        </w:rPr>
      </w:pPr>
      <w:r w:rsidRPr="00691483">
        <w:rPr>
          <w:szCs w:val="20"/>
          <w:lang w:val="sl-SI"/>
        </w:rPr>
        <w:t>HP Superdome Flex (SAP Hana Appliance, ERP, CRM, PI)</w:t>
      </w:r>
    </w:p>
    <w:p w14:paraId="2EFE9778" w14:textId="77777777" w:rsidR="00635701" w:rsidRPr="00691483" w:rsidRDefault="00246925" w:rsidP="00C3666B">
      <w:pPr>
        <w:numPr>
          <w:ilvl w:val="0"/>
          <w:numId w:val="63"/>
        </w:numPr>
        <w:jc w:val="both"/>
        <w:rPr>
          <w:szCs w:val="20"/>
          <w:lang w:val="sl-SI"/>
        </w:rPr>
      </w:pPr>
      <w:r w:rsidRPr="00691483">
        <w:rPr>
          <w:szCs w:val="20"/>
          <w:lang w:val="sl-SI"/>
        </w:rPr>
        <w:t>HP Proliant DL580 Gen9 1 TB HANA (davčne blagajne),</w:t>
      </w:r>
    </w:p>
    <w:p w14:paraId="78059A2D" w14:textId="77777777" w:rsidR="00635701" w:rsidRPr="00691483" w:rsidRDefault="00246925" w:rsidP="00C3666B">
      <w:pPr>
        <w:numPr>
          <w:ilvl w:val="0"/>
          <w:numId w:val="63"/>
        </w:numPr>
        <w:jc w:val="both"/>
        <w:rPr>
          <w:szCs w:val="20"/>
          <w:lang w:val="sl-SI"/>
        </w:rPr>
      </w:pPr>
      <w:r w:rsidRPr="00691483">
        <w:rPr>
          <w:szCs w:val="20"/>
          <w:lang w:val="sl-SI"/>
        </w:rPr>
        <w:t>HP Proliant DL580 Gen9 1,5 TB HANA (BW),</w:t>
      </w:r>
    </w:p>
    <w:p w14:paraId="09F8AA69" w14:textId="77777777" w:rsidR="00635701" w:rsidRPr="00691483" w:rsidRDefault="00246925" w:rsidP="00C3666B">
      <w:pPr>
        <w:numPr>
          <w:ilvl w:val="0"/>
          <w:numId w:val="63"/>
        </w:numPr>
        <w:jc w:val="both"/>
        <w:rPr>
          <w:szCs w:val="20"/>
          <w:lang w:val="sl-SI"/>
        </w:rPr>
      </w:pPr>
      <w:r w:rsidRPr="00691483">
        <w:rPr>
          <w:szCs w:val="20"/>
          <w:lang w:val="sl-SI"/>
        </w:rPr>
        <w:t>HP Proliant 360 Gen9 128 GB RAM (SAP API, SLT).</w:t>
      </w:r>
    </w:p>
    <w:p w14:paraId="23AE2D94" w14:textId="77777777" w:rsidR="00635701" w:rsidRPr="00691483" w:rsidRDefault="00246925" w:rsidP="00C3666B">
      <w:pPr>
        <w:pStyle w:val="Odstavekseznama"/>
        <w:rPr>
          <w:rFonts w:ascii="Calibri" w:hAnsi="Calibri" w:cs="Calibri"/>
          <w:lang w:val="sl-SI"/>
        </w:rPr>
      </w:pPr>
      <w:r w:rsidRPr="00691483">
        <w:rPr>
          <w:rFonts w:ascii="Calibri" w:hAnsi="Calibri" w:cs="Calibri"/>
          <w:lang w:val="sl-SI"/>
        </w:rPr>
        <w:t> </w:t>
      </w:r>
    </w:p>
    <w:p w14:paraId="6C17396A" w14:textId="77777777" w:rsidR="00635701" w:rsidRPr="00691483" w:rsidRDefault="00246925" w:rsidP="00C3666B">
      <w:pPr>
        <w:jc w:val="both"/>
        <w:rPr>
          <w:szCs w:val="20"/>
          <w:lang w:val="sl-SI"/>
        </w:rPr>
      </w:pPr>
      <w:r w:rsidRPr="00691483">
        <w:rPr>
          <w:szCs w:val="20"/>
          <w:lang w:val="sl-SI"/>
        </w:rPr>
        <w:t>Celotna Infrastruktura se nahaja na dveh lokacijah (primarna v Ljubljani</w:t>
      </w:r>
      <w:r w:rsidR="00C14C3A" w:rsidRPr="00691483">
        <w:rPr>
          <w:szCs w:val="20"/>
          <w:lang w:val="sl-SI"/>
        </w:rPr>
        <w:t xml:space="preserve">, </w:t>
      </w:r>
      <w:r w:rsidRPr="00691483">
        <w:rPr>
          <w:szCs w:val="20"/>
          <w:lang w:val="sl-SI"/>
        </w:rPr>
        <w:t xml:space="preserve">sekundarna v Mariboru). </w:t>
      </w:r>
    </w:p>
    <w:p w14:paraId="52028F9E" w14:textId="77777777" w:rsidR="00635701" w:rsidRPr="00691483" w:rsidRDefault="00635701" w:rsidP="00C3666B">
      <w:pPr>
        <w:jc w:val="both"/>
        <w:rPr>
          <w:szCs w:val="20"/>
          <w:lang w:val="sl-SI"/>
        </w:rPr>
      </w:pPr>
    </w:p>
    <w:p w14:paraId="474C80D5" w14:textId="77777777" w:rsidR="00635701" w:rsidRPr="00691483" w:rsidRDefault="00246925" w:rsidP="00C3666B">
      <w:pPr>
        <w:jc w:val="both"/>
        <w:rPr>
          <w:szCs w:val="20"/>
          <w:lang w:val="sl-SI"/>
        </w:rPr>
      </w:pPr>
      <w:r w:rsidRPr="00691483">
        <w:rPr>
          <w:szCs w:val="20"/>
          <w:lang w:val="sl-SI"/>
        </w:rPr>
        <w:t xml:space="preserve">Na primarni lokaciji se postavitev deli na dva dela in sicer gručo šestih Cisco UCS strežnikov, ki omogočajo redundanco produkcijskih virtualnih aplikacijskih strežnikov in gručo dveh HPE Superdome Flex strežnikov, ki skrbita za redundanco produkcijskih SAP HANA podatkovnih baz. </w:t>
      </w:r>
    </w:p>
    <w:p w14:paraId="5CF73C73" w14:textId="77777777" w:rsidR="00635701" w:rsidRPr="00691483" w:rsidRDefault="00635701" w:rsidP="00C3666B">
      <w:pPr>
        <w:jc w:val="both"/>
        <w:rPr>
          <w:szCs w:val="20"/>
          <w:lang w:val="sl-SI"/>
        </w:rPr>
      </w:pPr>
    </w:p>
    <w:p w14:paraId="13D6F626" w14:textId="77777777" w:rsidR="00635701" w:rsidRPr="00691483" w:rsidRDefault="00246925" w:rsidP="00C3666B">
      <w:pPr>
        <w:jc w:val="both"/>
        <w:rPr>
          <w:szCs w:val="20"/>
          <w:lang w:val="sl-SI"/>
        </w:rPr>
      </w:pPr>
      <w:r w:rsidRPr="00691483">
        <w:rPr>
          <w:szCs w:val="20"/>
          <w:lang w:val="sl-SI"/>
        </w:rPr>
        <w:t xml:space="preserve">Na sekundarni lokaciji se nahaja gruča štirih Cisco UCS strežnikov, ki poganjajo razvojno-testne virtualne aplikacijske strežnike in en HPE Superdome Flex Dual Purpose strežnik, na katerem se nahajajo razvojno-testne SAP HANA podatkovne baze. </w:t>
      </w:r>
    </w:p>
    <w:p w14:paraId="38ADD8A3" w14:textId="77777777" w:rsidR="00635701" w:rsidRPr="00691483" w:rsidRDefault="00635701" w:rsidP="00C3666B">
      <w:pPr>
        <w:jc w:val="both"/>
        <w:rPr>
          <w:szCs w:val="20"/>
          <w:lang w:val="sl-SI"/>
        </w:rPr>
      </w:pPr>
    </w:p>
    <w:p w14:paraId="005CADF9" w14:textId="77777777" w:rsidR="00635701" w:rsidRPr="00691483" w:rsidRDefault="00246925" w:rsidP="00C3666B">
      <w:pPr>
        <w:jc w:val="both"/>
        <w:rPr>
          <w:szCs w:val="20"/>
          <w:lang w:val="sl-SI"/>
        </w:rPr>
      </w:pPr>
      <w:r w:rsidRPr="00691483">
        <w:rPr>
          <w:szCs w:val="20"/>
          <w:lang w:val="sl-SI"/>
        </w:rPr>
        <w:t xml:space="preserve">V primeru izpada primarne lokacije, se na sekundarni lokaciji razvojno-testni sistemi ugasnejo, s čimer se omogoči preklop delovanja celotnega produkcijskega okolja na sekundarno lokacijo (Disaster Recovery). </w:t>
      </w:r>
    </w:p>
    <w:p w14:paraId="7E8AEB3E" w14:textId="77777777" w:rsidR="00635701" w:rsidRPr="00691483" w:rsidRDefault="00635701" w:rsidP="00C3666B">
      <w:pPr>
        <w:rPr>
          <w:szCs w:val="20"/>
          <w:lang w:val="sl-SI"/>
        </w:rPr>
      </w:pPr>
    </w:p>
    <w:p w14:paraId="326F95CC" w14:textId="77777777" w:rsidR="00635701" w:rsidRPr="00691483" w:rsidRDefault="00246925" w:rsidP="00C3666B">
      <w:pPr>
        <w:jc w:val="both"/>
        <w:rPr>
          <w:szCs w:val="20"/>
          <w:lang w:val="sl-SI"/>
        </w:rPr>
      </w:pPr>
      <w:r w:rsidRPr="00691483">
        <w:rPr>
          <w:szCs w:val="20"/>
          <w:lang w:val="sl-SI"/>
        </w:rPr>
        <w:t>Gruča je postavljena s pomočjo HPE Service Guard tehnologije, kar omogoča visoko razpoložljivost strežnikov (High Availability). Vse komponente, ki sestavljajo gručo, imajo redundanco (diski, mrežne kartice, krmilniki, procesorji, napajanje).</w:t>
      </w:r>
    </w:p>
    <w:p w14:paraId="7DD2871A" w14:textId="77777777" w:rsidR="00635701" w:rsidRPr="00691483" w:rsidRDefault="00246925" w:rsidP="00C3666B">
      <w:pPr>
        <w:numPr>
          <w:ilvl w:val="0"/>
          <w:numId w:val="63"/>
        </w:numPr>
        <w:jc w:val="both"/>
        <w:rPr>
          <w:szCs w:val="20"/>
          <w:lang w:val="sl-SI"/>
        </w:rPr>
      </w:pPr>
      <w:r w:rsidRPr="00691483">
        <w:rPr>
          <w:szCs w:val="20"/>
          <w:lang w:val="sl-SI"/>
        </w:rPr>
        <w:t xml:space="preserve">Način zrcaljenja podatkov iz primarne na sekundarno lokacijo (LJ </w:t>
      </w:r>
      <w:r w:rsidRPr="00691483">
        <w:rPr>
          <w:rFonts w:ascii="Wingdings" w:hAnsi="Wingdings"/>
          <w:szCs w:val="20"/>
          <w:lang w:val="sl-SI"/>
        </w:rPr>
        <w:sym w:font="Wingdings" w:char="F0E0"/>
      </w:r>
      <w:r w:rsidRPr="00691483">
        <w:rPr>
          <w:szCs w:val="20"/>
          <w:lang w:val="sl-SI"/>
        </w:rPr>
        <w:t xml:space="preserve"> MB): SAP HANA System Replication – asinhrona replikacija produkcijskih podatkov med LJ – MB.</w:t>
      </w:r>
    </w:p>
    <w:p w14:paraId="1095E20A" w14:textId="77777777" w:rsidR="00635701" w:rsidRPr="00691483" w:rsidRDefault="00246925" w:rsidP="00C3666B">
      <w:pPr>
        <w:numPr>
          <w:ilvl w:val="0"/>
          <w:numId w:val="63"/>
        </w:numPr>
        <w:jc w:val="both"/>
        <w:rPr>
          <w:szCs w:val="20"/>
          <w:lang w:val="sl-SI"/>
        </w:rPr>
      </w:pPr>
      <w:r w:rsidRPr="00691483">
        <w:rPr>
          <w:szCs w:val="20"/>
          <w:lang w:val="sl-SI"/>
        </w:rPr>
        <w:t>Verzije operacijskih sistemov: Suse Linux Enterprise Server 15 SP4.</w:t>
      </w:r>
    </w:p>
    <w:p w14:paraId="610D5B32" w14:textId="77777777" w:rsidR="00635701" w:rsidRPr="00691483" w:rsidRDefault="00246925" w:rsidP="00C3666B">
      <w:pPr>
        <w:numPr>
          <w:ilvl w:val="0"/>
          <w:numId w:val="63"/>
        </w:numPr>
        <w:jc w:val="both"/>
        <w:rPr>
          <w:szCs w:val="20"/>
          <w:lang w:val="sl-SI"/>
        </w:rPr>
      </w:pPr>
      <w:r w:rsidRPr="00691483">
        <w:rPr>
          <w:szCs w:val="20"/>
          <w:lang w:val="sl-SI"/>
        </w:rPr>
        <w:t>Verzija podatkovnega strežnika: SAP HANA 2 SP7.</w:t>
      </w:r>
    </w:p>
    <w:p w14:paraId="58706487" w14:textId="77777777" w:rsidR="00635701" w:rsidRPr="00691483" w:rsidRDefault="00246925" w:rsidP="00C3666B">
      <w:pPr>
        <w:pStyle w:val="Odstavekseznama"/>
        <w:ind w:left="0"/>
        <w:jc w:val="both"/>
        <w:rPr>
          <w:szCs w:val="20"/>
          <w:lang w:val="sl-SI"/>
        </w:rPr>
      </w:pPr>
      <w:r w:rsidRPr="00691483">
        <w:rPr>
          <w:szCs w:val="20"/>
          <w:lang w:val="sl-SI"/>
        </w:rPr>
        <w:t> </w:t>
      </w:r>
    </w:p>
    <w:p w14:paraId="6ACD874D" w14:textId="77777777" w:rsidR="00635701" w:rsidRPr="00691483" w:rsidRDefault="00246925" w:rsidP="00EC4311">
      <w:pPr>
        <w:rPr>
          <w:b/>
          <w:bCs/>
          <w:i/>
          <w:iCs/>
          <w:lang w:val="sl-SI"/>
        </w:rPr>
      </w:pPr>
      <w:r w:rsidRPr="00691483">
        <w:rPr>
          <w:b/>
          <w:bCs/>
          <w:i/>
          <w:iCs/>
          <w:lang w:val="sl-SI"/>
        </w:rPr>
        <w:t xml:space="preserve">Postavitev sistemov HANA za BI </w:t>
      </w:r>
    </w:p>
    <w:p w14:paraId="69CC8344" w14:textId="77777777" w:rsidR="00635701" w:rsidRPr="00691483" w:rsidRDefault="00246925" w:rsidP="00C3666B">
      <w:pPr>
        <w:jc w:val="both"/>
        <w:rPr>
          <w:noProof/>
          <w:szCs w:val="20"/>
          <w:lang w:val="sl-SI"/>
        </w:rPr>
      </w:pPr>
      <w:r w:rsidRPr="00691483">
        <w:rPr>
          <w:noProof/>
          <w:szCs w:val="20"/>
          <w:lang w:val="sl-SI"/>
        </w:rPr>
        <w:t>Rešitev sestavlja HPE CS500 Scale-Out sistem na primarni lokaciji. Zaradi velikosti baze rešitev sestavlja več, v en sistem, povezanih HPE DL580 Gen9 strežnikov (način razširitve tipa »scale-out«): master node (raw-store data), 3x slave node (partitions of data tables), ter rezervni (stand by) node, ki predstavlja redundanco ostalim.</w:t>
      </w:r>
    </w:p>
    <w:p w14:paraId="65D4AFED" w14:textId="77777777" w:rsidR="00635701" w:rsidRPr="00691483" w:rsidRDefault="00246925" w:rsidP="00C3666B">
      <w:pPr>
        <w:pStyle w:val="Odstavekseznama"/>
        <w:numPr>
          <w:ilvl w:val="0"/>
          <w:numId w:val="81"/>
        </w:numPr>
        <w:jc w:val="both"/>
        <w:rPr>
          <w:noProof/>
          <w:szCs w:val="20"/>
          <w:lang w:val="sl-SI"/>
        </w:rPr>
      </w:pPr>
      <w:r w:rsidRPr="00691483">
        <w:rPr>
          <w:lang w:val="sl-SI"/>
        </w:rPr>
        <w:t>V</w:t>
      </w:r>
      <w:r w:rsidRPr="00691483">
        <w:rPr>
          <w:noProof/>
          <w:szCs w:val="20"/>
          <w:lang w:val="sl-SI"/>
        </w:rPr>
        <w:t>erzija operacijskega sistema: SUSE Linux Enterprise Server for SAP Applications 15 SP5.</w:t>
      </w:r>
    </w:p>
    <w:p w14:paraId="2B6E0A57" w14:textId="77777777" w:rsidR="00635701" w:rsidRPr="00691483" w:rsidRDefault="00246925" w:rsidP="00C3666B">
      <w:pPr>
        <w:numPr>
          <w:ilvl w:val="0"/>
          <w:numId w:val="63"/>
        </w:numPr>
        <w:jc w:val="both"/>
        <w:rPr>
          <w:noProof/>
          <w:szCs w:val="20"/>
          <w:lang w:val="sl-SI"/>
        </w:rPr>
      </w:pPr>
      <w:r w:rsidRPr="00691483">
        <w:rPr>
          <w:szCs w:val="20"/>
          <w:lang w:val="sl-SI"/>
        </w:rPr>
        <w:t>Verzija podatkovnega strežnika: SAP HANA 2 SP7.</w:t>
      </w:r>
    </w:p>
    <w:p w14:paraId="378F6D05" w14:textId="77777777" w:rsidR="00635701" w:rsidRPr="00691483" w:rsidRDefault="00635701" w:rsidP="00C3666B">
      <w:pPr>
        <w:jc w:val="both"/>
        <w:rPr>
          <w:lang w:val="sl-SI"/>
        </w:rPr>
      </w:pPr>
    </w:p>
    <w:p w14:paraId="14562240" w14:textId="77777777" w:rsidR="00635701" w:rsidRPr="00691483" w:rsidRDefault="00246925" w:rsidP="00EC4311">
      <w:pPr>
        <w:rPr>
          <w:b/>
          <w:bCs/>
          <w:i/>
          <w:iCs/>
          <w:lang w:val="sl-SI"/>
        </w:rPr>
      </w:pPr>
      <w:r w:rsidRPr="00691483">
        <w:rPr>
          <w:b/>
          <w:bCs/>
          <w:i/>
          <w:iCs/>
          <w:lang w:val="sl-SI"/>
        </w:rPr>
        <w:t>Postavitev sistemov za davčno potrjevanje računov (davčne blagajne)</w:t>
      </w:r>
    </w:p>
    <w:p w14:paraId="476CA506" w14:textId="77777777" w:rsidR="00635701" w:rsidRPr="00691483" w:rsidRDefault="00246925" w:rsidP="00C3666B">
      <w:pPr>
        <w:pStyle w:val="Odstavekseznama"/>
        <w:ind w:left="0"/>
        <w:jc w:val="both"/>
        <w:rPr>
          <w:noProof/>
          <w:szCs w:val="20"/>
          <w:lang w:val="sl-SI"/>
        </w:rPr>
      </w:pPr>
      <w:r w:rsidRPr="00691483">
        <w:rPr>
          <w:noProof/>
          <w:szCs w:val="20"/>
          <w:lang w:val="sl-SI"/>
        </w:rPr>
        <w:t>Vsi sistemi so na eni lokaciji na GFU. Visoka razpoložljivost sistemov HANA (SPS11/112) je zagotovljena na dveh nivojih.  V okviru podatkovne baze je vzpostavljena in-memory replikacija, ki v realnem času kopira spremembe na rezervni strežnik. Linux HA preusmeri procese na ta strežnik v primeru izpada primarnega strežnika.</w:t>
      </w:r>
    </w:p>
    <w:p w14:paraId="2E03C4BA" w14:textId="77777777" w:rsidR="00635701" w:rsidRPr="00691483" w:rsidRDefault="00246925" w:rsidP="00C3666B">
      <w:pPr>
        <w:pStyle w:val="Odstavekseznama"/>
        <w:numPr>
          <w:ilvl w:val="0"/>
          <w:numId w:val="63"/>
        </w:numPr>
        <w:jc w:val="both"/>
        <w:rPr>
          <w:noProof/>
          <w:szCs w:val="20"/>
          <w:lang w:val="sl-SI"/>
        </w:rPr>
      </w:pPr>
      <w:r w:rsidRPr="00691483">
        <w:rPr>
          <w:noProof/>
          <w:szCs w:val="20"/>
          <w:lang w:val="sl-SI"/>
        </w:rPr>
        <w:t>Verzija operacijskega sistema: SUSE Linux Enterprise Server for SAP Applications 12 SP5.</w:t>
      </w:r>
    </w:p>
    <w:p w14:paraId="619EDC79" w14:textId="77777777" w:rsidR="00635701" w:rsidRPr="00691483" w:rsidRDefault="00246925" w:rsidP="00C3666B">
      <w:pPr>
        <w:pStyle w:val="Odstavekseznama"/>
        <w:numPr>
          <w:ilvl w:val="0"/>
          <w:numId w:val="63"/>
        </w:numPr>
        <w:jc w:val="both"/>
        <w:rPr>
          <w:noProof/>
          <w:szCs w:val="20"/>
          <w:lang w:val="sl-SI"/>
        </w:rPr>
      </w:pPr>
      <w:r w:rsidRPr="00691483">
        <w:rPr>
          <w:noProof/>
          <w:szCs w:val="20"/>
          <w:lang w:val="sl-SI"/>
        </w:rPr>
        <w:t>Verzija podatkovnega strežnika: SAP HANA 2 SP6.</w:t>
      </w:r>
    </w:p>
    <w:p w14:paraId="267D040C" w14:textId="77777777" w:rsidR="00635701" w:rsidRPr="00691483" w:rsidRDefault="00635701" w:rsidP="00C3666B">
      <w:pPr>
        <w:jc w:val="both"/>
        <w:rPr>
          <w:noProof/>
          <w:szCs w:val="20"/>
          <w:lang w:val="sl-SI"/>
        </w:rPr>
      </w:pPr>
    </w:p>
    <w:p w14:paraId="2510FE07" w14:textId="77777777" w:rsidR="00635701" w:rsidRPr="00691483" w:rsidRDefault="00246925" w:rsidP="00C3666B">
      <w:pPr>
        <w:jc w:val="both"/>
        <w:rPr>
          <w:noProof/>
          <w:szCs w:val="20"/>
          <w:lang w:val="sl-SI"/>
        </w:rPr>
      </w:pPr>
      <w:r w:rsidRPr="00691483">
        <w:rPr>
          <w:noProof/>
          <w:szCs w:val="20"/>
          <w:lang w:val="sl-SI"/>
        </w:rPr>
        <w:t xml:space="preserve">Gruča SAP API Management za davčno potrjevanje računov zajema 4 strežnike (active/active), ki so postavljeni v redundanci, tako da tudi v primeru izpada 3 fizičnih strežnikov sistem še vedno deluje. - </w:t>
      </w:r>
    </w:p>
    <w:p w14:paraId="17EE18D4" w14:textId="77777777" w:rsidR="00635701" w:rsidRPr="00691483" w:rsidRDefault="00246925" w:rsidP="00C3666B">
      <w:pPr>
        <w:pStyle w:val="Odstavekseznama"/>
        <w:numPr>
          <w:ilvl w:val="0"/>
          <w:numId w:val="63"/>
        </w:numPr>
        <w:jc w:val="both"/>
        <w:rPr>
          <w:noProof/>
          <w:szCs w:val="20"/>
          <w:lang w:val="sl-SI"/>
        </w:rPr>
      </w:pPr>
      <w:r w:rsidRPr="00691483">
        <w:rPr>
          <w:noProof/>
          <w:szCs w:val="20"/>
          <w:lang w:val="sl-SI"/>
        </w:rPr>
        <w:t>Verzija operacijskega sistema: Red Hat Enterprise Linux 6.5</w:t>
      </w:r>
    </w:p>
    <w:p w14:paraId="243B3F08" w14:textId="77777777" w:rsidR="00635701" w:rsidRPr="00691483" w:rsidRDefault="00246925" w:rsidP="00C3666B">
      <w:pPr>
        <w:autoSpaceDE w:val="0"/>
        <w:autoSpaceDN w:val="0"/>
        <w:jc w:val="both"/>
        <w:rPr>
          <w:noProof/>
          <w:szCs w:val="20"/>
          <w:lang w:val="sl-SI"/>
        </w:rPr>
      </w:pPr>
      <w:r w:rsidRPr="00691483">
        <w:rPr>
          <w:noProof/>
          <w:szCs w:val="20"/>
          <w:lang w:val="sl-SI"/>
        </w:rPr>
        <w:lastRenderedPageBreak/>
        <w:t>Varnostne kopije HANA in API se izvajajo periodično na NAS diskovno polje Datadomain.</w:t>
      </w:r>
    </w:p>
    <w:p w14:paraId="0FEDCA5C" w14:textId="77777777" w:rsidR="00635701" w:rsidRPr="00691483" w:rsidRDefault="00246925" w:rsidP="00C3666B">
      <w:pPr>
        <w:jc w:val="both"/>
        <w:rPr>
          <w:noProof/>
          <w:szCs w:val="20"/>
          <w:lang w:val="sl-SI"/>
        </w:rPr>
      </w:pPr>
      <w:r w:rsidRPr="00691483">
        <w:rPr>
          <w:noProof/>
          <w:szCs w:val="20"/>
          <w:lang w:val="sl-SI"/>
        </w:rPr>
        <w:t>Arhivska kopija potrjenih računov je v podatkovnem skladišču Hadoop.</w:t>
      </w:r>
    </w:p>
    <w:p w14:paraId="3078E498" w14:textId="77777777" w:rsidR="006F3858" w:rsidRPr="00691483" w:rsidRDefault="006F3858" w:rsidP="00C3666B">
      <w:pPr>
        <w:jc w:val="both"/>
        <w:rPr>
          <w:lang w:val="sl-SI"/>
        </w:rPr>
      </w:pPr>
    </w:p>
    <w:p w14:paraId="28E66566" w14:textId="77777777" w:rsidR="00FE2F16" w:rsidRPr="00691483" w:rsidRDefault="00246925" w:rsidP="00FE2F16">
      <w:pPr>
        <w:pStyle w:val="Naslov1"/>
      </w:pPr>
      <w:bookmarkStart w:id="110" w:name="_Toc193360275"/>
      <w:r w:rsidRPr="00691483">
        <w:t>Dodatna orodja</w:t>
      </w:r>
      <w:bookmarkEnd w:id="110"/>
    </w:p>
    <w:p w14:paraId="29CCCD27" w14:textId="77777777" w:rsidR="00FE2F16" w:rsidRPr="00691483" w:rsidRDefault="00FE2F16" w:rsidP="000B409B">
      <w:pPr>
        <w:jc w:val="both"/>
        <w:rPr>
          <w:lang w:val="sl-SI"/>
        </w:rPr>
      </w:pPr>
    </w:p>
    <w:p w14:paraId="30E71581" w14:textId="77777777" w:rsidR="00635701" w:rsidRPr="00691483" w:rsidRDefault="00246925" w:rsidP="003A499E">
      <w:pPr>
        <w:contextualSpacing/>
        <w:jc w:val="both"/>
        <w:rPr>
          <w:szCs w:val="20"/>
          <w:lang w:val="sl-SI"/>
        </w:rPr>
      </w:pPr>
      <w:r w:rsidRPr="00691483">
        <w:rPr>
          <w:lang w:val="sl-SI"/>
        </w:rPr>
        <w:t xml:space="preserve">Poleg </w:t>
      </w:r>
      <w:r w:rsidRPr="00691483">
        <w:rPr>
          <w:szCs w:val="20"/>
          <w:lang w:val="sl-SI"/>
        </w:rPr>
        <w:t>SAP standardnih orodij za razvoj ABAP, WD aplikacij, PI integracij, HANA studio in NWDI se uporabljajo še:</w:t>
      </w:r>
    </w:p>
    <w:p w14:paraId="2C30C284" w14:textId="77777777" w:rsidR="00635701" w:rsidRPr="00691483" w:rsidRDefault="00635701" w:rsidP="00C3666B">
      <w:pPr>
        <w:rPr>
          <w:highlight w:val="yellow"/>
          <w:lang w:val="sl-SI"/>
        </w:rPr>
      </w:pPr>
    </w:p>
    <w:p w14:paraId="65A314D2" w14:textId="77777777" w:rsidR="00635701" w:rsidRPr="00691483" w:rsidRDefault="00246925" w:rsidP="008F3D2E">
      <w:pPr>
        <w:jc w:val="both"/>
        <w:rPr>
          <w:b/>
          <w:i/>
          <w:lang w:val="sl-SI"/>
        </w:rPr>
      </w:pPr>
      <w:r w:rsidRPr="00691483">
        <w:rPr>
          <w:b/>
          <w:i/>
          <w:lang w:val="sl-SI"/>
        </w:rPr>
        <w:t xml:space="preserve">Business Objects  – BOBJ </w:t>
      </w:r>
    </w:p>
    <w:p w14:paraId="3C62B872"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Okolje za povezovanje različnih podatkovnih virov FURS (Hana, Oracle Server, SQL Server);</w:t>
      </w:r>
    </w:p>
    <w:p w14:paraId="324AC66E"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Preverjanje in izvajanje nadzora za zagotavljanje nemotenega  delovanja sistemov SAP;</w:t>
      </w:r>
    </w:p>
    <w:p w14:paraId="79AB3BB4"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Priprava varnostnih kopij podatkovnih baz in potrebnih aktivnosti za vzpostavitev delujočega okolja po katastrofalni napaki (Disaster Recovery);</w:t>
      </w:r>
    </w:p>
    <w:p w14:paraId="391E6F1D"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 xml:space="preserve">Izdelava poročil iz različnih virov: </w:t>
      </w:r>
    </w:p>
    <w:p w14:paraId="5F9975CA" w14:textId="77777777" w:rsidR="00635701" w:rsidRPr="00691483" w:rsidRDefault="00246925" w:rsidP="00C3666B">
      <w:pPr>
        <w:numPr>
          <w:ilvl w:val="1"/>
          <w:numId w:val="64"/>
        </w:numPr>
        <w:jc w:val="both"/>
        <w:rPr>
          <w:szCs w:val="20"/>
          <w:lang w:val="sl-SI"/>
        </w:rPr>
      </w:pPr>
      <w:r w:rsidRPr="00691483">
        <w:rPr>
          <w:szCs w:val="20"/>
          <w:lang w:val="sl-SI"/>
        </w:rPr>
        <w:t>uporaba pred pripravljenih poročil in analiz,</w:t>
      </w:r>
    </w:p>
    <w:p w14:paraId="1D48A073" w14:textId="77777777" w:rsidR="00635701" w:rsidRPr="00691483" w:rsidRDefault="00246925" w:rsidP="00C3666B">
      <w:pPr>
        <w:numPr>
          <w:ilvl w:val="1"/>
          <w:numId w:val="64"/>
        </w:numPr>
        <w:jc w:val="both"/>
        <w:rPr>
          <w:szCs w:val="20"/>
          <w:lang w:val="sl-SI"/>
        </w:rPr>
      </w:pPr>
      <w:r w:rsidRPr="00691483">
        <w:rPr>
          <w:szCs w:val="20"/>
          <w:lang w:val="sl-SI"/>
        </w:rPr>
        <w:t>gradnja ad-hoc poročil,</w:t>
      </w:r>
    </w:p>
    <w:p w14:paraId="06401BFF" w14:textId="77777777" w:rsidR="00635701" w:rsidRPr="00691483" w:rsidRDefault="00246925" w:rsidP="00C3666B">
      <w:pPr>
        <w:numPr>
          <w:ilvl w:val="1"/>
          <w:numId w:val="64"/>
        </w:numPr>
        <w:jc w:val="both"/>
        <w:rPr>
          <w:szCs w:val="20"/>
          <w:lang w:val="sl-SI"/>
        </w:rPr>
      </w:pPr>
      <w:r w:rsidRPr="00691483">
        <w:rPr>
          <w:szCs w:val="20"/>
          <w:lang w:val="sl-SI"/>
        </w:rPr>
        <w:t>avtomatizirano razpošiljanje periodičnih poročil.</w:t>
      </w:r>
    </w:p>
    <w:p w14:paraId="647EAC4C" w14:textId="77777777" w:rsidR="00635701" w:rsidRPr="00691483" w:rsidRDefault="00635701" w:rsidP="00C3666B">
      <w:pPr>
        <w:ind w:left="1440"/>
        <w:rPr>
          <w:szCs w:val="20"/>
          <w:lang w:val="sl-SI"/>
        </w:rPr>
      </w:pPr>
    </w:p>
    <w:p w14:paraId="6AA4D552" w14:textId="77777777" w:rsidR="00635701" w:rsidRPr="00691483" w:rsidRDefault="00246925" w:rsidP="00C3666B">
      <w:pPr>
        <w:contextualSpacing/>
        <w:rPr>
          <w:szCs w:val="20"/>
          <w:lang w:val="sl-SI"/>
        </w:rPr>
      </w:pPr>
      <w:r w:rsidRPr="00691483">
        <w:rPr>
          <w:szCs w:val="20"/>
          <w:lang w:val="sl-SI"/>
        </w:rPr>
        <w:t>Orodja, ki se uporabljajo v BOBJ so: WEBI, IDT in CMC.</w:t>
      </w:r>
    </w:p>
    <w:p w14:paraId="50989257" w14:textId="77777777" w:rsidR="00635701" w:rsidRPr="00691483" w:rsidRDefault="00635701" w:rsidP="00C3666B">
      <w:pPr>
        <w:rPr>
          <w:highlight w:val="green"/>
          <w:lang w:val="sl-SI"/>
        </w:rPr>
      </w:pPr>
    </w:p>
    <w:p w14:paraId="0832EE7F" w14:textId="77777777" w:rsidR="00635701" w:rsidRPr="00691483" w:rsidRDefault="00246925" w:rsidP="008F3D2E">
      <w:pPr>
        <w:jc w:val="both"/>
        <w:rPr>
          <w:b/>
          <w:i/>
          <w:lang w:val="sl-SI"/>
        </w:rPr>
      </w:pPr>
      <w:r w:rsidRPr="00691483">
        <w:rPr>
          <w:b/>
          <w:i/>
          <w:lang w:val="sl-SI"/>
        </w:rPr>
        <w:t>SAP Landscape Transformation Server – SLT</w:t>
      </w:r>
    </w:p>
    <w:p w14:paraId="24F43E47" w14:textId="77777777" w:rsidR="00635701" w:rsidRPr="00691483" w:rsidRDefault="00246925" w:rsidP="00C3666B">
      <w:pPr>
        <w:rPr>
          <w:szCs w:val="20"/>
          <w:lang w:val="sl-SI"/>
        </w:rPr>
      </w:pPr>
      <w:r w:rsidRPr="00691483">
        <w:rPr>
          <w:szCs w:val="20"/>
          <w:lang w:val="sl-SI"/>
        </w:rPr>
        <w:t xml:space="preserve">Strežnik izvaja replikacije med različnimi podatkovnimi bazami: </w:t>
      </w:r>
    </w:p>
    <w:p w14:paraId="4905EFDA"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MS SQL (Microsoft SQL DB) – HDB Hana as DataBase,</w:t>
      </w:r>
    </w:p>
    <w:p w14:paraId="03CF51AB"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ORA (Oracle DB) – BusinessWarehouse (on HDB – Hana DataBase),</w:t>
      </w:r>
    </w:p>
    <w:p w14:paraId="437CCDEF"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ORA (Oracle DB) – HDB Hana as DataBase,</w:t>
      </w:r>
    </w:p>
    <w:p w14:paraId="25F5283C"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MS SQL (Microsoft SQL DB) – BusinessWarehouse (on HDB – Hana DataBase),</w:t>
      </w:r>
    </w:p>
    <w:p w14:paraId="49155A8A" w14:textId="77777777" w:rsidR="00635701" w:rsidRPr="00691483" w:rsidRDefault="00246925" w:rsidP="00C3666B">
      <w:pPr>
        <w:numPr>
          <w:ilvl w:val="0"/>
          <w:numId w:val="47"/>
        </w:numPr>
        <w:ind w:left="720"/>
        <w:contextualSpacing/>
        <w:jc w:val="both"/>
        <w:rPr>
          <w:szCs w:val="20"/>
          <w:lang w:val="sl-SI"/>
        </w:rPr>
      </w:pPr>
      <w:r w:rsidRPr="00691483">
        <w:rPr>
          <w:szCs w:val="20"/>
          <w:lang w:val="sl-SI"/>
        </w:rPr>
        <w:t>HDB Hana as DataBase – BusinessWarehouse (on HDB – Hana DataBase).</w:t>
      </w:r>
    </w:p>
    <w:p w14:paraId="533F4AAE" w14:textId="77777777" w:rsidR="00635701" w:rsidRPr="00691483" w:rsidRDefault="00635701" w:rsidP="00C3666B">
      <w:pPr>
        <w:jc w:val="both"/>
        <w:rPr>
          <w:lang w:val="sl-SI"/>
        </w:rPr>
      </w:pPr>
    </w:p>
    <w:p w14:paraId="3E20DA4A" w14:textId="77777777" w:rsidR="00635701" w:rsidRPr="00691483" w:rsidRDefault="00246925" w:rsidP="00C3666B">
      <w:pPr>
        <w:jc w:val="both"/>
        <w:rPr>
          <w:b/>
          <w:i/>
          <w:lang w:val="sl-SI"/>
        </w:rPr>
      </w:pPr>
      <w:r w:rsidRPr="00691483">
        <w:rPr>
          <w:b/>
          <w:i/>
          <w:lang w:val="sl-SI"/>
        </w:rPr>
        <w:t>SAP DI – SAP Data intelligence</w:t>
      </w:r>
    </w:p>
    <w:p w14:paraId="0D632400" w14:textId="77777777" w:rsidR="00635701" w:rsidRPr="00691483" w:rsidRDefault="00246925" w:rsidP="00C3666B">
      <w:pPr>
        <w:numPr>
          <w:ilvl w:val="0"/>
          <w:numId w:val="47"/>
        </w:numPr>
        <w:jc w:val="both"/>
        <w:rPr>
          <w:lang w:val="sl-SI"/>
        </w:rPr>
      </w:pPr>
      <w:r w:rsidRPr="00691483">
        <w:rPr>
          <w:lang w:val="sl-SI"/>
        </w:rPr>
        <w:t>Okolje za pripravo rešitev s področja umetne intelligence</w:t>
      </w:r>
    </w:p>
    <w:p w14:paraId="2F68C2AF" w14:textId="77777777" w:rsidR="00635701" w:rsidRPr="00691483" w:rsidRDefault="00246925" w:rsidP="00C3666B">
      <w:pPr>
        <w:numPr>
          <w:ilvl w:val="0"/>
          <w:numId w:val="47"/>
        </w:numPr>
        <w:jc w:val="both"/>
        <w:rPr>
          <w:lang w:val="sl-SI"/>
        </w:rPr>
      </w:pPr>
      <w:r w:rsidRPr="00691483">
        <w:rPr>
          <w:lang w:val="sl-SI"/>
        </w:rPr>
        <w:t>Okolje omogoča povezovanje na različne podatkovne baze, pripravo podatkov, pripravo naprednih modelov umetne intelligence ter zagotavljanje produkcijske podpore odločanju</w:t>
      </w:r>
    </w:p>
    <w:p w14:paraId="61016D44" w14:textId="77777777" w:rsidR="00635701" w:rsidRPr="00691483" w:rsidRDefault="00246925" w:rsidP="00C3666B">
      <w:pPr>
        <w:numPr>
          <w:ilvl w:val="0"/>
          <w:numId w:val="47"/>
        </w:numPr>
        <w:jc w:val="both"/>
        <w:rPr>
          <w:lang w:val="sl-SI"/>
        </w:rPr>
      </w:pPr>
      <w:r w:rsidRPr="00691483">
        <w:rPr>
          <w:lang w:val="sl-SI"/>
        </w:rPr>
        <w:t>Sistem zagotavlja napovedi tako v realnem času kot tudi pripravo projektnih napovedi</w:t>
      </w:r>
    </w:p>
    <w:p w14:paraId="0EC9C4AA" w14:textId="77777777" w:rsidR="00635701" w:rsidRPr="00691483" w:rsidRDefault="00246925" w:rsidP="00C3666B">
      <w:pPr>
        <w:numPr>
          <w:ilvl w:val="0"/>
          <w:numId w:val="47"/>
        </w:numPr>
        <w:jc w:val="both"/>
        <w:rPr>
          <w:lang w:val="sl-SI"/>
        </w:rPr>
      </w:pPr>
      <w:r w:rsidRPr="00691483">
        <w:rPr>
          <w:lang w:val="sl-SI"/>
        </w:rPr>
        <w:t xml:space="preserve">Sistem se povezuje z ostalimi SAP sistemi: </w:t>
      </w:r>
    </w:p>
    <w:p w14:paraId="6D8A6401" w14:textId="77777777" w:rsidR="00635701" w:rsidRPr="00691483" w:rsidRDefault="00246925" w:rsidP="00C3666B">
      <w:pPr>
        <w:numPr>
          <w:ilvl w:val="1"/>
          <w:numId w:val="47"/>
        </w:numPr>
        <w:jc w:val="both"/>
        <w:rPr>
          <w:lang w:val="sl-SI"/>
        </w:rPr>
      </w:pPr>
      <w:r w:rsidRPr="00691483">
        <w:rPr>
          <w:lang w:val="sl-SI"/>
        </w:rPr>
        <w:t>SAP BW</w:t>
      </w:r>
    </w:p>
    <w:p w14:paraId="712B67AE" w14:textId="77777777" w:rsidR="00635701" w:rsidRPr="00691483" w:rsidRDefault="00246925" w:rsidP="00C3666B">
      <w:pPr>
        <w:numPr>
          <w:ilvl w:val="1"/>
          <w:numId w:val="47"/>
        </w:numPr>
        <w:jc w:val="both"/>
        <w:rPr>
          <w:lang w:val="sl-SI"/>
        </w:rPr>
      </w:pPr>
      <w:r w:rsidRPr="00691483">
        <w:rPr>
          <w:lang w:val="sl-SI"/>
        </w:rPr>
        <w:t>SAP ERP</w:t>
      </w:r>
    </w:p>
    <w:p w14:paraId="29357F04" w14:textId="77777777" w:rsidR="00635701" w:rsidRPr="00691483" w:rsidRDefault="00246925" w:rsidP="00C3666B">
      <w:pPr>
        <w:numPr>
          <w:ilvl w:val="1"/>
          <w:numId w:val="47"/>
        </w:numPr>
        <w:jc w:val="both"/>
        <w:rPr>
          <w:lang w:val="sl-SI"/>
        </w:rPr>
      </w:pPr>
      <w:r w:rsidRPr="00691483">
        <w:rPr>
          <w:lang w:val="sl-SI"/>
        </w:rPr>
        <w:t>SAP HANA (davčne blagajne)</w:t>
      </w:r>
    </w:p>
    <w:p w14:paraId="04567939" w14:textId="77777777" w:rsidR="00635701" w:rsidRPr="00691483" w:rsidRDefault="00246925" w:rsidP="00C3666B">
      <w:pPr>
        <w:numPr>
          <w:ilvl w:val="0"/>
          <w:numId w:val="47"/>
        </w:numPr>
        <w:jc w:val="both"/>
        <w:rPr>
          <w:lang w:val="sl-SI"/>
        </w:rPr>
      </w:pPr>
      <w:r w:rsidRPr="00691483">
        <w:rPr>
          <w:lang w:val="sl-SI"/>
        </w:rPr>
        <w:t>Sistem temelji na RedHat Openshift Kubernetes tehnologiji</w:t>
      </w:r>
      <w:r w:rsidR="007D1D37" w:rsidRPr="00691483">
        <w:rPr>
          <w:lang w:val="sl-SI"/>
        </w:rPr>
        <w:t>,</w:t>
      </w:r>
      <w:r w:rsidRPr="00691483">
        <w:rPr>
          <w:lang w:val="sl-SI"/>
        </w:rPr>
        <w:t xml:space="preserve"> na kateri teče programsko orodje SAP DI</w:t>
      </w:r>
    </w:p>
    <w:p w14:paraId="04753F1A" w14:textId="77777777" w:rsidR="00635701" w:rsidRPr="00691483" w:rsidRDefault="00635701" w:rsidP="00C3666B">
      <w:pPr>
        <w:jc w:val="both"/>
        <w:rPr>
          <w:lang w:val="sl-SI"/>
        </w:rPr>
      </w:pPr>
    </w:p>
    <w:p w14:paraId="21026F2F" w14:textId="77777777" w:rsidR="00635701" w:rsidRPr="00691483" w:rsidRDefault="00246925" w:rsidP="00C3666B">
      <w:pPr>
        <w:jc w:val="both"/>
        <w:rPr>
          <w:lang w:val="sl-SI"/>
        </w:rPr>
      </w:pPr>
      <w:r w:rsidRPr="00691483">
        <w:rPr>
          <w:lang w:val="sl-SI"/>
        </w:rPr>
        <w:t>Kubernetes gručo strežnikov sestavlja 9 virtualnih strežnikov, ki tečejo v VMWARE okolju.</w:t>
      </w:r>
    </w:p>
    <w:p w14:paraId="75703464" w14:textId="77777777" w:rsidR="00BB4835" w:rsidRPr="00691483" w:rsidRDefault="00BB4835" w:rsidP="000B409B">
      <w:pPr>
        <w:jc w:val="both"/>
        <w:rPr>
          <w:lang w:val="sl-SI"/>
        </w:rPr>
      </w:pPr>
    </w:p>
    <w:p w14:paraId="6C96C3C1" w14:textId="77777777" w:rsidR="002E267A" w:rsidRPr="00691483" w:rsidRDefault="00246925" w:rsidP="00302C26">
      <w:pPr>
        <w:pStyle w:val="Slog2"/>
      </w:pPr>
      <w:bookmarkStart w:id="111" w:name="_Toc193360276"/>
      <w:r w:rsidRPr="00691483">
        <w:t>Splošne zahteve za izvedbo storitev</w:t>
      </w:r>
      <w:bookmarkEnd w:id="111"/>
    </w:p>
    <w:p w14:paraId="6EE0C4D0" w14:textId="77777777" w:rsidR="0073146D" w:rsidRPr="00691483" w:rsidRDefault="0073146D" w:rsidP="000B409B">
      <w:pPr>
        <w:jc w:val="both"/>
        <w:rPr>
          <w:lang w:val="sl-SI"/>
        </w:rPr>
      </w:pPr>
    </w:p>
    <w:p w14:paraId="3FEB4996" w14:textId="77777777" w:rsidR="0073146D" w:rsidRPr="00691483" w:rsidRDefault="00246925" w:rsidP="00C27C47">
      <w:pPr>
        <w:pStyle w:val="Slog3"/>
        <w:ind w:left="1299" w:hanging="505"/>
      </w:pPr>
      <w:r w:rsidRPr="00691483">
        <w:t>Za</w:t>
      </w:r>
      <w:r w:rsidR="00F7227E" w:rsidRPr="00691483">
        <w:t>hteve za razvojno, testno in produkcijsko okolje</w:t>
      </w:r>
    </w:p>
    <w:p w14:paraId="4072DA3B" w14:textId="77777777" w:rsidR="00F7227E" w:rsidRPr="00691483" w:rsidRDefault="00246925" w:rsidP="003D4BEB">
      <w:pPr>
        <w:rPr>
          <w:szCs w:val="20"/>
          <w:lang w:val="sl-SI"/>
        </w:rPr>
      </w:pPr>
      <w:r w:rsidRPr="00691483">
        <w:rPr>
          <w:szCs w:val="20"/>
          <w:lang w:val="sl-SI"/>
        </w:rPr>
        <w:t xml:space="preserve">Naročnik ima na svoji lokaciji vzpostavljeno razvojno, testno in produkcijsko okolje: </w:t>
      </w:r>
    </w:p>
    <w:p w14:paraId="112AE201"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Razvojno okolje se uporablja za aktivnosti razvoja programske opreme in osnovno testiranje programske opreme (ti. unit testing).</w:t>
      </w:r>
    </w:p>
    <w:p w14:paraId="352CE84D"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Naročnik zahteva, da izvajalec uporabi že vzpostavljeno razvojno okolje na lokaciji FURS, na katerem bo izvajal svoje razvojne aktivnosti (razhroščevanje, testiranje posameznih programskih komponent, ki jih je razvil za potrebe naročnika itd.).</w:t>
      </w:r>
    </w:p>
    <w:p w14:paraId="16D8A4B2"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lastRenderedPageBreak/>
        <w:t xml:space="preserve">Prenos programske opreme iz razvojnega na testno okolje praviloma izvede naročnik. Zaradi hitrejše izvedbe jo lahko izvede tudi izvajalec, ki mora o prenosu programske opreme na testno okolje obvestiti strokovne kadre v Uradu za informatiko. </w:t>
      </w:r>
    </w:p>
    <w:p w14:paraId="10330886"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 xml:space="preserve">Testno okolje je namenjeno testiranju programske opreme in testiranju integracij sistema z drugimi zalednimi sistemi FURS, verifikaciji dobavljenih izdelkov izvajalca in izvajanju prevzemnih testov. </w:t>
      </w:r>
    </w:p>
    <w:p w14:paraId="10DAB794"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 xml:space="preserve">Prenos iz testnega okolja v produkcijsko okolje, na zahtevo </w:t>
      </w:r>
      <w:r w:rsidR="00997AF3" w:rsidRPr="00691483">
        <w:rPr>
          <w:szCs w:val="20"/>
          <w:lang w:val="sl-SI"/>
        </w:rPr>
        <w:t xml:space="preserve">poslovnega </w:t>
      </w:r>
      <w:r w:rsidRPr="00691483">
        <w:rPr>
          <w:szCs w:val="20"/>
          <w:lang w:val="sl-SI"/>
        </w:rPr>
        <w:t>analitika</w:t>
      </w:r>
      <w:r w:rsidR="006E3D0F" w:rsidRPr="00691483">
        <w:rPr>
          <w:szCs w:val="20"/>
          <w:lang w:val="sl-SI"/>
        </w:rPr>
        <w:t xml:space="preserve"> oz. IT skrbnika</w:t>
      </w:r>
      <w:r w:rsidRPr="00691483">
        <w:rPr>
          <w:szCs w:val="20"/>
          <w:lang w:val="sl-SI"/>
        </w:rPr>
        <w:t>, izvede zaposleni v Uradu za informatiko. Izjemoma lahko, po dogovoru, prenos izvede tudi izvajalec.</w:t>
      </w:r>
    </w:p>
    <w:p w14:paraId="31C15367" w14:textId="77777777" w:rsidR="00EB5A65" w:rsidRPr="00691483" w:rsidRDefault="00EB5A65" w:rsidP="003D4BEB">
      <w:pPr>
        <w:contextualSpacing/>
        <w:jc w:val="both"/>
        <w:rPr>
          <w:szCs w:val="20"/>
          <w:lang w:val="sl-SI"/>
        </w:rPr>
      </w:pPr>
    </w:p>
    <w:p w14:paraId="60A95774" w14:textId="77777777" w:rsidR="0073146D" w:rsidRPr="00691483" w:rsidRDefault="00246925" w:rsidP="003D4BEB">
      <w:pPr>
        <w:jc w:val="both"/>
        <w:rPr>
          <w:lang w:val="sl-SI"/>
        </w:rPr>
      </w:pPr>
      <w:r w:rsidRPr="00691483">
        <w:rPr>
          <w:szCs w:val="20"/>
          <w:lang w:val="sl-SI"/>
        </w:rPr>
        <w:t xml:space="preserve">Podrobni postopki nameščanja </w:t>
      </w:r>
      <w:r w:rsidR="006E3D0F" w:rsidRPr="00691483">
        <w:rPr>
          <w:szCs w:val="20"/>
          <w:lang w:val="sl-SI"/>
        </w:rPr>
        <w:t xml:space="preserve">v </w:t>
      </w:r>
      <w:r w:rsidRPr="00691483">
        <w:rPr>
          <w:szCs w:val="20"/>
          <w:lang w:val="sl-SI"/>
        </w:rPr>
        <w:t>naročnikova okolja se določijo v poslovniku</w:t>
      </w:r>
      <w:r w:rsidR="00B22C5B" w:rsidRPr="00691483">
        <w:rPr>
          <w:szCs w:val="20"/>
          <w:lang w:val="sl-SI"/>
        </w:rPr>
        <w:t xml:space="preserve"> dela.</w:t>
      </w:r>
    </w:p>
    <w:p w14:paraId="5B8CF074" w14:textId="77777777" w:rsidR="0073146D" w:rsidRPr="00691483" w:rsidRDefault="0073146D" w:rsidP="000B409B">
      <w:pPr>
        <w:jc w:val="both"/>
        <w:rPr>
          <w:lang w:val="sl-SI"/>
        </w:rPr>
      </w:pPr>
    </w:p>
    <w:p w14:paraId="48F180E2" w14:textId="77777777" w:rsidR="0073146D" w:rsidRPr="00691483" w:rsidRDefault="00246925" w:rsidP="00A261C2">
      <w:pPr>
        <w:pStyle w:val="Slog3"/>
        <w:ind w:left="1299" w:hanging="505"/>
      </w:pPr>
      <w:r w:rsidRPr="00691483">
        <w:t>Določanje prioritet</w:t>
      </w:r>
    </w:p>
    <w:p w14:paraId="73EA49C5" w14:textId="77777777" w:rsidR="00AA7FE4" w:rsidRPr="00691483" w:rsidRDefault="00246925" w:rsidP="007864A4">
      <w:pPr>
        <w:rPr>
          <w:szCs w:val="20"/>
          <w:lang w:val="sl-SI" w:bidi="kn-IN"/>
        </w:rPr>
      </w:pPr>
      <w:r w:rsidRPr="00691483">
        <w:rPr>
          <w:szCs w:val="20"/>
          <w:lang w:val="sl-SI" w:bidi="kn-IN"/>
        </w:rPr>
        <w:t>Opredelitev vrstnega reda izvajanja nalog  je v pristojnosti naročnika.</w:t>
      </w:r>
    </w:p>
    <w:p w14:paraId="7E1D0B71" w14:textId="77777777" w:rsidR="00F7227E" w:rsidRPr="00691483" w:rsidRDefault="00F7227E" w:rsidP="007864A4">
      <w:pPr>
        <w:rPr>
          <w:lang w:val="sl-SI"/>
        </w:rPr>
      </w:pPr>
    </w:p>
    <w:p w14:paraId="3B4CD813" w14:textId="77777777" w:rsidR="0073146D" w:rsidRPr="00691483" w:rsidRDefault="00246925" w:rsidP="00A261C2">
      <w:pPr>
        <w:pStyle w:val="Slog3"/>
        <w:ind w:left="1299" w:hanging="505"/>
      </w:pPr>
      <w:r w:rsidRPr="00691483">
        <w:t>Zahteve za odzivne čase</w:t>
      </w:r>
    </w:p>
    <w:p w14:paraId="0E0A2BA5" w14:textId="77777777" w:rsidR="00F7227E" w:rsidRPr="00691483" w:rsidRDefault="00246925" w:rsidP="003D4BEB">
      <w:pPr>
        <w:jc w:val="both"/>
        <w:rPr>
          <w:szCs w:val="20"/>
          <w:lang w:val="sl-SI"/>
        </w:rPr>
      </w:pPr>
      <w:r w:rsidRPr="00691483">
        <w:rPr>
          <w:lang w:val="sl-SI"/>
        </w:rPr>
        <w:t xml:space="preserve">Odzivni </w:t>
      </w:r>
      <w:r w:rsidRPr="00691483">
        <w:rPr>
          <w:szCs w:val="20"/>
          <w:lang w:val="sl-SI"/>
        </w:rPr>
        <w:t>čas pomeni rok, v katerem</w:t>
      </w:r>
      <w:r w:rsidR="006E3D0F" w:rsidRPr="00691483">
        <w:rPr>
          <w:szCs w:val="20"/>
          <w:lang w:val="sl-SI"/>
        </w:rPr>
        <w:t xml:space="preserve"> </w:t>
      </w:r>
      <w:r w:rsidR="00E20F28" w:rsidRPr="00691483">
        <w:rPr>
          <w:szCs w:val="20"/>
          <w:lang w:val="sl-SI"/>
        </w:rPr>
        <w:t>oz.</w:t>
      </w:r>
      <w:r w:rsidRPr="00691483">
        <w:rPr>
          <w:szCs w:val="20"/>
          <w:lang w:val="sl-SI"/>
        </w:rPr>
        <w:t xml:space="preserve">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14:paraId="37390B25" w14:textId="77777777" w:rsidR="003D4BEB" w:rsidRPr="00691483" w:rsidRDefault="003D4BEB" w:rsidP="003D4BEB">
      <w:pPr>
        <w:rPr>
          <w:szCs w:val="20"/>
          <w:lang w:val="sl-SI"/>
        </w:rPr>
      </w:pPr>
    </w:p>
    <w:p w14:paraId="226D58BE" w14:textId="77777777" w:rsidR="00F7227E" w:rsidRPr="00691483" w:rsidRDefault="00246925" w:rsidP="003D4BEB">
      <w:pPr>
        <w:rPr>
          <w:szCs w:val="20"/>
          <w:lang w:val="sl-SI"/>
        </w:rPr>
      </w:pPr>
      <w:r w:rsidRPr="00691483">
        <w:rPr>
          <w:szCs w:val="20"/>
          <w:lang w:val="sl-SI"/>
        </w:rPr>
        <w:t>Naročnik zahteva odzivne čase kot so navedeni v tabeli:</w:t>
      </w: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2B7E1D" w14:paraId="2F3A96A8" w14:textId="77777777" w:rsidTr="006E3D0F">
        <w:trPr>
          <w:trHeight w:val="315"/>
          <w:tblHeader/>
        </w:trPr>
        <w:tc>
          <w:tcPr>
            <w:tcW w:w="1560" w:type="dxa"/>
            <w:vMerge w:val="restart"/>
            <w:shd w:val="clear" w:color="auto" w:fill="E0E0E0"/>
            <w:vAlign w:val="center"/>
          </w:tcPr>
          <w:p w14:paraId="57F243BE" w14:textId="77777777" w:rsidR="00F7227E" w:rsidRPr="00691483" w:rsidRDefault="00246925" w:rsidP="0058585E">
            <w:pPr>
              <w:jc w:val="center"/>
              <w:rPr>
                <w:b/>
                <w:szCs w:val="20"/>
                <w:lang w:val="sl-SI"/>
              </w:rPr>
            </w:pPr>
            <w:r w:rsidRPr="00691483">
              <w:rPr>
                <w:b/>
                <w:szCs w:val="20"/>
                <w:lang w:val="sl-SI"/>
              </w:rPr>
              <w:t>Incidentna situacija</w:t>
            </w:r>
          </w:p>
        </w:tc>
        <w:tc>
          <w:tcPr>
            <w:tcW w:w="3799" w:type="dxa"/>
            <w:vMerge w:val="restart"/>
            <w:shd w:val="clear" w:color="auto" w:fill="E0E0E0"/>
            <w:vAlign w:val="center"/>
          </w:tcPr>
          <w:p w14:paraId="041DBE3F" w14:textId="77777777" w:rsidR="00F7227E" w:rsidRPr="00691483" w:rsidRDefault="00246925" w:rsidP="0058585E">
            <w:pPr>
              <w:jc w:val="center"/>
              <w:rPr>
                <w:b/>
                <w:szCs w:val="20"/>
                <w:lang w:val="sl-SI"/>
              </w:rPr>
            </w:pPr>
            <w:r w:rsidRPr="00691483">
              <w:rPr>
                <w:b/>
                <w:szCs w:val="20"/>
                <w:lang w:val="sl-SI"/>
              </w:rPr>
              <w:t>Opis</w:t>
            </w:r>
          </w:p>
        </w:tc>
        <w:tc>
          <w:tcPr>
            <w:tcW w:w="3793" w:type="dxa"/>
            <w:gridSpan w:val="2"/>
            <w:tcBorders>
              <w:bottom w:val="single" w:sz="4" w:space="0" w:color="auto"/>
            </w:tcBorders>
            <w:shd w:val="clear" w:color="auto" w:fill="E0E0E0"/>
            <w:vAlign w:val="center"/>
          </w:tcPr>
          <w:p w14:paraId="041831C9" w14:textId="77777777" w:rsidR="00F7227E" w:rsidRPr="00691483" w:rsidRDefault="00246925" w:rsidP="0058585E">
            <w:pPr>
              <w:jc w:val="center"/>
              <w:rPr>
                <w:b/>
                <w:szCs w:val="20"/>
                <w:lang w:val="sl-SI"/>
              </w:rPr>
            </w:pPr>
            <w:r w:rsidRPr="00691483">
              <w:rPr>
                <w:b/>
                <w:szCs w:val="20"/>
                <w:lang w:val="sl-SI"/>
              </w:rPr>
              <w:t>Odzivni čas za napake prijavljene v času</w:t>
            </w:r>
          </w:p>
        </w:tc>
      </w:tr>
      <w:tr w:rsidR="002B7E1D" w14:paraId="5A3874A8" w14:textId="77777777" w:rsidTr="006E3D0F">
        <w:trPr>
          <w:trHeight w:val="465"/>
          <w:tblHeader/>
        </w:trPr>
        <w:tc>
          <w:tcPr>
            <w:tcW w:w="1560" w:type="dxa"/>
            <w:vMerge/>
            <w:shd w:val="clear" w:color="auto" w:fill="E0E0E0"/>
            <w:vAlign w:val="center"/>
          </w:tcPr>
          <w:p w14:paraId="75B26C11" w14:textId="77777777" w:rsidR="00F7227E" w:rsidRPr="00691483" w:rsidRDefault="00F7227E" w:rsidP="0058585E">
            <w:pPr>
              <w:jc w:val="center"/>
              <w:rPr>
                <w:b/>
                <w:szCs w:val="20"/>
                <w:lang w:val="sl-SI"/>
              </w:rPr>
            </w:pPr>
          </w:p>
        </w:tc>
        <w:tc>
          <w:tcPr>
            <w:tcW w:w="3799" w:type="dxa"/>
            <w:vMerge/>
            <w:shd w:val="clear" w:color="auto" w:fill="E0E0E0"/>
            <w:vAlign w:val="center"/>
          </w:tcPr>
          <w:p w14:paraId="58E8BB7D" w14:textId="77777777" w:rsidR="00F7227E" w:rsidRPr="00691483" w:rsidRDefault="00F7227E" w:rsidP="0058585E">
            <w:pPr>
              <w:jc w:val="center"/>
              <w:rPr>
                <w:b/>
                <w:szCs w:val="20"/>
                <w:lang w:val="sl-SI"/>
              </w:rPr>
            </w:pPr>
          </w:p>
        </w:tc>
        <w:tc>
          <w:tcPr>
            <w:tcW w:w="1559" w:type="dxa"/>
            <w:tcBorders>
              <w:bottom w:val="single" w:sz="4" w:space="0" w:color="auto"/>
            </w:tcBorders>
            <w:shd w:val="clear" w:color="auto" w:fill="E0E0E0"/>
            <w:vAlign w:val="center"/>
          </w:tcPr>
          <w:p w14:paraId="736D993A" w14:textId="77777777" w:rsidR="00F7227E" w:rsidRPr="00691483" w:rsidRDefault="00246925" w:rsidP="0058585E">
            <w:pPr>
              <w:jc w:val="center"/>
              <w:rPr>
                <w:b/>
                <w:szCs w:val="20"/>
                <w:lang w:val="sl-SI"/>
              </w:rPr>
            </w:pPr>
            <w:r w:rsidRPr="00691483">
              <w:rPr>
                <w:b/>
                <w:szCs w:val="20"/>
                <w:lang w:val="sl-SI"/>
              </w:rPr>
              <w:t>delavniki od 07.00 do 16.00</w:t>
            </w:r>
          </w:p>
        </w:tc>
        <w:tc>
          <w:tcPr>
            <w:tcW w:w="2234" w:type="dxa"/>
            <w:tcBorders>
              <w:bottom w:val="single" w:sz="4" w:space="0" w:color="auto"/>
            </w:tcBorders>
            <w:shd w:val="clear" w:color="auto" w:fill="E0E0E0"/>
            <w:vAlign w:val="center"/>
          </w:tcPr>
          <w:p w14:paraId="4E9C38B6" w14:textId="77777777" w:rsidR="00F7227E" w:rsidRPr="00691483" w:rsidRDefault="00246925" w:rsidP="0058585E">
            <w:pPr>
              <w:jc w:val="center"/>
              <w:rPr>
                <w:b/>
                <w:szCs w:val="20"/>
                <w:lang w:val="sl-SI"/>
              </w:rPr>
            </w:pPr>
            <w:r w:rsidRPr="00691483">
              <w:rPr>
                <w:b/>
                <w:szCs w:val="20"/>
                <w:lang w:val="sl-SI"/>
              </w:rPr>
              <w:t xml:space="preserve">delavniki od </w:t>
            </w:r>
            <w:r w:rsidRPr="00691483">
              <w:rPr>
                <w:b/>
                <w:szCs w:val="20"/>
                <w:lang w:val="sl-SI"/>
              </w:rPr>
              <w:t>16.00 do 07.00 naslednjega dne in dela prosti dnevi</w:t>
            </w:r>
          </w:p>
        </w:tc>
      </w:tr>
      <w:tr w:rsidR="002B7E1D" w14:paraId="0D6F86E7" w14:textId="77777777" w:rsidTr="006E3D0F">
        <w:tc>
          <w:tcPr>
            <w:tcW w:w="1560" w:type="dxa"/>
            <w:vAlign w:val="center"/>
          </w:tcPr>
          <w:p w14:paraId="42E0495E" w14:textId="77777777" w:rsidR="00F7227E" w:rsidRPr="00691483" w:rsidRDefault="00246925" w:rsidP="0058585E">
            <w:pPr>
              <w:rPr>
                <w:szCs w:val="20"/>
                <w:lang w:val="sl-SI"/>
              </w:rPr>
            </w:pPr>
            <w:r w:rsidRPr="00691483">
              <w:rPr>
                <w:szCs w:val="20"/>
                <w:lang w:val="sl-SI"/>
              </w:rPr>
              <w:t>Kritična napaka</w:t>
            </w:r>
          </w:p>
        </w:tc>
        <w:tc>
          <w:tcPr>
            <w:tcW w:w="3799" w:type="dxa"/>
            <w:vAlign w:val="center"/>
          </w:tcPr>
          <w:p w14:paraId="316B6A0D" w14:textId="77777777" w:rsidR="00F7227E" w:rsidRPr="00691483" w:rsidRDefault="00246925" w:rsidP="006E3D0F">
            <w:pPr>
              <w:rPr>
                <w:szCs w:val="20"/>
                <w:lang w:val="sl-SI"/>
              </w:rPr>
            </w:pPr>
            <w:r w:rsidRPr="00691483">
              <w:rPr>
                <w:szCs w:val="20"/>
                <w:lang w:val="sl-SI"/>
              </w:rPr>
              <w:t xml:space="preserve">Kritične napake so napake, ki: </w:t>
            </w:r>
          </w:p>
          <w:p w14:paraId="00D03278" w14:textId="77777777" w:rsidR="00F7227E" w:rsidRPr="00691483" w:rsidRDefault="00246925" w:rsidP="006E3D0F">
            <w:pPr>
              <w:numPr>
                <w:ilvl w:val="0"/>
                <w:numId w:val="65"/>
              </w:numPr>
              <w:spacing w:line="240" w:lineRule="auto"/>
              <w:ind w:hanging="134"/>
              <w:rPr>
                <w:szCs w:val="20"/>
                <w:lang w:val="sl-SI"/>
              </w:rPr>
            </w:pPr>
            <w:r w:rsidRPr="00691483">
              <w:rPr>
                <w:szCs w:val="20"/>
                <w:lang w:val="sl-SI"/>
              </w:rPr>
              <w:t>onemogočajo uporabo sistema, dela sistema ali posamezne funkcionalnosti vsem uporabnikom ali samo določenemu naboru uporabnikov,</w:t>
            </w:r>
          </w:p>
          <w:p w14:paraId="4E2CCC7B" w14:textId="77777777" w:rsidR="00F7227E" w:rsidRPr="00691483" w:rsidRDefault="00246925" w:rsidP="006E3D0F">
            <w:pPr>
              <w:numPr>
                <w:ilvl w:val="0"/>
                <w:numId w:val="65"/>
              </w:numPr>
              <w:spacing w:line="240" w:lineRule="auto"/>
              <w:ind w:hanging="134"/>
              <w:rPr>
                <w:szCs w:val="20"/>
                <w:lang w:val="sl-SI"/>
              </w:rPr>
            </w:pPr>
            <w:r w:rsidRPr="00691483">
              <w:rPr>
                <w:szCs w:val="20"/>
                <w:lang w:val="sl-SI"/>
              </w:rPr>
              <w:t xml:space="preserve">onemogočajo nadzor in upravljanje sistema, </w:t>
            </w:r>
          </w:p>
          <w:p w14:paraId="27AD6EF1" w14:textId="77777777" w:rsidR="00F7227E" w:rsidRPr="00691483" w:rsidRDefault="00246925" w:rsidP="006E3D0F">
            <w:pPr>
              <w:numPr>
                <w:ilvl w:val="0"/>
                <w:numId w:val="65"/>
              </w:numPr>
              <w:spacing w:line="240" w:lineRule="auto"/>
              <w:ind w:hanging="134"/>
              <w:rPr>
                <w:szCs w:val="20"/>
                <w:lang w:val="sl-SI"/>
              </w:rPr>
            </w:pPr>
            <w:r w:rsidRPr="00691483">
              <w:rPr>
                <w:szCs w:val="20"/>
                <w:lang w:val="sl-SI"/>
              </w:rPr>
              <w:t>povzročajo nepravilne rezultate,</w:t>
            </w:r>
          </w:p>
          <w:p w14:paraId="4385D3D7" w14:textId="77777777" w:rsidR="00F7227E" w:rsidRPr="00691483" w:rsidRDefault="00246925" w:rsidP="006E3D0F">
            <w:pPr>
              <w:numPr>
                <w:ilvl w:val="0"/>
                <w:numId w:val="65"/>
              </w:numPr>
              <w:spacing w:line="240" w:lineRule="auto"/>
              <w:ind w:hanging="134"/>
              <w:rPr>
                <w:szCs w:val="20"/>
                <w:lang w:val="sl-SI"/>
              </w:rPr>
            </w:pPr>
            <w:r w:rsidRPr="00691483">
              <w:rPr>
                <w:szCs w:val="20"/>
                <w:lang w:val="sl-SI"/>
              </w:rPr>
              <w:t>povzročajo nekritične napake in motnje, ki se zgodijo v času posebnih obremenitev,</w:t>
            </w:r>
          </w:p>
          <w:p w14:paraId="001CB31B" w14:textId="77777777" w:rsidR="00F7227E" w:rsidRPr="00691483" w:rsidRDefault="00246925" w:rsidP="006E3D0F">
            <w:pPr>
              <w:numPr>
                <w:ilvl w:val="0"/>
                <w:numId w:val="65"/>
              </w:numPr>
              <w:spacing w:line="240" w:lineRule="auto"/>
              <w:ind w:hanging="134"/>
              <w:rPr>
                <w:szCs w:val="20"/>
                <w:lang w:val="sl-SI"/>
              </w:rPr>
            </w:pPr>
            <w:r w:rsidRPr="00691483">
              <w:rPr>
                <w:szCs w:val="20"/>
                <w:lang w:val="sl-SI"/>
              </w:rPr>
              <w:t>so druge napake z resnimi posledicami.</w:t>
            </w:r>
          </w:p>
        </w:tc>
        <w:tc>
          <w:tcPr>
            <w:tcW w:w="1559" w:type="dxa"/>
            <w:vAlign w:val="center"/>
          </w:tcPr>
          <w:p w14:paraId="680FB7AC" w14:textId="77777777" w:rsidR="00F7227E" w:rsidRPr="00691483" w:rsidRDefault="00246925" w:rsidP="0058585E">
            <w:pPr>
              <w:jc w:val="center"/>
              <w:rPr>
                <w:szCs w:val="20"/>
                <w:lang w:val="sl-SI"/>
              </w:rPr>
            </w:pPr>
            <w:r w:rsidRPr="00691483">
              <w:rPr>
                <w:szCs w:val="20"/>
                <w:lang w:val="sl-SI"/>
              </w:rPr>
              <w:t>1 ura</w:t>
            </w:r>
          </w:p>
        </w:tc>
        <w:tc>
          <w:tcPr>
            <w:tcW w:w="2234" w:type="dxa"/>
            <w:vAlign w:val="center"/>
          </w:tcPr>
          <w:p w14:paraId="3E062969" w14:textId="77777777" w:rsidR="00F7227E" w:rsidRPr="00691483" w:rsidRDefault="00246925" w:rsidP="0058585E">
            <w:pPr>
              <w:jc w:val="center"/>
              <w:rPr>
                <w:szCs w:val="20"/>
                <w:lang w:val="sl-SI"/>
              </w:rPr>
            </w:pPr>
            <w:r w:rsidRPr="00691483">
              <w:rPr>
                <w:szCs w:val="20"/>
                <w:lang w:val="sl-SI"/>
              </w:rPr>
              <w:t>naslednji delovni dan do 06.00</w:t>
            </w:r>
          </w:p>
        </w:tc>
      </w:tr>
      <w:tr w:rsidR="002B7E1D" w14:paraId="0E38DE1B" w14:textId="77777777" w:rsidTr="006E3D0F">
        <w:tc>
          <w:tcPr>
            <w:tcW w:w="1560" w:type="dxa"/>
            <w:vAlign w:val="center"/>
          </w:tcPr>
          <w:p w14:paraId="0A96F2A9" w14:textId="77777777" w:rsidR="00F7227E" w:rsidRPr="00691483" w:rsidRDefault="00246925" w:rsidP="0058585E">
            <w:pPr>
              <w:rPr>
                <w:szCs w:val="20"/>
                <w:lang w:val="sl-SI"/>
              </w:rPr>
            </w:pPr>
            <w:r w:rsidRPr="00691483">
              <w:rPr>
                <w:szCs w:val="20"/>
                <w:lang w:val="sl-SI"/>
              </w:rPr>
              <w:t>Nekritična napaka</w:t>
            </w:r>
          </w:p>
        </w:tc>
        <w:tc>
          <w:tcPr>
            <w:tcW w:w="3799" w:type="dxa"/>
            <w:vAlign w:val="center"/>
          </w:tcPr>
          <w:p w14:paraId="5BE7ED59" w14:textId="77777777" w:rsidR="00F7227E" w:rsidRPr="00691483" w:rsidRDefault="00246925" w:rsidP="006E3D0F">
            <w:pPr>
              <w:rPr>
                <w:szCs w:val="20"/>
                <w:lang w:val="sl-SI"/>
              </w:rPr>
            </w:pPr>
            <w:r w:rsidRPr="00691483">
              <w:rPr>
                <w:szCs w:val="20"/>
                <w:lang w:val="sl-SI"/>
              </w:rPr>
              <w:t>Nekritične napake so napake, ki otežujejo delo s sistemom.</w:t>
            </w:r>
          </w:p>
        </w:tc>
        <w:tc>
          <w:tcPr>
            <w:tcW w:w="3793" w:type="dxa"/>
            <w:gridSpan w:val="2"/>
            <w:vAlign w:val="center"/>
          </w:tcPr>
          <w:p w14:paraId="6B8952C2" w14:textId="77777777" w:rsidR="00F7227E" w:rsidRPr="00691483" w:rsidRDefault="00246925" w:rsidP="0058585E">
            <w:pPr>
              <w:jc w:val="center"/>
              <w:rPr>
                <w:szCs w:val="20"/>
                <w:lang w:val="sl-SI"/>
              </w:rPr>
            </w:pPr>
            <w:r w:rsidRPr="00691483">
              <w:rPr>
                <w:szCs w:val="20"/>
                <w:lang w:val="sl-SI"/>
              </w:rPr>
              <w:t>naslednji delovni dan do 12.00</w:t>
            </w:r>
          </w:p>
        </w:tc>
      </w:tr>
      <w:tr w:rsidR="002B7E1D" w14:paraId="632CB00D" w14:textId="77777777" w:rsidTr="006E3D0F">
        <w:tc>
          <w:tcPr>
            <w:tcW w:w="1560" w:type="dxa"/>
            <w:vAlign w:val="center"/>
          </w:tcPr>
          <w:p w14:paraId="36AD6E94" w14:textId="77777777" w:rsidR="00F7227E" w:rsidRPr="00691483" w:rsidRDefault="00246925" w:rsidP="0058585E">
            <w:pPr>
              <w:rPr>
                <w:szCs w:val="20"/>
                <w:lang w:val="sl-SI"/>
              </w:rPr>
            </w:pPr>
            <w:r w:rsidRPr="00691483">
              <w:rPr>
                <w:szCs w:val="20"/>
                <w:lang w:val="sl-SI"/>
              </w:rPr>
              <w:t>Motnja</w:t>
            </w:r>
          </w:p>
        </w:tc>
        <w:tc>
          <w:tcPr>
            <w:tcW w:w="3799" w:type="dxa"/>
            <w:vAlign w:val="center"/>
          </w:tcPr>
          <w:p w14:paraId="3677E328" w14:textId="77777777" w:rsidR="00F7227E" w:rsidRPr="00691483" w:rsidRDefault="00246925" w:rsidP="006E3D0F">
            <w:pPr>
              <w:rPr>
                <w:szCs w:val="20"/>
                <w:lang w:val="sl-SI"/>
              </w:rPr>
            </w:pPr>
            <w:r w:rsidRPr="00691483">
              <w:rPr>
                <w:szCs w:val="20"/>
                <w:lang w:val="sl-SI"/>
              </w:rPr>
              <w:t>Motnje so nepravilnosti, ki motijo delo, ga pa ne onemogočajo in ne povzročajo nepravilnih rezultatov.</w:t>
            </w:r>
          </w:p>
        </w:tc>
        <w:tc>
          <w:tcPr>
            <w:tcW w:w="3793" w:type="dxa"/>
            <w:gridSpan w:val="2"/>
            <w:vAlign w:val="center"/>
          </w:tcPr>
          <w:p w14:paraId="305242A2" w14:textId="77777777" w:rsidR="00F7227E" w:rsidRPr="00691483" w:rsidRDefault="00246925" w:rsidP="0058585E">
            <w:pPr>
              <w:jc w:val="center"/>
              <w:rPr>
                <w:szCs w:val="20"/>
                <w:lang w:val="sl-SI"/>
              </w:rPr>
            </w:pPr>
            <w:r w:rsidRPr="00691483">
              <w:rPr>
                <w:szCs w:val="20"/>
                <w:lang w:val="sl-SI"/>
              </w:rPr>
              <w:t>po dogovoru do največ</w:t>
            </w:r>
          </w:p>
          <w:p w14:paraId="5ED3172B" w14:textId="77777777" w:rsidR="00F7227E" w:rsidRPr="00691483" w:rsidRDefault="00246925" w:rsidP="0058585E">
            <w:pPr>
              <w:jc w:val="center"/>
              <w:rPr>
                <w:szCs w:val="20"/>
                <w:lang w:val="sl-SI"/>
              </w:rPr>
            </w:pPr>
            <w:r w:rsidRPr="00691483">
              <w:rPr>
                <w:szCs w:val="20"/>
                <w:lang w:val="sl-SI"/>
              </w:rPr>
              <w:t xml:space="preserve">5 </w:t>
            </w:r>
            <w:r w:rsidRPr="00691483">
              <w:rPr>
                <w:szCs w:val="20"/>
                <w:lang w:val="sl-SI"/>
              </w:rPr>
              <w:t>delovnih dni</w:t>
            </w:r>
          </w:p>
        </w:tc>
      </w:tr>
      <w:tr w:rsidR="002B7E1D" w14:paraId="78ED5E43" w14:textId="77777777" w:rsidTr="006E3D0F">
        <w:tc>
          <w:tcPr>
            <w:tcW w:w="1560" w:type="dxa"/>
            <w:tcBorders>
              <w:bottom w:val="single" w:sz="4" w:space="0" w:color="auto"/>
            </w:tcBorders>
            <w:vAlign w:val="center"/>
          </w:tcPr>
          <w:p w14:paraId="446ABDFC" w14:textId="77777777" w:rsidR="00F7227E" w:rsidRPr="00691483" w:rsidRDefault="00246925" w:rsidP="0058585E">
            <w:pPr>
              <w:rPr>
                <w:szCs w:val="20"/>
                <w:lang w:val="sl-SI"/>
              </w:rPr>
            </w:pPr>
            <w:r w:rsidRPr="00691483">
              <w:rPr>
                <w:szCs w:val="20"/>
                <w:lang w:val="sl-SI"/>
              </w:rPr>
              <w:t>Dežurstvo</w:t>
            </w:r>
          </w:p>
        </w:tc>
        <w:tc>
          <w:tcPr>
            <w:tcW w:w="3799" w:type="dxa"/>
            <w:tcBorders>
              <w:bottom w:val="single" w:sz="4" w:space="0" w:color="auto"/>
            </w:tcBorders>
            <w:vAlign w:val="center"/>
          </w:tcPr>
          <w:p w14:paraId="4E074F87" w14:textId="77777777" w:rsidR="00F7227E" w:rsidRPr="00691483" w:rsidRDefault="00246925" w:rsidP="006E3D0F">
            <w:pPr>
              <w:rPr>
                <w:szCs w:val="20"/>
                <w:lang w:val="sl-SI"/>
              </w:rPr>
            </w:pPr>
            <w:r w:rsidRPr="00691483">
              <w:rPr>
                <w:szCs w:val="20"/>
                <w:lang w:val="sl-SI"/>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0982C5DD" w14:textId="77777777" w:rsidR="00F7227E" w:rsidRPr="00691483" w:rsidRDefault="00246925" w:rsidP="0058585E">
            <w:pPr>
              <w:jc w:val="center"/>
              <w:rPr>
                <w:szCs w:val="20"/>
                <w:lang w:val="sl-SI"/>
              </w:rPr>
            </w:pPr>
            <w:r w:rsidRPr="00691483">
              <w:rPr>
                <w:szCs w:val="20"/>
                <w:lang w:val="sl-SI"/>
              </w:rPr>
              <w:t>takoj</w:t>
            </w:r>
          </w:p>
        </w:tc>
      </w:tr>
    </w:tbl>
    <w:p w14:paraId="45462C45" w14:textId="77777777" w:rsidR="00F7227E" w:rsidRDefault="00F7227E" w:rsidP="00F7227E">
      <w:pPr>
        <w:rPr>
          <w:lang w:val="sl-SI"/>
        </w:rPr>
      </w:pPr>
    </w:p>
    <w:p w14:paraId="301D3DB1" w14:textId="77777777" w:rsidR="00555F1D" w:rsidRPr="00691483" w:rsidRDefault="00555F1D" w:rsidP="00F7227E">
      <w:pPr>
        <w:rPr>
          <w:lang w:val="sl-SI"/>
        </w:rPr>
      </w:pPr>
    </w:p>
    <w:p w14:paraId="6CD474FB" w14:textId="77777777" w:rsidR="00555F1D" w:rsidRPr="00691483" w:rsidRDefault="00246925" w:rsidP="00555F1D">
      <w:pPr>
        <w:pStyle w:val="Slog3"/>
        <w:ind w:left="1299" w:hanging="505"/>
      </w:pPr>
      <w:r w:rsidRPr="00691483">
        <w:lastRenderedPageBreak/>
        <w:t>Delo in organizacija na lokaciji izvajalca ali drugi oddaljeni lokaciji</w:t>
      </w:r>
    </w:p>
    <w:p w14:paraId="2D98BE8A" w14:textId="77777777" w:rsidR="00555F1D" w:rsidRPr="00691483" w:rsidRDefault="00246925" w:rsidP="00555F1D">
      <w:pPr>
        <w:jc w:val="both"/>
        <w:rPr>
          <w:szCs w:val="20"/>
          <w:lang w:val="sl-SI"/>
        </w:rPr>
      </w:pPr>
      <w:r w:rsidRPr="00691483">
        <w:rPr>
          <w:szCs w:val="20"/>
          <w:lang w:val="sl-SI"/>
        </w:rPr>
        <w:t xml:space="preserve">Delo in </w:t>
      </w:r>
      <w:r w:rsidRPr="00691483">
        <w:rPr>
          <w:szCs w:val="20"/>
          <w:lang w:val="sl-SI"/>
        </w:rPr>
        <w:t>organizacija:</w:t>
      </w:r>
    </w:p>
    <w:p w14:paraId="57D289A0" w14:textId="77777777" w:rsidR="00555F1D" w:rsidRPr="00691483" w:rsidRDefault="00555F1D" w:rsidP="00555F1D">
      <w:pPr>
        <w:jc w:val="both"/>
        <w:rPr>
          <w:szCs w:val="20"/>
          <w:lang w:val="sl-SI"/>
        </w:rPr>
      </w:pPr>
    </w:p>
    <w:p w14:paraId="42F6A2A1" w14:textId="77777777" w:rsidR="00555F1D" w:rsidRPr="00691483" w:rsidRDefault="00246925" w:rsidP="00555F1D">
      <w:pPr>
        <w:pStyle w:val="Odstavekseznama"/>
        <w:numPr>
          <w:ilvl w:val="0"/>
          <w:numId w:val="2"/>
        </w:numPr>
        <w:ind w:left="360" w:hanging="360"/>
        <w:jc w:val="both"/>
        <w:rPr>
          <w:szCs w:val="20"/>
          <w:lang w:val="sl-SI"/>
        </w:rPr>
      </w:pPr>
      <w:r w:rsidRPr="00691483">
        <w:rPr>
          <w:szCs w:val="20"/>
          <w:lang w:val="sl-SI"/>
        </w:rPr>
        <w:t>obseg kadrov pri izvajanju pogodbe po tem javnem naročilu bo odvisen od obsega in količine nalog,</w:t>
      </w:r>
    </w:p>
    <w:p w14:paraId="0AC9DCB9" w14:textId="77777777" w:rsidR="00555F1D" w:rsidRPr="00691483" w:rsidRDefault="00555F1D" w:rsidP="00555F1D">
      <w:pPr>
        <w:ind w:left="360"/>
        <w:jc w:val="both"/>
        <w:rPr>
          <w:szCs w:val="20"/>
          <w:lang w:val="sl-SI"/>
        </w:rPr>
      </w:pPr>
    </w:p>
    <w:p w14:paraId="7D255DB3" w14:textId="77777777" w:rsidR="00555F1D" w:rsidRPr="00691483" w:rsidRDefault="00246925" w:rsidP="00555F1D">
      <w:pPr>
        <w:numPr>
          <w:ilvl w:val="0"/>
          <w:numId w:val="2"/>
        </w:numPr>
        <w:ind w:left="360" w:hanging="360"/>
        <w:jc w:val="both"/>
        <w:rPr>
          <w:szCs w:val="20"/>
          <w:lang w:val="sl-SI"/>
        </w:rPr>
      </w:pPr>
      <w:r w:rsidRPr="00691483">
        <w:rPr>
          <w:szCs w:val="20"/>
          <w:lang w:val="sl-SI"/>
        </w:rPr>
        <w:t>če se obseg nalog poveča in/ali zahteva specialistična znanja, mora izvajalec zagotoviti še dodatne kadre za izvajanje nalog. Povečanje obsega nalog bo naročnik sporočil, glede na planirane aktivnosti, vsaj 3 tedne pred začetkom izvajanja nalog. Na podoben način bo naročnik sporočil zmanjšanje obsega nalog vsaj 3 tedne pred dejanskim zmanjšanjem obsega nalog, izvajalec pa bo v roku 3 tednov zagotovil zmanjšanje števila kadrov,</w:t>
      </w:r>
    </w:p>
    <w:p w14:paraId="1D889A95" w14:textId="77777777" w:rsidR="00555F1D" w:rsidRPr="00691483" w:rsidRDefault="00555F1D" w:rsidP="00555F1D">
      <w:pPr>
        <w:ind w:left="360"/>
        <w:jc w:val="both"/>
        <w:rPr>
          <w:szCs w:val="20"/>
          <w:lang w:val="sl-SI"/>
        </w:rPr>
      </w:pPr>
    </w:p>
    <w:p w14:paraId="1C9F1807" w14:textId="77777777" w:rsidR="00555F1D" w:rsidRPr="00691483" w:rsidRDefault="00246925" w:rsidP="00555F1D">
      <w:pPr>
        <w:numPr>
          <w:ilvl w:val="0"/>
          <w:numId w:val="2"/>
        </w:numPr>
        <w:ind w:left="360" w:hanging="360"/>
        <w:jc w:val="both"/>
        <w:rPr>
          <w:szCs w:val="20"/>
          <w:lang w:val="sl-SI"/>
        </w:rPr>
      </w:pPr>
      <w:r w:rsidRPr="00691483">
        <w:rPr>
          <w:noProof/>
          <w:szCs w:val="20"/>
          <w:lang w:val="sl-SI" w:eastAsia="sl-SI"/>
        </w:rPr>
        <w:t xml:space="preserve">v primeru načrtovanih odsotnosti izvajalčevega sodelavca, ki je daljša od treh dni in, če naročnik oceni, da odsotnost sodelavca vpliva na roke izvrševanja nalog, mora izvajalec, na zahtevo naročnika, za čas </w:t>
      </w:r>
      <w:r w:rsidRPr="00691483">
        <w:rPr>
          <w:noProof/>
          <w:szCs w:val="20"/>
          <w:lang w:val="sl-SI" w:eastAsia="sl-SI"/>
        </w:rPr>
        <w:t>odsotnosti zagotoviti enakovredno zamenjavo,</w:t>
      </w:r>
    </w:p>
    <w:p w14:paraId="1E698C7A" w14:textId="77777777" w:rsidR="00555F1D" w:rsidRPr="00691483" w:rsidRDefault="00555F1D" w:rsidP="00555F1D">
      <w:pPr>
        <w:ind w:left="360"/>
        <w:jc w:val="both"/>
        <w:rPr>
          <w:szCs w:val="20"/>
          <w:lang w:val="sl-SI"/>
        </w:rPr>
      </w:pPr>
    </w:p>
    <w:p w14:paraId="523EE62E" w14:textId="77777777" w:rsidR="00555F1D" w:rsidRPr="00691483" w:rsidRDefault="00246925" w:rsidP="00555F1D">
      <w:pPr>
        <w:numPr>
          <w:ilvl w:val="0"/>
          <w:numId w:val="2"/>
        </w:numPr>
        <w:ind w:left="360" w:hanging="360"/>
        <w:jc w:val="both"/>
        <w:rPr>
          <w:szCs w:val="20"/>
          <w:lang w:val="sl-SI"/>
        </w:rPr>
      </w:pPr>
      <w:r w:rsidRPr="00691483">
        <w:rPr>
          <w:szCs w:val="20"/>
          <w:lang w:val="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521165F3" w14:textId="77777777" w:rsidR="00555F1D" w:rsidRPr="00691483" w:rsidRDefault="00555F1D" w:rsidP="00555F1D">
      <w:pPr>
        <w:jc w:val="both"/>
        <w:rPr>
          <w:szCs w:val="20"/>
          <w:lang w:val="sl-SI"/>
        </w:rPr>
      </w:pPr>
    </w:p>
    <w:p w14:paraId="0081030F" w14:textId="77777777" w:rsidR="00555F1D" w:rsidRPr="00691483" w:rsidRDefault="00246925" w:rsidP="00555F1D">
      <w:pPr>
        <w:numPr>
          <w:ilvl w:val="0"/>
          <w:numId w:val="2"/>
        </w:numPr>
        <w:ind w:left="360" w:hanging="360"/>
        <w:jc w:val="both"/>
        <w:rPr>
          <w:szCs w:val="20"/>
          <w:lang w:val="sl-SI"/>
        </w:rPr>
      </w:pPr>
      <w:r w:rsidRPr="00691483">
        <w:rPr>
          <w:szCs w:val="20"/>
          <w:lang w:val="sl-SI"/>
        </w:rPr>
        <w:t>vse aktivnosti, ki so vezane na dopolnjevanje informacijskega sistema se opravljajo na lokaciji izvajalca, na način oddaljenega dostopa. V dogovoru z naročnikom pa lahko izvajalec opravlja delo na lokaciji naročnika,</w:t>
      </w:r>
    </w:p>
    <w:p w14:paraId="705EF983" w14:textId="77777777" w:rsidR="00555F1D" w:rsidRPr="00691483" w:rsidRDefault="00555F1D" w:rsidP="00555F1D">
      <w:pPr>
        <w:jc w:val="both"/>
        <w:rPr>
          <w:szCs w:val="20"/>
          <w:lang w:val="sl-SI"/>
        </w:rPr>
      </w:pPr>
    </w:p>
    <w:p w14:paraId="06971719" w14:textId="77777777" w:rsidR="00555F1D" w:rsidRPr="00691483" w:rsidRDefault="00246925" w:rsidP="00555F1D">
      <w:pPr>
        <w:numPr>
          <w:ilvl w:val="0"/>
          <w:numId w:val="2"/>
        </w:numPr>
        <w:ind w:left="360" w:hanging="360"/>
        <w:jc w:val="both"/>
        <w:rPr>
          <w:szCs w:val="20"/>
          <w:lang w:val="sl-SI"/>
        </w:rPr>
      </w:pPr>
      <w:r w:rsidRPr="00691483">
        <w:rPr>
          <w:szCs w:val="20"/>
          <w:lang w:val="sl-SI"/>
        </w:rPr>
        <w:t xml:space="preserve">sodelavci izvajalca, ki so v času izvajanja nalog nameščeni v prostorih FURS, morajo upoštevati pravila </w:t>
      </w:r>
      <w:r w:rsidRPr="00691483">
        <w:rPr>
          <w:szCs w:val="20"/>
          <w:lang w:val="sl-SI"/>
        </w:rPr>
        <w:t>hišnega reda pri naročniku, evidentirati prihode na delo in odhode z dela na lokaciji naročnika, spoštovati predpise o ravnanju z dokumenti in zaupnimi podatki.</w:t>
      </w:r>
    </w:p>
    <w:p w14:paraId="6D5DC683" w14:textId="77777777" w:rsidR="00EC0AA4" w:rsidRPr="00691483" w:rsidRDefault="00EC0AA4" w:rsidP="000B409B">
      <w:pPr>
        <w:jc w:val="both"/>
        <w:rPr>
          <w:lang w:val="sl-SI"/>
        </w:rPr>
      </w:pPr>
    </w:p>
    <w:p w14:paraId="419584C7" w14:textId="77777777" w:rsidR="00E920EF" w:rsidRPr="00691483" w:rsidRDefault="00246925" w:rsidP="0012546C">
      <w:pPr>
        <w:pStyle w:val="Naslov1"/>
      </w:pPr>
      <w:bookmarkStart w:id="112" w:name="_Toc193360277"/>
      <w:r w:rsidRPr="00691483">
        <w:t>Poslovne zahteve</w:t>
      </w:r>
      <w:bookmarkEnd w:id="112"/>
    </w:p>
    <w:p w14:paraId="2013A36E" w14:textId="77777777" w:rsidR="00075BB1" w:rsidRPr="00691483" w:rsidRDefault="00075BB1" w:rsidP="000B409B">
      <w:pPr>
        <w:jc w:val="both"/>
        <w:rPr>
          <w:lang w:val="sl-SI"/>
        </w:rPr>
      </w:pPr>
    </w:p>
    <w:p w14:paraId="2C718456" w14:textId="77777777" w:rsidR="00075BB1" w:rsidRPr="00691483" w:rsidRDefault="00246925" w:rsidP="000B409B">
      <w:pPr>
        <w:pStyle w:val="Slog3"/>
        <w:ind w:left="1299" w:hanging="505"/>
        <w:jc w:val="both"/>
      </w:pPr>
      <w:r w:rsidRPr="00691483">
        <w:t>Zahteve za nadgradnjo</w:t>
      </w:r>
    </w:p>
    <w:p w14:paraId="19EE94C3" w14:textId="77777777" w:rsidR="00F7227E" w:rsidRPr="00691483" w:rsidRDefault="00246925" w:rsidP="003D4BEB">
      <w:pPr>
        <w:jc w:val="both"/>
        <w:rPr>
          <w:szCs w:val="20"/>
          <w:lang w:val="sl-SI"/>
        </w:rPr>
      </w:pPr>
      <w:r w:rsidRPr="00691483">
        <w:rPr>
          <w:lang w:val="sl-SI"/>
        </w:rPr>
        <w:t xml:space="preserve">Nadgradnje </w:t>
      </w:r>
      <w:r w:rsidRPr="00691483">
        <w:rPr>
          <w:szCs w:val="20"/>
          <w:lang w:val="sl-SI"/>
        </w:rPr>
        <w:t>informacijskega sistema eDIS</w:t>
      </w:r>
      <w:r w:rsidR="00B535D5" w:rsidRPr="00691483">
        <w:rPr>
          <w:szCs w:val="20"/>
          <w:lang w:val="sl-SI"/>
        </w:rPr>
        <w:t xml:space="preserve"> vključuje</w:t>
      </w:r>
      <w:r w:rsidRPr="00691483">
        <w:rPr>
          <w:szCs w:val="20"/>
          <w:lang w:val="sl-SI"/>
        </w:rPr>
        <w:t>:</w:t>
      </w:r>
    </w:p>
    <w:p w14:paraId="70CDB52F"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dopolnjevanje obstoječih in uvajanje novih funkcionalnosti,</w:t>
      </w:r>
    </w:p>
    <w:p w14:paraId="1EACBCB2"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nadgradnje zaradi sprememb davčne in carinske zakonodaje ali posebnih zahtev naročnika,</w:t>
      </w:r>
    </w:p>
    <w:p w14:paraId="63CFAC70"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potreba po prilagajanju spremembam v okolju sistema (npr.: nove verzije sistemske in/ali komunikacijske programske opreme, nova strojna oprema),</w:t>
      </w:r>
    </w:p>
    <w:p w14:paraId="3117323C" w14:textId="77777777" w:rsidR="00F7227E" w:rsidRPr="00691483" w:rsidRDefault="00246925" w:rsidP="003D4BEB">
      <w:pPr>
        <w:numPr>
          <w:ilvl w:val="0"/>
          <w:numId w:val="47"/>
        </w:numPr>
        <w:ind w:left="720"/>
        <w:contextualSpacing/>
        <w:jc w:val="both"/>
        <w:rPr>
          <w:szCs w:val="20"/>
          <w:lang w:val="sl-SI"/>
        </w:rPr>
      </w:pPr>
      <w:r w:rsidRPr="00691483">
        <w:rPr>
          <w:szCs w:val="20"/>
          <w:lang w:val="sl-SI"/>
        </w:rPr>
        <w:t>nadgradnje zaradi povezovanja sistema eDIS z drugimi notranjimi in/ali zunanjimi informacijskimi sistemi.</w:t>
      </w:r>
    </w:p>
    <w:p w14:paraId="61EEF0B3" w14:textId="77777777" w:rsidR="00F7227E" w:rsidRPr="00691483" w:rsidRDefault="00F7227E" w:rsidP="003D4BEB">
      <w:pPr>
        <w:jc w:val="both"/>
        <w:rPr>
          <w:szCs w:val="20"/>
          <w:lang w:val="sl-SI"/>
        </w:rPr>
      </w:pPr>
    </w:p>
    <w:p w14:paraId="2694F91E" w14:textId="77777777" w:rsidR="00B535D5" w:rsidRPr="00691483" w:rsidRDefault="00246925" w:rsidP="003D4BEB">
      <w:pPr>
        <w:jc w:val="both"/>
        <w:rPr>
          <w:b/>
          <w:bCs/>
          <w:szCs w:val="20"/>
          <w:lang w:val="sl-SI"/>
        </w:rPr>
      </w:pPr>
      <w:r w:rsidRPr="00691483">
        <w:rPr>
          <w:b/>
          <w:bCs/>
          <w:szCs w:val="20"/>
          <w:lang w:val="sl-SI"/>
        </w:rPr>
        <w:t xml:space="preserve">V produkcijo se bodo posamezne funkcionalnosti nameščale na zahtevo naročnika, odvisno od zakonskih sprememb </w:t>
      </w:r>
      <w:r w:rsidR="00E20F28" w:rsidRPr="00691483">
        <w:rPr>
          <w:b/>
          <w:bCs/>
          <w:szCs w:val="20"/>
          <w:lang w:val="sl-SI"/>
        </w:rPr>
        <w:t>oz.</w:t>
      </w:r>
      <w:r w:rsidRPr="00691483">
        <w:rPr>
          <w:b/>
          <w:bCs/>
          <w:szCs w:val="20"/>
          <w:lang w:val="sl-SI"/>
        </w:rPr>
        <w:t xml:space="preserve"> zahtev uporabnikov.</w:t>
      </w:r>
    </w:p>
    <w:p w14:paraId="3C25B191" w14:textId="77777777" w:rsidR="00B535D5" w:rsidRPr="00691483" w:rsidRDefault="00B535D5" w:rsidP="00F7227E">
      <w:pPr>
        <w:jc w:val="both"/>
        <w:rPr>
          <w:szCs w:val="20"/>
          <w:lang w:val="sl-SI"/>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7"/>
        <w:gridCol w:w="2074"/>
        <w:gridCol w:w="5505"/>
        <w:gridCol w:w="1559"/>
      </w:tblGrid>
      <w:tr w:rsidR="002B7E1D" w14:paraId="4CB5F428" w14:textId="77777777" w:rsidTr="006E3D0F">
        <w:trPr>
          <w:trHeight w:val="300"/>
          <w:tblHeader/>
        </w:trPr>
        <w:tc>
          <w:tcPr>
            <w:tcW w:w="927" w:type="dxa"/>
            <w:shd w:val="clear" w:color="000000" w:fill="D9D9D9"/>
            <w:hideMark/>
          </w:tcPr>
          <w:p w14:paraId="0D19CDF6" w14:textId="77777777" w:rsidR="000D666E" w:rsidRPr="00691483" w:rsidRDefault="00246925"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Oznaka</w:t>
            </w:r>
          </w:p>
        </w:tc>
        <w:tc>
          <w:tcPr>
            <w:tcW w:w="2074" w:type="dxa"/>
            <w:shd w:val="clear" w:color="000000" w:fill="D9D9D9"/>
            <w:hideMark/>
          </w:tcPr>
          <w:p w14:paraId="31FF1861" w14:textId="77777777" w:rsidR="000D666E" w:rsidRPr="00691483" w:rsidRDefault="00246925"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Poslovna zahteva</w:t>
            </w:r>
          </w:p>
        </w:tc>
        <w:tc>
          <w:tcPr>
            <w:tcW w:w="5505" w:type="dxa"/>
            <w:shd w:val="clear" w:color="000000" w:fill="D9D9D9"/>
            <w:noWrap/>
            <w:hideMark/>
          </w:tcPr>
          <w:p w14:paraId="22571C0E" w14:textId="77777777" w:rsidR="000D666E" w:rsidRPr="00691483" w:rsidRDefault="00246925"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Opis poslovne zahteve</w:t>
            </w:r>
          </w:p>
        </w:tc>
        <w:tc>
          <w:tcPr>
            <w:tcW w:w="1559" w:type="dxa"/>
            <w:shd w:val="clear" w:color="000000" w:fill="D9D9D9"/>
            <w:noWrap/>
            <w:hideMark/>
          </w:tcPr>
          <w:p w14:paraId="02DBFE43" w14:textId="77777777" w:rsidR="000D666E" w:rsidRPr="00691483" w:rsidRDefault="00246925" w:rsidP="000D666E">
            <w:pPr>
              <w:spacing w:line="240" w:lineRule="auto"/>
              <w:jc w:val="center"/>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Ocena obsega naloge (v urah)</w:t>
            </w:r>
          </w:p>
        </w:tc>
      </w:tr>
      <w:tr w:rsidR="002B7E1D" w14:paraId="458DD522" w14:textId="77777777" w:rsidTr="006E3D0F">
        <w:trPr>
          <w:trHeight w:val="2016"/>
        </w:trPr>
        <w:tc>
          <w:tcPr>
            <w:tcW w:w="927" w:type="dxa"/>
            <w:shd w:val="clear" w:color="auto" w:fill="auto"/>
            <w:noWrap/>
            <w:hideMark/>
          </w:tcPr>
          <w:p w14:paraId="7B6475A0"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w:t>
            </w:r>
          </w:p>
        </w:tc>
        <w:tc>
          <w:tcPr>
            <w:tcW w:w="2074" w:type="dxa"/>
            <w:shd w:val="clear" w:color="auto" w:fill="auto"/>
            <w:hideMark/>
          </w:tcPr>
          <w:p w14:paraId="58017CD3"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SKUPNE FUNKCIONALNOSTI</w:t>
            </w:r>
          </w:p>
        </w:tc>
        <w:tc>
          <w:tcPr>
            <w:tcW w:w="5505" w:type="dxa"/>
            <w:shd w:val="clear" w:color="auto" w:fill="auto"/>
            <w:hideMark/>
          </w:tcPr>
          <w:p w14:paraId="4C1E94AD" w14:textId="77777777" w:rsidR="000D666E" w:rsidRPr="00691483" w:rsidRDefault="00246925" w:rsidP="006E3D0F">
            <w:pPr>
              <w:spacing w:line="240" w:lineRule="auto"/>
              <w:rPr>
                <w:rFonts w:cs="Arial"/>
                <w:color w:val="000000"/>
                <w:sz w:val="18"/>
                <w:szCs w:val="18"/>
                <w:lang w:val="sl-SI" w:eastAsia="sl-SI"/>
              </w:rPr>
            </w:pPr>
            <w:r w:rsidRPr="00691483">
              <w:rPr>
                <w:rFonts w:cs="Arial"/>
                <w:color w:val="000000"/>
                <w:sz w:val="18"/>
                <w:szCs w:val="18"/>
                <w:lang w:val="sl-SI" w:eastAsia="sl-SI"/>
              </w:rPr>
              <w:t>Obstoječe funkcionalnosti bo treba dopolniti na področjih:</w:t>
            </w:r>
          </w:p>
          <w:p w14:paraId="4C3A8B83" w14:textId="77777777" w:rsidR="000D666E" w:rsidRPr="00691483" w:rsidRDefault="00246925"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eVročanja,</w:t>
            </w:r>
          </w:p>
          <w:p w14:paraId="7D06F22F" w14:textId="77777777" w:rsidR="000D666E" w:rsidRPr="00691483" w:rsidRDefault="00246925"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 z dokumentnim sistemov (EDS),</w:t>
            </w:r>
          </w:p>
          <w:p w14:paraId="0E85EDDD" w14:textId="77777777" w:rsidR="000D666E" w:rsidRPr="00691483" w:rsidRDefault="00246925"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arhiviranje </w:t>
            </w:r>
            <w:r w:rsidRPr="00691483">
              <w:rPr>
                <w:rFonts w:cs="Arial"/>
                <w:color w:val="000000"/>
                <w:sz w:val="18"/>
                <w:szCs w:val="18"/>
                <w:lang w:val="sl-SI" w:eastAsia="sl-SI"/>
              </w:rPr>
              <w:t>izhodnih dokumentov v DFKKCOH za dokumente, starejše od 3 let,</w:t>
            </w:r>
          </w:p>
          <w:p w14:paraId="4302E345" w14:textId="77777777" w:rsidR="000D666E" w:rsidRPr="00691483" w:rsidRDefault="00246925"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integracija sistema za izmenjavo z zunanjimi inštitucijami (G2G),</w:t>
            </w:r>
          </w:p>
          <w:p w14:paraId="60D59971" w14:textId="77777777" w:rsidR="000D666E" w:rsidRPr="00691483" w:rsidRDefault="00246925" w:rsidP="006E3D0F">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prenova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optimizacija sistema avtorizacij.</w:t>
            </w:r>
          </w:p>
        </w:tc>
        <w:tc>
          <w:tcPr>
            <w:tcW w:w="1559" w:type="dxa"/>
            <w:shd w:val="clear" w:color="auto" w:fill="auto"/>
            <w:noWrap/>
            <w:hideMark/>
          </w:tcPr>
          <w:p w14:paraId="7D6C79E9"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2B7E1D" w14:paraId="2C47F0D1" w14:textId="77777777" w:rsidTr="006E3D0F">
        <w:trPr>
          <w:trHeight w:val="1424"/>
        </w:trPr>
        <w:tc>
          <w:tcPr>
            <w:tcW w:w="927" w:type="dxa"/>
            <w:shd w:val="clear" w:color="auto" w:fill="auto"/>
            <w:noWrap/>
            <w:hideMark/>
          </w:tcPr>
          <w:p w14:paraId="6D364BFF"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lastRenderedPageBreak/>
              <w:t>PZ-2</w:t>
            </w:r>
          </w:p>
        </w:tc>
        <w:tc>
          <w:tcPr>
            <w:tcW w:w="2074" w:type="dxa"/>
            <w:shd w:val="clear" w:color="auto" w:fill="auto"/>
            <w:hideMark/>
          </w:tcPr>
          <w:p w14:paraId="570E5CE3"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KNJIGOVODSTVO </w:t>
            </w:r>
          </w:p>
        </w:tc>
        <w:tc>
          <w:tcPr>
            <w:tcW w:w="5505" w:type="dxa"/>
            <w:shd w:val="clear" w:color="auto" w:fill="auto"/>
            <w:hideMark/>
          </w:tcPr>
          <w:p w14:paraId="5D0E55FE" w14:textId="77777777" w:rsidR="000D666E" w:rsidRPr="00691483" w:rsidRDefault="00246925" w:rsidP="000D666E">
            <w:pPr>
              <w:spacing w:line="240" w:lineRule="auto"/>
              <w:rPr>
                <w:rFonts w:cs="Arial"/>
                <w:color w:val="000000"/>
                <w:sz w:val="18"/>
                <w:szCs w:val="18"/>
                <w:lang w:val="sl-SI" w:eastAsia="sl-SI"/>
              </w:rPr>
            </w:pPr>
            <w:r w:rsidRPr="00691483">
              <w:rPr>
                <w:rFonts w:cs="Arial"/>
                <w:color w:val="000000"/>
                <w:sz w:val="18"/>
                <w:szCs w:val="18"/>
                <w:lang w:val="sl-SI" w:eastAsia="sl-SI"/>
              </w:rPr>
              <w:t xml:space="preserve">Področje knjigovodstva in računovodstva </w:t>
            </w:r>
            <w:r w:rsidRPr="00691483">
              <w:rPr>
                <w:rFonts w:cs="Arial"/>
                <w:color w:val="000000"/>
                <w:sz w:val="18"/>
                <w:szCs w:val="18"/>
                <w:lang w:val="sl-SI" w:eastAsia="sl-SI"/>
              </w:rPr>
              <w:t>predstavlja glavni del dopolnitev:</w:t>
            </w:r>
          </w:p>
          <w:p w14:paraId="0A05CFD6"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1C030110"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poenotenje in poenostavitev evidentiranja in vplačevanja obveznih dajatev,</w:t>
            </w:r>
          </w:p>
          <w:p w14:paraId="3A4C7EC1"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w:t>
            </w:r>
          </w:p>
          <w:p w14:paraId="23A797F1"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uvedbe novih postopkov ali dajatev, če naročnik pridobi pristojnost zanje,</w:t>
            </w:r>
          </w:p>
          <w:p w14:paraId="6F7CCC9E"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p w14:paraId="21C2C1F6" w14:textId="77777777" w:rsidR="000D666E" w:rsidRPr="00691483" w:rsidRDefault="00246925"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izboljšave in optimizacija storitev za zavezance (npr. eKartica), </w:t>
            </w:r>
          </w:p>
          <w:p w14:paraId="4797B7E2" w14:textId="77777777" w:rsidR="000D666E" w:rsidRPr="00691483" w:rsidRDefault="00246925" w:rsidP="006E3D0F">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prehod na nove standarde za izmenjave podatkov.</w:t>
            </w:r>
          </w:p>
        </w:tc>
        <w:tc>
          <w:tcPr>
            <w:tcW w:w="1559" w:type="dxa"/>
            <w:shd w:val="clear" w:color="auto" w:fill="auto"/>
            <w:noWrap/>
            <w:hideMark/>
          </w:tcPr>
          <w:p w14:paraId="227637D0"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2B7E1D" w14:paraId="323B6374" w14:textId="77777777" w:rsidTr="006E3D0F">
        <w:trPr>
          <w:trHeight w:val="1728"/>
        </w:trPr>
        <w:tc>
          <w:tcPr>
            <w:tcW w:w="927" w:type="dxa"/>
            <w:shd w:val="clear" w:color="auto" w:fill="auto"/>
            <w:noWrap/>
            <w:hideMark/>
          </w:tcPr>
          <w:p w14:paraId="5EEE5BFD"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PZ-3</w:t>
            </w:r>
          </w:p>
        </w:tc>
        <w:tc>
          <w:tcPr>
            <w:tcW w:w="2074" w:type="dxa"/>
            <w:shd w:val="clear" w:color="auto" w:fill="auto"/>
            <w:hideMark/>
          </w:tcPr>
          <w:p w14:paraId="794BDF7C"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IZVRŠBA</w:t>
            </w:r>
          </w:p>
        </w:tc>
        <w:tc>
          <w:tcPr>
            <w:tcW w:w="5505" w:type="dxa"/>
            <w:shd w:val="clear" w:color="auto" w:fill="auto"/>
            <w:hideMark/>
          </w:tcPr>
          <w:p w14:paraId="6EC98B6F" w14:textId="77777777" w:rsidR="000D666E" w:rsidRPr="00691483" w:rsidRDefault="00246925" w:rsidP="000D666E">
            <w:pPr>
              <w:spacing w:line="240" w:lineRule="auto"/>
              <w:rPr>
                <w:rFonts w:cs="Arial"/>
                <w:color w:val="000000"/>
                <w:sz w:val="18"/>
                <w:szCs w:val="18"/>
                <w:lang w:val="sl-SI" w:eastAsia="sl-SI"/>
              </w:rPr>
            </w:pPr>
            <w:r w:rsidRPr="00691483">
              <w:rPr>
                <w:rFonts w:cs="Arial"/>
                <w:color w:val="000000"/>
                <w:sz w:val="18"/>
                <w:szCs w:val="18"/>
                <w:lang w:val="sl-SI" w:eastAsia="sl-SI"/>
              </w:rPr>
              <w:t>Predvidene nadgradnje na področji izvršbe so:</w:t>
            </w:r>
          </w:p>
          <w:p w14:paraId="44F71709" w14:textId="77777777" w:rsidR="000D666E" w:rsidRPr="00691483" w:rsidRDefault="00246925"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563B9BE5" w14:textId="77777777" w:rsidR="000D666E" w:rsidRPr="00691483" w:rsidRDefault="00246925"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poenotenje in poenostavitev izvajanja postopkov izterjave,</w:t>
            </w:r>
          </w:p>
          <w:p w14:paraId="47D8820C" w14:textId="77777777" w:rsidR="000D666E" w:rsidRPr="00691483" w:rsidRDefault="00246925"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izboljšave, optimizacija in </w:t>
            </w:r>
            <w:r w:rsidRPr="00691483">
              <w:rPr>
                <w:rFonts w:cs="Arial"/>
                <w:color w:val="000000"/>
                <w:sz w:val="18"/>
                <w:szCs w:val="18"/>
                <w:lang w:val="sl-SI" w:eastAsia="sl-SI"/>
              </w:rPr>
              <w:t>racionalizacija procesov,</w:t>
            </w:r>
          </w:p>
          <w:p w14:paraId="5801E8BD" w14:textId="77777777" w:rsidR="000D666E" w:rsidRPr="00691483" w:rsidRDefault="00246925" w:rsidP="006E3D0F">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tc>
        <w:tc>
          <w:tcPr>
            <w:tcW w:w="1559" w:type="dxa"/>
            <w:shd w:val="clear" w:color="auto" w:fill="auto"/>
            <w:noWrap/>
            <w:hideMark/>
          </w:tcPr>
          <w:p w14:paraId="5C4A8774"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2B7E1D" w14:paraId="0B6C1D0D" w14:textId="77777777" w:rsidTr="006E3D0F">
        <w:trPr>
          <w:trHeight w:val="2880"/>
        </w:trPr>
        <w:tc>
          <w:tcPr>
            <w:tcW w:w="927" w:type="dxa"/>
            <w:shd w:val="clear" w:color="auto" w:fill="auto"/>
            <w:noWrap/>
            <w:hideMark/>
          </w:tcPr>
          <w:p w14:paraId="2B632BB7"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PZ-4</w:t>
            </w:r>
          </w:p>
        </w:tc>
        <w:tc>
          <w:tcPr>
            <w:tcW w:w="2074" w:type="dxa"/>
            <w:shd w:val="clear" w:color="auto" w:fill="auto"/>
            <w:hideMark/>
          </w:tcPr>
          <w:p w14:paraId="1690C567"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DAVEK NA DODANO VREDNOST (DDV)</w:t>
            </w:r>
          </w:p>
        </w:tc>
        <w:tc>
          <w:tcPr>
            <w:tcW w:w="5505" w:type="dxa"/>
            <w:shd w:val="clear" w:color="auto" w:fill="auto"/>
            <w:hideMark/>
          </w:tcPr>
          <w:p w14:paraId="4AF1C38E" w14:textId="77777777" w:rsidR="00AA1B7B" w:rsidRPr="00691483" w:rsidRDefault="00246925" w:rsidP="000D666E">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davka na dodano vrednost (DDV) so:</w:t>
            </w:r>
          </w:p>
          <w:p w14:paraId="37E7EED6"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prilagajanje ali dopolnitve programske opreme </w:t>
            </w:r>
            <w:r w:rsidRPr="00691483">
              <w:rPr>
                <w:rFonts w:cs="Arial"/>
                <w:color w:val="000000"/>
                <w:sz w:val="18"/>
                <w:szCs w:val="18"/>
                <w:lang w:val="sl-SI" w:eastAsia="sl-SI"/>
              </w:rPr>
              <w:t>zaradi zakonodajnih sprememb,</w:t>
            </w:r>
          </w:p>
          <w:p w14:paraId="57C24FD2"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 v skladu z zahtevami uporabnikov,</w:t>
            </w:r>
          </w:p>
          <w:p w14:paraId="547D2173"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sprememba poslovnih pravil DDV-O, RP-O in PD-O,</w:t>
            </w:r>
          </w:p>
          <w:p w14:paraId="5F7923C6"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spremembe prevzema podatkov uvoznih deklaracij iz carinskega sistema,</w:t>
            </w:r>
          </w:p>
          <w:p w14:paraId="455E4B74"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dopolnitve in spremembe v zvezi s posebno ureditvijo za mala podjetja na področju DDV</w:t>
            </w:r>
          </w:p>
          <w:p w14:paraId="4D8189E4"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spremembe knjiženja DDV-O,</w:t>
            </w:r>
          </w:p>
          <w:p w14:paraId="7D93C71E" w14:textId="77777777" w:rsidR="00AA1B7B" w:rsidRPr="00691483" w:rsidRDefault="00246925"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poenostaviti poslovanje davčnih zavezancev preko eDavkov,</w:t>
            </w:r>
          </w:p>
          <w:p w14:paraId="294ABB31" w14:textId="77777777" w:rsidR="000D666E" w:rsidRPr="00691483" w:rsidRDefault="00246925" w:rsidP="006E3D0F">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dopolnitev izhodne korespondence na vseh procesih v povezavi s spremembami zakonodaje.</w:t>
            </w:r>
          </w:p>
        </w:tc>
        <w:tc>
          <w:tcPr>
            <w:tcW w:w="1559" w:type="dxa"/>
            <w:shd w:val="clear" w:color="auto" w:fill="auto"/>
            <w:noWrap/>
            <w:hideMark/>
          </w:tcPr>
          <w:p w14:paraId="32FC12DB"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2B7E1D" w14:paraId="6A1F25B9" w14:textId="77777777" w:rsidTr="006E3D0F">
        <w:trPr>
          <w:trHeight w:val="1440"/>
        </w:trPr>
        <w:tc>
          <w:tcPr>
            <w:tcW w:w="927" w:type="dxa"/>
            <w:shd w:val="clear" w:color="auto" w:fill="auto"/>
            <w:noWrap/>
            <w:hideMark/>
          </w:tcPr>
          <w:p w14:paraId="4DA325C2"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PZ-5</w:t>
            </w:r>
          </w:p>
        </w:tc>
        <w:tc>
          <w:tcPr>
            <w:tcW w:w="2074" w:type="dxa"/>
            <w:shd w:val="clear" w:color="auto" w:fill="auto"/>
            <w:hideMark/>
          </w:tcPr>
          <w:p w14:paraId="06EC5980"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DDPO in DohDej</w:t>
            </w:r>
          </w:p>
        </w:tc>
        <w:tc>
          <w:tcPr>
            <w:tcW w:w="5505" w:type="dxa"/>
            <w:shd w:val="clear" w:color="auto" w:fill="auto"/>
            <w:hideMark/>
          </w:tcPr>
          <w:p w14:paraId="343224B2" w14:textId="77777777" w:rsidR="00AA1B7B" w:rsidRPr="00691483" w:rsidRDefault="00246925"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DDPO in DohDej so:</w:t>
            </w:r>
          </w:p>
          <w:p w14:paraId="02B6860D" w14:textId="77777777" w:rsidR="00AA1B7B" w:rsidRPr="00691483" w:rsidRDefault="00246925"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2F415BD8" w14:textId="77777777" w:rsidR="00AA1B7B" w:rsidRPr="00691483" w:rsidRDefault="00246925"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 v skladu z zahtevami uporabnikov,</w:t>
            </w:r>
          </w:p>
          <w:p w14:paraId="796D2D02" w14:textId="77777777" w:rsidR="000D666E" w:rsidRPr="00691483" w:rsidRDefault="00246925" w:rsidP="006E3D0F">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sprememba poslovnih pravil DDPO in DohDej.</w:t>
            </w:r>
          </w:p>
        </w:tc>
        <w:tc>
          <w:tcPr>
            <w:tcW w:w="1559" w:type="dxa"/>
            <w:shd w:val="clear" w:color="auto" w:fill="auto"/>
            <w:noWrap/>
            <w:hideMark/>
          </w:tcPr>
          <w:p w14:paraId="6C6497C4"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2B7E1D" w14:paraId="24A9BE92" w14:textId="77777777" w:rsidTr="006E3D0F">
        <w:trPr>
          <w:trHeight w:val="893"/>
        </w:trPr>
        <w:tc>
          <w:tcPr>
            <w:tcW w:w="927" w:type="dxa"/>
            <w:shd w:val="clear" w:color="auto" w:fill="auto"/>
            <w:noWrap/>
            <w:hideMark/>
          </w:tcPr>
          <w:p w14:paraId="47F71D39"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PZ-6</w:t>
            </w:r>
          </w:p>
        </w:tc>
        <w:tc>
          <w:tcPr>
            <w:tcW w:w="2074" w:type="dxa"/>
            <w:shd w:val="clear" w:color="auto" w:fill="auto"/>
            <w:hideMark/>
          </w:tcPr>
          <w:p w14:paraId="6E28E693"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eTrgovanje (OSS)</w:t>
            </w:r>
          </w:p>
        </w:tc>
        <w:tc>
          <w:tcPr>
            <w:tcW w:w="5505" w:type="dxa"/>
            <w:shd w:val="clear" w:color="auto" w:fill="auto"/>
            <w:hideMark/>
          </w:tcPr>
          <w:p w14:paraId="3222918F" w14:textId="77777777" w:rsidR="00AA1B7B" w:rsidRPr="00691483" w:rsidRDefault="00246925"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eTrgovanja (OSS) so:</w:t>
            </w:r>
          </w:p>
          <w:p w14:paraId="7336F409" w14:textId="77777777" w:rsidR="000D666E" w:rsidRPr="00691483" w:rsidRDefault="00246925"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Implementacija sprememb postopkov registracije, deregistracije</w:t>
            </w:r>
            <w:r w:rsidRPr="00691483">
              <w:rPr>
                <w:rFonts w:cs="Arial"/>
                <w:color w:val="000000"/>
                <w:sz w:val="18"/>
                <w:szCs w:val="18"/>
                <w:lang w:val="sl-SI" w:eastAsia="sl-SI"/>
              </w:rPr>
              <w:t xml:space="preserve">, obračunov ter plačil, v skladu s specifikacijami, ki jih sprejme EK. </w:t>
            </w:r>
          </w:p>
        </w:tc>
        <w:tc>
          <w:tcPr>
            <w:tcW w:w="1559" w:type="dxa"/>
            <w:shd w:val="clear" w:color="auto" w:fill="auto"/>
            <w:noWrap/>
            <w:hideMark/>
          </w:tcPr>
          <w:p w14:paraId="1E3CFC5A"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5.000</w:t>
            </w:r>
          </w:p>
        </w:tc>
      </w:tr>
      <w:tr w:rsidR="002B7E1D" w14:paraId="135FD6C0" w14:textId="77777777" w:rsidTr="006E3D0F">
        <w:trPr>
          <w:trHeight w:val="528"/>
        </w:trPr>
        <w:tc>
          <w:tcPr>
            <w:tcW w:w="927" w:type="dxa"/>
            <w:shd w:val="clear" w:color="auto" w:fill="auto"/>
            <w:noWrap/>
            <w:hideMark/>
          </w:tcPr>
          <w:p w14:paraId="1F00B185"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PZ-7</w:t>
            </w:r>
          </w:p>
        </w:tc>
        <w:tc>
          <w:tcPr>
            <w:tcW w:w="2074" w:type="dxa"/>
            <w:shd w:val="clear" w:color="auto" w:fill="auto"/>
            <w:hideMark/>
          </w:tcPr>
          <w:p w14:paraId="78A703EB"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DAVEK NA FINANČNE STORITVE (DFS)</w:t>
            </w:r>
          </w:p>
        </w:tc>
        <w:tc>
          <w:tcPr>
            <w:tcW w:w="5505" w:type="dxa"/>
            <w:shd w:val="clear" w:color="auto" w:fill="auto"/>
            <w:hideMark/>
          </w:tcPr>
          <w:p w14:paraId="3A4E4EF3" w14:textId="77777777" w:rsidR="000D666E" w:rsidRPr="00691483" w:rsidRDefault="00246925"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davka na finančnih storitev (DFS) so odvisne od zakonskih sprememb.</w:t>
            </w:r>
          </w:p>
        </w:tc>
        <w:tc>
          <w:tcPr>
            <w:tcW w:w="1559" w:type="dxa"/>
            <w:shd w:val="clear" w:color="auto" w:fill="auto"/>
            <w:noWrap/>
            <w:hideMark/>
          </w:tcPr>
          <w:p w14:paraId="69378E6D"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2B7E1D" w14:paraId="71F66C01" w14:textId="77777777" w:rsidTr="006E3D0F">
        <w:trPr>
          <w:trHeight w:val="2304"/>
        </w:trPr>
        <w:tc>
          <w:tcPr>
            <w:tcW w:w="927" w:type="dxa"/>
            <w:shd w:val="clear" w:color="auto" w:fill="auto"/>
            <w:noWrap/>
            <w:hideMark/>
          </w:tcPr>
          <w:p w14:paraId="5EBE2D7C"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PZ-8</w:t>
            </w:r>
          </w:p>
        </w:tc>
        <w:tc>
          <w:tcPr>
            <w:tcW w:w="2074" w:type="dxa"/>
            <w:shd w:val="clear" w:color="auto" w:fill="auto"/>
            <w:hideMark/>
          </w:tcPr>
          <w:p w14:paraId="40E3CE8E"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PREKRŠKI FURS</w:t>
            </w:r>
          </w:p>
        </w:tc>
        <w:tc>
          <w:tcPr>
            <w:tcW w:w="5505" w:type="dxa"/>
            <w:shd w:val="clear" w:color="auto" w:fill="auto"/>
            <w:hideMark/>
          </w:tcPr>
          <w:p w14:paraId="7E77F5A0" w14:textId="77777777" w:rsidR="00984244" w:rsidRPr="00691483" w:rsidRDefault="00246925" w:rsidP="006E3D0F">
            <w:pPr>
              <w:spacing w:line="240" w:lineRule="auto"/>
              <w:rPr>
                <w:rFonts w:cs="Arial"/>
                <w:color w:val="000000"/>
                <w:sz w:val="18"/>
                <w:szCs w:val="18"/>
                <w:lang w:val="sl-SI" w:eastAsia="sl-SI"/>
              </w:rPr>
            </w:pPr>
            <w:r w:rsidRPr="00691483">
              <w:rPr>
                <w:rFonts w:cs="Arial"/>
                <w:color w:val="000000"/>
                <w:sz w:val="18"/>
                <w:szCs w:val="18"/>
                <w:lang w:val="sl-SI" w:eastAsia="sl-SI"/>
              </w:rPr>
              <w:t xml:space="preserve">Na področju prekrškov, ki jih pobira FURS, so predvidene naloge: </w:t>
            </w:r>
          </w:p>
          <w:p w14:paraId="5B16E55F"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Dopolnitve vzpostavljene evidence za evidentiranje predlogov za izvedbo prekrškovnega postopka, </w:t>
            </w:r>
          </w:p>
          <w:p w14:paraId="186A5D3C"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dopolnitev BI-POR poročil; novo kazensko poročilo;</w:t>
            </w:r>
          </w:p>
          <w:p w14:paraId="4387739B"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optimizacija rešitve pošiljanja in izmenjave podatkov iz prekrškovne evidence FURS po vseh protokolih,</w:t>
            </w:r>
          </w:p>
          <w:p w14:paraId="3E6ACC9D"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dopolnitev aplikacije Fplus v skladu z zahtevami uporabnikov</w:t>
            </w:r>
          </w:p>
          <w:p w14:paraId="22386B91" w14:textId="77777777" w:rsidR="000D666E" w:rsidRPr="00691483" w:rsidRDefault="00246925"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ureditev prenosa podatkov o takojšnjih plačilih za namene kontrole knjiženja terjatev v CUKOD (v izogib mednarodni izterjavi).</w:t>
            </w:r>
          </w:p>
        </w:tc>
        <w:tc>
          <w:tcPr>
            <w:tcW w:w="1559" w:type="dxa"/>
            <w:shd w:val="clear" w:color="auto" w:fill="auto"/>
            <w:noWrap/>
            <w:hideMark/>
          </w:tcPr>
          <w:p w14:paraId="69836CEB"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w:t>
            </w:r>
          </w:p>
        </w:tc>
      </w:tr>
      <w:tr w:rsidR="002B7E1D" w14:paraId="3AF06DD8" w14:textId="77777777" w:rsidTr="006E3D0F">
        <w:trPr>
          <w:trHeight w:val="6624"/>
        </w:trPr>
        <w:tc>
          <w:tcPr>
            <w:tcW w:w="927" w:type="dxa"/>
            <w:shd w:val="clear" w:color="auto" w:fill="auto"/>
            <w:noWrap/>
            <w:hideMark/>
          </w:tcPr>
          <w:p w14:paraId="159A4D24"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lastRenderedPageBreak/>
              <w:t>PZ-9</w:t>
            </w:r>
          </w:p>
        </w:tc>
        <w:tc>
          <w:tcPr>
            <w:tcW w:w="2074" w:type="dxa"/>
            <w:shd w:val="clear" w:color="auto" w:fill="auto"/>
            <w:hideMark/>
          </w:tcPr>
          <w:p w14:paraId="5B8E0B69"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POSLOVNA ANALITIKA</w:t>
            </w:r>
          </w:p>
        </w:tc>
        <w:tc>
          <w:tcPr>
            <w:tcW w:w="5505" w:type="dxa"/>
            <w:shd w:val="clear" w:color="auto" w:fill="auto"/>
            <w:hideMark/>
          </w:tcPr>
          <w:p w14:paraId="735890DC" w14:textId="77777777" w:rsidR="00984244" w:rsidRPr="00691483" w:rsidRDefault="00246925" w:rsidP="00984244">
            <w:pPr>
              <w:spacing w:line="240" w:lineRule="auto"/>
              <w:rPr>
                <w:rFonts w:cs="Arial"/>
                <w:color w:val="000000"/>
                <w:sz w:val="18"/>
                <w:szCs w:val="18"/>
                <w:lang w:val="sl-SI" w:eastAsia="sl-SI"/>
              </w:rPr>
            </w:pPr>
            <w:r w:rsidRPr="00691483">
              <w:rPr>
                <w:rFonts w:cs="Arial"/>
                <w:color w:val="000000"/>
                <w:sz w:val="18"/>
                <w:szCs w:val="18"/>
                <w:lang w:val="sl-SI" w:eastAsia="sl-SI"/>
              </w:rPr>
              <w:t>Na področju poslovne analitike so predvidene naloge:</w:t>
            </w:r>
          </w:p>
          <w:p w14:paraId="27BA4055"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Konsolidacija in harmonizacija podatkov FURS (na SAP Hana BW),</w:t>
            </w:r>
          </w:p>
          <w:p w14:paraId="2F42D2D3"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SAP BW: dodajanje novih funkcionalnosti (sklopov podatkov, za katere se razvijejo SLT replikacije ali ekstraktorji iz SAP transakcijskih sistemov ter razvoj verig nalaganj podatkov)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nadgradnje obstoječih  v skladu z zahtevami uporabnikov in zunanjih deležnikov (ministrstva, RS itd.)  in razvojem transakcijskega sistem</w:t>
            </w:r>
            <w:r w:rsidR="00A92694" w:rsidRPr="00691483">
              <w:rPr>
                <w:rFonts w:cs="Arial"/>
                <w:color w:val="000000"/>
                <w:sz w:val="18"/>
                <w:szCs w:val="18"/>
                <w:lang w:val="sl-SI" w:eastAsia="sl-SI"/>
              </w:rPr>
              <w:t>a</w:t>
            </w:r>
            <w:r w:rsidRPr="00691483">
              <w:rPr>
                <w:rFonts w:cs="Arial"/>
                <w:color w:val="000000"/>
                <w:sz w:val="18"/>
                <w:szCs w:val="18"/>
                <w:lang w:val="sl-SI" w:eastAsia="sl-SI"/>
              </w:rPr>
              <w:t xml:space="preserve"> eDIS (morebitni novi sklopi transakcijskega sistema so predmet razvoja v BW),</w:t>
            </w:r>
          </w:p>
          <w:p w14:paraId="319EA93E"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dodajanje novih replikacij povezav v enotno podatkovno platformo SAP Hana za potrebe BOBJ,  </w:t>
            </w:r>
          </w:p>
          <w:p w14:paraId="2ECF7908"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razvoj kompleksnih webi poročil,</w:t>
            </w:r>
          </w:p>
          <w:p w14:paraId="6862E2A6" w14:textId="77777777" w:rsidR="00984244" w:rsidRPr="00691483" w:rsidRDefault="00246925"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vzdrževanje in nadzor nad delovanjem okolja SAP BW  (kontrola nočnih obdelav nalaganj podatkov in izvajanje korektivnih ukrepov).</w:t>
            </w:r>
          </w:p>
          <w:p w14:paraId="349DE3BB" w14:textId="77777777" w:rsidR="00984244" w:rsidRPr="00691483" w:rsidRDefault="00984244" w:rsidP="006E3D0F">
            <w:pPr>
              <w:pStyle w:val="Odstavekseznama"/>
              <w:spacing w:line="240" w:lineRule="auto"/>
              <w:ind w:left="360"/>
              <w:rPr>
                <w:rFonts w:cs="Arial"/>
                <w:color w:val="000000"/>
                <w:sz w:val="18"/>
                <w:szCs w:val="18"/>
                <w:lang w:val="sl-SI" w:eastAsia="sl-SI"/>
              </w:rPr>
            </w:pPr>
          </w:p>
          <w:p w14:paraId="28364637" w14:textId="77777777" w:rsidR="00984244" w:rsidRPr="00691483" w:rsidRDefault="00246925" w:rsidP="00984244">
            <w:pPr>
              <w:pStyle w:val="Odstavekseznama"/>
              <w:spacing w:line="240" w:lineRule="auto"/>
              <w:ind w:left="0"/>
              <w:rPr>
                <w:rFonts w:cs="Arial"/>
                <w:color w:val="000000"/>
                <w:sz w:val="18"/>
                <w:szCs w:val="18"/>
                <w:lang w:val="sl-SI" w:eastAsia="sl-SI"/>
              </w:rPr>
            </w:pPr>
            <w:r w:rsidRPr="00691483">
              <w:rPr>
                <w:rFonts w:cs="Arial"/>
                <w:color w:val="000000"/>
                <w:sz w:val="18"/>
                <w:szCs w:val="18"/>
                <w:lang w:val="sl-SI" w:eastAsia="sl-SI"/>
              </w:rPr>
              <w:t>Priprava IT podpore za procese Fraud Managementa in prediktivne analitike, kot so:</w:t>
            </w:r>
          </w:p>
          <w:p w14:paraId="4530782F" w14:textId="77777777" w:rsidR="00984244" w:rsidRPr="00691483" w:rsidRDefault="00246925"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ocene in upravljanje rizikov pri plačevanju dajatev (priprava algoritmov, izračun in monitoring ključnih rizičnih indikatorjev, sledenje in nadziranje dogodkov, ki povzročajo davčne utaje itd.),</w:t>
            </w:r>
          </w:p>
          <w:p w14:paraId="6F7F727F" w14:textId="77777777" w:rsidR="00984244" w:rsidRPr="00691483" w:rsidRDefault="00246925"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avtomatskega nadzora nad individualnimi transakcijami, avtomatska identifikacija sumljivih transakcij in posredovanje teh transakcij najprej kot opozorilo in nato kot opravilo za zaposlene v nadzoru (desk audit, inšpekcija, mobilne enote),</w:t>
            </w:r>
          </w:p>
          <w:p w14:paraId="075860A9" w14:textId="77777777" w:rsidR="00984244" w:rsidRPr="00691483" w:rsidRDefault="00246925"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»predictive« analiz,  ki analizirajo množične  transakcije, jih primerjajo z zgodovinskimi podatki, s katerimi se predvidijo davčna neskladja ali  davčne utaje davčnih zavezancev, preden se škodni  dogodki zgodijo,</w:t>
            </w:r>
          </w:p>
          <w:p w14:paraId="6480E3DF" w14:textId="77777777" w:rsidR="00984244" w:rsidRPr="00691483" w:rsidRDefault="00246925"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ustreznih delovnih tokov med zaposlenimi nadzora, ki rešujejo opozorila o škodnih dogodkih,  vključno s potrjevanjem posameznih faz delovnih procesov s strani predpostavljenih,</w:t>
            </w:r>
          </w:p>
          <w:p w14:paraId="3FB2CFDB" w14:textId="77777777" w:rsidR="000D666E" w:rsidRPr="00691483" w:rsidRDefault="00246925" w:rsidP="006E3D0F">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kompleksnega sistema vlog, ki omogoča nadzorovano in ustrezno uporabo podatkov.</w:t>
            </w:r>
          </w:p>
        </w:tc>
        <w:tc>
          <w:tcPr>
            <w:tcW w:w="1559" w:type="dxa"/>
            <w:shd w:val="clear" w:color="auto" w:fill="auto"/>
            <w:noWrap/>
            <w:hideMark/>
          </w:tcPr>
          <w:p w14:paraId="49DCE956"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2B7E1D" w14:paraId="5BEB36C1" w14:textId="77777777" w:rsidTr="006E3D0F">
        <w:trPr>
          <w:trHeight w:val="528"/>
        </w:trPr>
        <w:tc>
          <w:tcPr>
            <w:tcW w:w="927" w:type="dxa"/>
            <w:shd w:val="clear" w:color="auto" w:fill="auto"/>
            <w:noWrap/>
            <w:hideMark/>
          </w:tcPr>
          <w:p w14:paraId="34B2DCFF"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PZ-10</w:t>
            </w:r>
          </w:p>
        </w:tc>
        <w:tc>
          <w:tcPr>
            <w:tcW w:w="2074" w:type="dxa"/>
            <w:shd w:val="clear" w:color="auto" w:fill="auto"/>
            <w:hideMark/>
          </w:tcPr>
          <w:p w14:paraId="4CD50132"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DAVČNE </w:t>
            </w:r>
            <w:r w:rsidRPr="00691483">
              <w:rPr>
                <w:rFonts w:cs="Arial"/>
                <w:b/>
                <w:bCs/>
                <w:color w:val="000000"/>
                <w:sz w:val="18"/>
                <w:szCs w:val="18"/>
                <w:lang w:val="sl-SI" w:eastAsia="sl-SI"/>
              </w:rPr>
              <w:t>BLAGAJNE</w:t>
            </w:r>
          </w:p>
        </w:tc>
        <w:tc>
          <w:tcPr>
            <w:tcW w:w="5505" w:type="dxa"/>
            <w:shd w:val="clear" w:color="auto" w:fill="auto"/>
            <w:hideMark/>
          </w:tcPr>
          <w:p w14:paraId="229BBDD9" w14:textId="77777777" w:rsidR="000D666E" w:rsidRPr="00691483" w:rsidRDefault="00246925"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davčnih blagajn so odvisne od zakonskih sprememb in zahtev uporabnikov.</w:t>
            </w:r>
          </w:p>
        </w:tc>
        <w:tc>
          <w:tcPr>
            <w:tcW w:w="1559" w:type="dxa"/>
            <w:shd w:val="clear" w:color="auto" w:fill="auto"/>
            <w:noWrap/>
            <w:hideMark/>
          </w:tcPr>
          <w:p w14:paraId="4BCEE9C6"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2B7E1D" w14:paraId="1C93905C" w14:textId="77777777" w:rsidTr="006E3D0F">
        <w:trPr>
          <w:trHeight w:val="1320"/>
        </w:trPr>
        <w:tc>
          <w:tcPr>
            <w:tcW w:w="927" w:type="dxa"/>
            <w:shd w:val="clear" w:color="auto" w:fill="auto"/>
            <w:noWrap/>
            <w:hideMark/>
          </w:tcPr>
          <w:p w14:paraId="69A0848B"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PZ-11</w:t>
            </w:r>
          </w:p>
        </w:tc>
        <w:tc>
          <w:tcPr>
            <w:tcW w:w="2074" w:type="dxa"/>
            <w:shd w:val="clear" w:color="auto" w:fill="auto"/>
            <w:hideMark/>
          </w:tcPr>
          <w:p w14:paraId="4E09C10E" w14:textId="77777777" w:rsidR="000D666E" w:rsidRPr="00691483" w:rsidRDefault="00246925"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OSTALE DOPOLNITVE</w:t>
            </w:r>
          </w:p>
        </w:tc>
        <w:tc>
          <w:tcPr>
            <w:tcW w:w="5505" w:type="dxa"/>
            <w:shd w:val="clear" w:color="auto" w:fill="auto"/>
            <w:hideMark/>
          </w:tcPr>
          <w:p w14:paraId="674019E3" w14:textId="77777777" w:rsidR="00984244" w:rsidRPr="00691483" w:rsidRDefault="00246925" w:rsidP="000D666E">
            <w:pPr>
              <w:spacing w:line="240" w:lineRule="auto"/>
              <w:jc w:val="both"/>
              <w:rPr>
                <w:rFonts w:cs="Arial"/>
                <w:bCs/>
                <w:color w:val="000000"/>
                <w:sz w:val="18"/>
                <w:szCs w:val="18"/>
                <w:lang w:val="sl-SI" w:eastAsia="sl-SI"/>
              </w:rPr>
            </w:pPr>
            <w:r w:rsidRPr="00691483">
              <w:rPr>
                <w:rFonts w:cs="Arial"/>
                <w:bCs/>
                <w:color w:val="000000"/>
                <w:sz w:val="18"/>
                <w:szCs w:val="18"/>
                <w:lang w:val="sl-SI" w:eastAsia="sl-SI"/>
              </w:rPr>
              <w:t xml:space="preserve">Na podlagi bodočih, vendar za zdaj še nepoznanih sprememb zakonodaje, ostale dopolnitve obsegajo: </w:t>
            </w:r>
          </w:p>
          <w:p w14:paraId="212E1792" w14:textId="77777777" w:rsidR="00984244" w:rsidRPr="00691483" w:rsidRDefault="00246925"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P</w:t>
            </w:r>
            <w:r w:rsidR="000D666E" w:rsidRPr="00691483">
              <w:rPr>
                <w:rFonts w:cs="Arial"/>
                <w:bCs/>
                <w:color w:val="000000"/>
                <w:sz w:val="18"/>
                <w:szCs w:val="18"/>
                <w:lang w:val="sl-SI" w:eastAsia="sl-SI"/>
              </w:rPr>
              <w:t>riprav</w:t>
            </w:r>
            <w:r w:rsidRPr="00691483">
              <w:rPr>
                <w:rFonts w:cs="Arial"/>
                <w:bCs/>
                <w:color w:val="000000"/>
                <w:sz w:val="18"/>
                <w:szCs w:val="18"/>
                <w:lang w:val="sl-SI" w:eastAsia="sl-SI"/>
              </w:rPr>
              <w:t xml:space="preserve">o </w:t>
            </w:r>
            <w:r w:rsidR="000D666E" w:rsidRPr="00691483">
              <w:rPr>
                <w:rFonts w:cs="Arial"/>
                <w:bCs/>
                <w:color w:val="000000"/>
                <w:sz w:val="18"/>
                <w:szCs w:val="18"/>
                <w:lang w:val="sl-SI" w:eastAsia="sl-SI"/>
              </w:rPr>
              <w:t xml:space="preserve">informacijske podpora za druge davke, carine, trošarine ali okoljske dajatve </w:t>
            </w:r>
          </w:p>
          <w:p w14:paraId="004B0A6B" w14:textId="77777777" w:rsidR="00984244" w:rsidRPr="00691483" w:rsidRDefault="00246925"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prenove informacijskih sistemov FURS, kjer b</w:t>
            </w:r>
            <w:r w:rsidRPr="00691483">
              <w:rPr>
                <w:rFonts w:cs="Arial"/>
                <w:bCs/>
                <w:color w:val="000000"/>
                <w:sz w:val="18"/>
                <w:szCs w:val="18"/>
                <w:lang w:val="sl-SI" w:eastAsia="sl-SI"/>
              </w:rPr>
              <w:t xml:space="preserve">o potrebno zagotoviti nove funkcionalnosti </w:t>
            </w:r>
            <w:r w:rsidR="00E20F28" w:rsidRPr="00691483">
              <w:rPr>
                <w:rFonts w:cs="Arial"/>
                <w:bCs/>
                <w:color w:val="000000"/>
                <w:sz w:val="18"/>
                <w:szCs w:val="18"/>
                <w:lang w:val="sl-SI" w:eastAsia="sl-SI"/>
              </w:rPr>
              <w:t>oz.</w:t>
            </w:r>
            <w:r w:rsidRPr="00691483">
              <w:rPr>
                <w:rFonts w:cs="Arial"/>
                <w:bCs/>
                <w:color w:val="000000"/>
                <w:sz w:val="18"/>
                <w:szCs w:val="18"/>
                <w:lang w:val="sl-SI" w:eastAsia="sl-SI"/>
              </w:rPr>
              <w:t xml:space="preserve"> izvesti prenovo obstoječih. </w:t>
            </w:r>
          </w:p>
          <w:p w14:paraId="59DB5E32" w14:textId="77777777" w:rsidR="000D666E" w:rsidRPr="00691483" w:rsidRDefault="00246925" w:rsidP="006E3D0F">
            <w:pPr>
              <w:pStyle w:val="Odstavekseznama"/>
              <w:spacing w:line="240" w:lineRule="auto"/>
              <w:ind w:left="360"/>
              <w:jc w:val="both"/>
              <w:rPr>
                <w:rFonts w:cs="Arial"/>
                <w:color w:val="000000"/>
                <w:sz w:val="18"/>
                <w:szCs w:val="18"/>
                <w:lang w:val="sl-SI" w:eastAsia="sl-SI"/>
              </w:rPr>
            </w:pPr>
            <w:r w:rsidRPr="00691483">
              <w:rPr>
                <w:rFonts w:cs="Arial"/>
                <w:bCs/>
                <w:color w:val="000000"/>
                <w:sz w:val="18"/>
                <w:szCs w:val="18"/>
                <w:lang w:val="sl-SI" w:eastAsia="sl-SI"/>
              </w:rPr>
              <w:t>Po odločitvi vodstva FURS</w:t>
            </w:r>
            <w:r w:rsidR="00984244" w:rsidRPr="00691483">
              <w:rPr>
                <w:rFonts w:cs="Arial"/>
                <w:bCs/>
                <w:color w:val="000000"/>
                <w:sz w:val="18"/>
                <w:szCs w:val="18"/>
                <w:lang w:val="sl-SI" w:eastAsia="sl-SI"/>
              </w:rPr>
              <w:t xml:space="preserve"> </w:t>
            </w:r>
            <w:r w:rsidRPr="00691483">
              <w:rPr>
                <w:rFonts w:cs="Arial"/>
                <w:bCs/>
                <w:color w:val="000000"/>
                <w:sz w:val="18"/>
                <w:szCs w:val="18"/>
                <w:lang w:val="sl-SI" w:eastAsia="sl-SI"/>
              </w:rPr>
              <w:t>se pripravijo podrobne specifikacije in določijo roki za izvedbo.</w:t>
            </w:r>
          </w:p>
        </w:tc>
        <w:tc>
          <w:tcPr>
            <w:tcW w:w="1559" w:type="dxa"/>
            <w:shd w:val="clear" w:color="auto" w:fill="auto"/>
            <w:noWrap/>
            <w:hideMark/>
          </w:tcPr>
          <w:p w14:paraId="4FB98E43" w14:textId="77777777" w:rsidR="000D666E" w:rsidRPr="00BC0A8E" w:rsidRDefault="00246925"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w:t>
            </w:r>
            <w:r w:rsidR="00BC0A8E" w:rsidRPr="00BC0A8E">
              <w:rPr>
                <w:rFonts w:cs="Arial"/>
                <w:b/>
                <w:bCs/>
                <w:color w:val="000000"/>
                <w:sz w:val="18"/>
                <w:szCs w:val="18"/>
                <w:lang w:val="sl-SI" w:eastAsia="sl-SI"/>
              </w:rPr>
              <w:t>3</w:t>
            </w:r>
            <w:r w:rsidRPr="00BC0A8E">
              <w:rPr>
                <w:rFonts w:cs="Arial"/>
                <w:b/>
                <w:bCs/>
                <w:color w:val="000000"/>
                <w:sz w:val="18"/>
                <w:szCs w:val="18"/>
                <w:lang w:val="sl-SI" w:eastAsia="sl-SI"/>
              </w:rPr>
              <w:t>.000</w:t>
            </w:r>
          </w:p>
        </w:tc>
      </w:tr>
    </w:tbl>
    <w:p w14:paraId="6415E21A" w14:textId="77777777" w:rsidR="00075BB1" w:rsidRPr="00691483" w:rsidRDefault="00075BB1" w:rsidP="000B409B">
      <w:pPr>
        <w:jc w:val="both"/>
        <w:rPr>
          <w:lang w:val="sl-SI"/>
        </w:rPr>
      </w:pPr>
    </w:p>
    <w:p w14:paraId="368FE0A1" w14:textId="77777777" w:rsidR="004C21DA" w:rsidRDefault="00246925" w:rsidP="004C21DA">
      <w:pPr>
        <w:jc w:val="both"/>
        <w:rPr>
          <w:lang w:val="sl-SI"/>
        </w:rPr>
      </w:pPr>
      <w:r w:rsidRPr="00691483">
        <w:rPr>
          <w:lang w:val="sl-SI"/>
        </w:rPr>
        <w:t xml:space="preserve">Če bi se izkazalo, da </w:t>
      </w:r>
      <w:r w:rsidR="005B7588" w:rsidRPr="00691483">
        <w:rPr>
          <w:lang w:val="sl-SI"/>
        </w:rPr>
        <w:t>so</w:t>
      </w:r>
      <w:r w:rsidRPr="00691483">
        <w:rPr>
          <w:lang w:val="sl-SI"/>
        </w:rPr>
        <w:t xml:space="preserve"> v času veljavnosti pogodbe </w:t>
      </w:r>
      <w:r w:rsidR="005B7588" w:rsidRPr="00691483">
        <w:rPr>
          <w:lang w:val="sl-SI"/>
        </w:rPr>
        <w:t xml:space="preserve">porabljene vse razpisane ure za nadgradnje </w:t>
      </w:r>
      <w:r w:rsidR="00E20F28" w:rsidRPr="00691483">
        <w:rPr>
          <w:lang w:val="sl-SI"/>
        </w:rPr>
        <w:t>oz.</w:t>
      </w:r>
      <w:r w:rsidR="005B7588" w:rsidRPr="00691483">
        <w:rPr>
          <w:lang w:val="sl-SI"/>
        </w:rPr>
        <w:t xml:space="preserve"> nadaljnji razvoj</w:t>
      </w:r>
      <w:r w:rsidR="008B3684" w:rsidRPr="00691483">
        <w:rPr>
          <w:lang w:val="sl-SI"/>
        </w:rPr>
        <w:t xml:space="preserve">, si naročnik pridržuje pravico do sklenitve aneksa največ v obsegu </w:t>
      </w:r>
      <w:r w:rsidR="008B3684" w:rsidRPr="000B5A6E">
        <w:rPr>
          <w:lang w:val="sl-SI"/>
        </w:rPr>
        <w:t xml:space="preserve">do </w:t>
      </w:r>
      <w:r w:rsidR="000B5A6E" w:rsidRPr="000B5A6E">
        <w:rPr>
          <w:lang w:val="sl-SI"/>
        </w:rPr>
        <w:t>18</w:t>
      </w:r>
      <w:r w:rsidR="008B3684" w:rsidRPr="000B5A6E">
        <w:rPr>
          <w:lang w:val="sl-SI"/>
        </w:rPr>
        <w:t>.</w:t>
      </w:r>
      <w:r w:rsidR="00C041C6" w:rsidRPr="000B5A6E">
        <w:rPr>
          <w:lang w:val="sl-SI"/>
        </w:rPr>
        <w:t>0</w:t>
      </w:r>
      <w:r w:rsidR="008B3684" w:rsidRPr="000B5A6E">
        <w:rPr>
          <w:lang w:val="sl-SI"/>
        </w:rPr>
        <w:t>00</w:t>
      </w:r>
      <w:r w:rsidR="008B3684" w:rsidRPr="00691483">
        <w:rPr>
          <w:lang w:val="sl-SI"/>
        </w:rPr>
        <w:t xml:space="preserve"> ur.</w:t>
      </w:r>
      <w:r w:rsidRPr="00691483">
        <w:rPr>
          <w:lang w:val="sl-SI"/>
        </w:rPr>
        <w:t xml:space="preserve"> V </w:t>
      </w:r>
      <w:r w:rsidR="008B3684" w:rsidRPr="00691483">
        <w:rPr>
          <w:lang w:val="sl-SI"/>
        </w:rPr>
        <w:t xml:space="preserve">tem primeru bo naročnik </w:t>
      </w:r>
      <w:r w:rsidRPr="00691483">
        <w:rPr>
          <w:lang w:val="sl-SI"/>
        </w:rPr>
        <w:t xml:space="preserve">sklenil aneks k pogodbi po 1. točki prvega odstavka 95. člena ZJN-3, in sicer za vrednost </w:t>
      </w:r>
      <w:r w:rsidR="00A927D4" w:rsidRPr="00691483">
        <w:rPr>
          <w:lang w:val="sl-SI"/>
        </w:rPr>
        <w:t>ur</w:t>
      </w:r>
      <w:r w:rsidRPr="00691483">
        <w:rPr>
          <w:lang w:val="sl-SI"/>
        </w:rPr>
        <w:t xml:space="preserve">, kot bo razvidna iz s strani naročnika potrjene ponudbe. </w:t>
      </w:r>
      <w:r w:rsidR="00D7771D">
        <w:rPr>
          <w:lang w:val="sl-SI"/>
        </w:rPr>
        <w:t xml:space="preserve">Storitve v breme </w:t>
      </w:r>
      <w:r w:rsidRPr="00691483">
        <w:rPr>
          <w:lang w:val="sl-SI"/>
        </w:rPr>
        <w:t>dodatn</w:t>
      </w:r>
      <w:r w:rsidR="008B3684" w:rsidRPr="00691483">
        <w:rPr>
          <w:lang w:val="sl-SI"/>
        </w:rPr>
        <w:t>ih ur</w:t>
      </w:r>
      <w:r w:rsidRPr="00691483">
        <w:rPr>
          <w:lang w:val="sl-SI"/>
        </w:rPr>
        <w:t xml:space="preserve"> bo izbrani ponudnik izvedel, če bo naročnik </w:t>
      </w:r>
      <w:r w:rsidR="00110DBD" w:rsidRPr="00691483">
        <w:rPr>
          <w:lang w:val="sl-SI"/>
        </w:rPr>
        <w:t>sklenil aneks k pogodbi, s čimer bo ponudba potrjena</w:t>
      </w:r>
      <w:r w:rsidRPr="00691483">
        <w:rPr>
          <w:lang w:val="sl-SI"/>
        </w:rPr>
        <w:t>.</w:t>
      </w:r>
    </w:p>
    <w:p w14:paraId="48A94A84" w14:textId="77777777" w:rsidR="005B7588" w:rsidRDefault="005B7588" w:rsidP="000B409B">
      <w:pPr>
        <w:jc w:val="both"/>
        <w:rPr>
          <w:lang w:val="sl-SI"/>
        </w:rPr>
      </w:pPr>
    </w:p>
    <w:p w14:paraId="219C957A" w14:textId="77777777" w:rsidR="00680323" w:rsidRDefault="00680323" w:rsidP="000B409B">
      <w:pPr>
        <w:jc w:val="both"/>
        <w:rPr>
          <w:lang w:val="sl-SI"/>
        </w:rPr>
      </w:pPr>
    </w:p>
    <w:p w14:paraId="0F1F35E6" w14:textId="77777777" w:rsidR="00680323" w:rsidRDefault="00680323" w:rsidP="000B409B">
      <w:pPr>
        <w:jc w:val="both"/>
        <w:rPr>
          <w:lang w:val="sl-SI"/>
        </w:rPr>
      </w:pPr>
    </w:p>
    <w:p w14:paraId="3B638475" w14:textId="77777777" w:rsidR="00680323" w:rsidRDefault="00680323" w:rsidP="000B409B">
      <w:pPr>
        <w:jc w:val="both"/>
        <w:rPr>
          <w:lang w:val="sl-SI"/>
        </w:rPr>
      </w:pPr>
    </w:p>
    <w:p w14:paraId="73DD566A" w14:textId="77777777" w:rsidR="00680323" w:rsidRPr="00691483" w:rsidRDefault="00680323" w:rsidP="000B409B">
      <w:pPr>
        <w:jc w:val="both"/>
        <w:rPr>
          <w:lang w:val="sl-SI"/>
        </w:rPr>
      </w:pPr>
    </w:p>
    <w:p w14:paraId="0D491F84" w14:textId="77777777" w:rsidR="00F7227E" w:rsidRPr="00691483" w:rsidRDefault="00246925" w:rsidP="00E111D7">
      <w:pPr>
        <w:pStyle w:val="Slog3"/>
        <w:ind w:left="1299" w:hanging="505"/>
      </w:pPr>
      <w:bookmarkStart w:id="113" w:name="_Hlk165274297"/>
      <w:r w:rsidRPr="00691483">
        <w:lastRenderedPageBreak/>
        <w:t>Zahteve za operativno vzdrževanje – ocena obsega ur</w:t>
      </w:r>
      <w:r w:rsidRPr="000B5A6E">
        <w:t xml:space="preserve">: </w:t>
      </w:r>
      <w:r w:rsidR="00212C2A" w:rsidRPr="000B5A6E">
        <w:t>1</w:t>
      </w:r>
      <w:r w:rsidR="000B5A6E" w:rsidRPr="000B5A6E">
        <w:t>0</w:t>
      </w:r>
      <w:r w:rsidRPr="000B5A6E">
        <w:t>.</w:t>
      </w:r>
      <w:r w:rsidR="00212C2A" w:rsidRPr="000B5A6E">
        <w:t>0</w:t>
      </w:r>
      <w:r w:rsidRPr="000B5A6E">
        <w:t>00 ur</w:t>
      </w:r>
    </w:p>
    <w:p w14:paraId="494AB9EF" w14:textId="77777777" w:rsidR="00F7227E" w:rsidRPr="00691483" w:rsidRDefault="00246925" w:rsidP="00F7227E">
      <w:pPr>
        <w:jc w:val="both"/>
        <w:rPr>
          <w:szCs w:val="20"/>
          <w:lang w:val="sl-SI"/>
        </w:rPr>
      </w:pPr>
      <w:r w:rsidRPr="00691483">
        <w:rPr>
          <w:lang w:val="sl-SI" w:eastAsia="sl-SI"/>
        </w:rPr>
        <w:t xml:space="preserve">Operativno </w:t>
      </w:r>
      <w:r w:rsidRPr="00691483">
        <w:rPr>
          <w:szCs w:val="20"/>
          <w:lang w:val="sl-SI"/>
        </w:rPr>
        <w:t xml:space="preserve">vzdrževanje informacijskega sistema obsega: </w:t>
      </w:r>
    </w:p>
    <w:p w14:paraId="52CBDB64"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podpora za davčne blagajne (24x7),</w:t>
      </w:r>
    </w:p>
    <w:p w14:paraId="71AC75CC"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vzdrževanje obstoječih funkcionalnosti v sistemu,</w:t>
      </w:r>
    </w:p>
    <w:p w14:paraId="00301796"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odprava morebitnih težav in/ali napak v delovanju sistema,</w:t>
      </w:r>
    </w:p>
    <w:p w14:paraId="50058E5D"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 xml:space="preserve">sodelovanje pri </w:t>
      </w:r>
      <w:r w:rsidRPr="00691483">
        <w:rPr>
          <w:szCs w:val="20"/>
          <w:lang w:val="sl-SI"/>
        </w:rPr>
        <w:t>odpravi morebitnih težav in/ali napak v delovanju sistema,</w:t>
      </w:r>
    </w:p>
    <w:p w14:paraId="00335A76"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optimizacija obstoječih, že vgrajenih, uporabniških funkcionalnosti,</w:t>
      </w:r>
    </w:p>
    <w:p w14:paraId="4D22061B"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podpora in vzdrževanje obstoječih izmenjav, integracij in servisov,</w:t>
      </w:r>
    </w:p>
    <w:p w14:paraId="2D511E37"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prilagoditve in optimizacije ob povečanih obremenitvah sistema,</w:t>
      </w:r>
    </w:p>
    <w:p w14:paraId="1C00F521"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prilagoditve zaradi možnih migracij na nove generacije/verzije sistemskega okolja,</w:t>
      </w:r>
    </w:p>
    <w:p w14:paraId="6BC8C1F6"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redna kvartalna poročila o delovanju informacijskega sistema,</w:t>
      </w:r>
    </w:p>
    <w:p w14:paraId="0FC5E571" w14:textId="77777777" w:rsidR="00F7227E" w:rsidRPr="00691483" w:rsidRDefault="00246925" w:rsidP="001C6164">
      <w:pPr>
        <w:numPr>
          <w:ilvl w:val="0"/>
          <w:numId w:val="47"/>
        </w:numPr>
        <w:ind w:left="720"/>
        <w:contextualSpacing/>
        <w:jc w:val="both"/>
        <w:rPr>
          <w:szCs w:val="20"/>
          <w:lang w:val="sl-SI"/>
        </w:rPr>
      </w:pPr>
      <w:r w:rsidRPr="00691483">
        <w:rPr>
          <w:szCs w:val="20"/>
          <w:lang w:val="sl-SI"/>
        </w:rPr>
        <w:t>podpora pomoči uporabnikom.</w:t>
      </w:r>
    </w:p>
    <w:bookmarkEnd w:id="113"/>
    <w:p w14:paraId="35FFE942" w14:textId="77777777" w:rsidR="00075BB1" w:rsidRPr="00691483" w:rsidRDefault="00075BB1" w:rsidP="000B409B">
      <w:pPr>
        <w:jc w:val="both"/>
        <w:rPr>
          <w:lang w:val="sl-SI"/>
        </w:rPr>
      </w:pPr>
    </w:p>
    <w:p w14:paraId="35A44E36" w14:textId="77777777" w:rsidR="00075BB1" w:rsidRPr="00691483" w:rsidRDefault="00246925" w:rsidP="0012546C">
      <w:pPr>
        <w:pStyle w:val="Naslov1"/>
      </w:pPr>
      <w:bookmarkStart w:id="114" w:name="_Toc193360278"/>
      <w:r w:rsidRPr="00691483">
        <w:t>Načrt dobav</w:t>
      </w:r>
      <w:bookmarkEnd w:id="114"/>
    </w:p>
    <w:p w14:paraId="7B594129" w14:textId="77777777" w:rsidR="00075BB1" w:rsidRPr="00691483" w:rsidRDefault="00075BB1" w:rsidP="000B409B">
      <w:pPr>
        <w:jc w:val="both"/>
        <w:rPr>
          <w:lang w:val="sl-SI"/>
        </w:rPr>
      </w:pPr>
    </w:p>
    <w:p w14:paraId="2A25B00A" w14:textId="77777777" w:rsidR="00A96510" w:rsidRPr="00691483" w:rsidRDefault="00246925" w:rsidP="00D05C34">
      <w:pPr>
        <w:jc w:val="both"/>
        <w:rPr>
          <w:szCs w:val="20"/>
          <w:lang w:val="sl-SI"/>
        </w:rPr>
      </w:pPr>
      <w:r w:rsidRPr="00691483">
        <w:rPr>
          <w:lang w:val="sl-SI"/>
        </w:rPr>
        <w:t xml:space="preserve">Izdelki </w:t>
      </w:r>
      <w:r w:rsidRPr="00691483">
        <w:rPr>
          <w:szCs w:val="20"/>
          <w:lang w:val="sl-SI"/>
        </w:rPr>
        <w:t xml:space="preserve">dobav se predajajo v obliki, navedeni v </w:t>
      </w:r>
      <w:r w:rsidRPr="00691483">
        <w:rPr>
          <w:szCs w:val="20"/>
          <w:lang w:val="sl-SI"/>
        </w:rPr>
        <w:t>imenovanem stolpcu tabele. Besedila zapisov morajo biti narejena v pisavah, ki vsebujejo slovenske šumnike, izdelki morajo biti berljivi v okolju Windows. Odlagajo se na področje, ki ga določi in zagotovi naročnik.</w:t>
      </w:r>
    </w:p>
    <w:p w14:paraId="02DF4A13" w14:textId="77777777" w:rsidR="00A96510" w:rsidRPr="00691483" w:rsidRDefault="00A96510" w:rsidP="00D05C34">
      <w:pPr>
        <w:jc w:val="both"/>
        <w:rPr>
          <w:szCs w:val="20"/>
          <w:lang w:val="sl-SI"/>
        </w:rPr>
      </w:pPr>
    </w:p>
    <w:p w14:paraId="4B297798" w14:textId="77777777" w:rsidR="00A96510" w:rsidRPr="00691483" w:rsidRDefault="00246925" w:rsidP="00D05C34">
      <w:pPr>
        <w:jc w:val="both"/>
        <w:rPr>
          <w:szCs w:val="20"/>
          <w:lang w:val="sl-SI"/>
        </w:rPr>
      </w:pPr>
      <w:r w:rsidRPr="00691483">
        <w:rPr>
          <w:szCs w:val="20"/>
          <w:lang w:val="sl-SI"/>
        </w:rPr>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14:paraId="10DDE102" w14:textId="77777777" w:rsidR="00A96510" w:rsidRPr="00691483" w:rsidRDefault="00A96510" w:rsidP="00D05C34">
      <w:pPr>
        <w:jc w:val="both"/>
        <w:rPr>
          <w:szCs w:val="20"/>
          <w:lang w:val="sl-SI"/>
        </w:rPr>
      </w:pPr>
    </w:p>
    <w:p w14:paraId="2B0DCB97" w14:textId="77777777" w:rsidR="00265C83" w:rsidRPr="00691483" w:rsidRDefault="00246925" w:rsidP="00D05C34">
      <w:pPr>
        <w:jc w:val="both"/>
        <w:rPr>
          <w:szCs w:val="20"/>
          <w:lang w:val="sl-SI"/>
        </w:rPr>
      </w:pPr>
      <w:r w:rsidRPr="00691483">
        <w:rPr>
          <w:szCs w:val="20"/>
          <w:lang w:val="sl-SI"/>
        </w:rPr>
        <w:t>Naročnik zahteva, da se z dokumentacijo prenese tudi vso potrebno znanje, da lahko operativne naloge nameščanja, konfiguriranja, delovanja, nadzora in morebitne druge naloge izvaja naročnik sam. V ta namen izvajalec zagotovi ustrezno izobraževanje.</w:t>
      </w:r>
    </w:p>
    <w:p w14:paraId="4B482CBB" w14:textId="77777777" w:rsidR="00A96510" w:rsidRPr="00691483" w:rsidRDefault="00A96510" w:rsidP="00A96510">
      <w:pPr>
        <w:jc w:val="both"/>
        <w:rPr>
          <w:szCs w:val="20"/>
          <w:lang w:val="sl-SI"/>
        </w:rPr>
      </w:pPr>
    </w:p>
    <w:p w14:paraId="2AE8E9B6" w14:textId="77777777" w:rsidR="00584307" w:rsidRPr="00691483" w:rsidRDefault="00246925" w:rsidP="00584307">
      <w:pPr>
        <w:pStyle w:val="Naslov1"/>
      </w:pPr>
      <w:bookmarkStart w:id="115" w:name="_Toc193360279"/>
      <w:r w:rsidRPr="00691483">
        <w:t>Obračun ur</w:t>
      </w:r>
      <w:bookmarkEnd w:id="11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763"/>
        <w:gridCol w:w="1134"/>
        <w:gridCol w:w="1842"/>
        <w:gridCol w:w="2268"/>
        <w:gridCol w:w="1701"/>
      </w:tblGrid>
      <w:tr w:rsidR="002B7E1D" w14:paraId="5D3FF258" w14:textId="77777777" w:rsidTr="007F1BD2">
        <w:trPr>
          <w:tblHeader/>
        </w:trPr>
        <w:tc>
          <w:tcPr>
            <w:tcW w:w="359" w:type="dxa"/>
            <w:shd w:val="clear" w:color="auto" w:fill="D9D9D9"/>
            <w:vAlign w:val="center"/>
          </w:tcPr>
          <w:p w14:paraId="445AB48C" w14:textId="77777777" w:rsidR="00584307" w:rsidRPr="00691483" w:rsidRDefault="00584307" w:rsidP="007F1BD2">
            <w:pPr>
              <w:jc w:val="both"/>
              <w:rPr>
                <w:rFonts w:cs="Arial"/>
                <w:b/>
                <w:szCs w:val="20"/>
                <w:lang w:val="sl-SI"/>
              </w:rPr>
            </w:pPr>
          </w:p>
        </w:tc>
        <w:tc>
          <w:tcPr>
            <w:tcW w:w="1763" w:type="dxa"/>
            <w:shd w:val="clear" w:color="auto" w:fill="D9D9D9"/>
            <w:vAlign w:val="center"/>
          </w:tcPr>
          <w:p w14:paraId="66CD38FF" w14:textId="77777777" w:rsidR="00584307" w:rsidRPr="00691483" w:rsidRDefault="00246925" w:rsidP="007F1BD2">
            <w:pPr>
              <w:jc w:val="both"/>
              <w:rPr>
                <w:rFonts w:cs="Arial"/>
                <w:b/>
                <w:szCs w:val="20"/>
                <w:lang w:val="sl-SI"/>
              </w:rPr>
            </w:pPr>
            <w:r w:rsidRPr="00691483">
              <w:rPr>
                <w:rFonts w:cs="Arial"/>
                <w:b/>
                <w:szCs w:val="20"/>
                <w:lang w:val="sl-SI"/>
              </w:rPr>
              <w:t>Delo</w:t>
            </w:r>
          </w:p>
        </w:tc>
        <w:tc>
          <w:tcPr>
            <w:tcW w:w="1134" w:type="dxa"/>
            <w:shd w:val="clear" w:color="auto" w:fill="D9D9D9"/>
            <w:vAlign w:val="center"/>
          </w:tcPr>
          <w:p w14:paraId="6A107C2E" w14:textId="77777777" w:rsidR="00584307" w:rsidRPr="00691483" w:rsidRDefault="00246925" w:rsidP="007F1BD2">
            <w:pPr>
              <w:jc w:val="both"/>
              <w:rPr>
                <w:rFonts w:cs="Arial"/>
                <w:b/>
                <w:szCs w:val="20"/>
                <w:lang w:val="sl-SI"/>
              </w:rPr>
            </w:pPr>
            <w:r w:rsidRPr="00691483">
              <w:rPr>
                <w:rFonts w:cs="Arial"/>
                <w:b/>
                <w:szCs w:val="20"/>
                <w:lang w:val="sl-SI"/>
              </w:rPr>
              <w:t>Enota</w:t>
            </w:r>
          </w:p>
        </w:tc>
        <w:tc>
          <w:tcPr>
            <w:tcW w:w="1842" w:type="dxa"/>
            <w:shd w:val="clear" w:color="auto" w:fill="D9D9D9"/>
            <w:vAlign w:val="center"/>
          </w:tcPr>
          <w:p w14:paraId="1578DFFB" w14:textId="77777777" w:rsidR="00584307" w:rsidRPr="00691483" w:rsidRDefault="00246925" w:rsidP="007F1BD2">
            <w:pPr>
              <w:jc w:val="both"/>
              <w:rPr>
                <w:rFonts w:cs="Arial"/>
                <w:b/>
                <w:szCs w:val="20"/>
                <w:lang w:val="sl-SI"/>
              </w:rPr>
            </w:pPr>
            <w:r w:rsidRPr="00691483">
              <w:rPr>
                <w:rFonts w:cs="Arial"/>
                <w:b/>
                <w:szCs w:val="20"/>
                <w:lang w:val="sl-SI"/>
              </w:rPr>
              <w:t>čas</w:t>
            </w:r>
          </w:p>
        </w:tc>
        <w:tc>
          <w:tcPr>
            <w:tcW w:w="2268" w:type="dxa"/>
            <w:shd w:val="clear" w:color="auto" w:fill="D9D9D9"/>
            <w:vAlign w:val="center"/>
          </w:tcPr>
          <w:p w14:paraId="59356FE8" w14:textId="77777777" w:rsidR="00584307" w:rsidRPr="00691483" w:rsidRDefault="00246925" w:rsidP="007F1BD2">
            <w:pPr>
              <w:jc w:val="both"/>
              <w:rPr>
                <w:rFonts w:cs="Arial"/>
                <w:b/>
                <w:szCs w:val="20"/>
                <w:lang w:val="sl-SI"/>
              </w:rPr>
            </w:pPr>
            <w:r w:rsidRPr="00691483">
              <w:rPr>
                <w:rFonts w:cs="Arial"/>
                <w:b/>
                <w:szCs w:val="20"/>
                <w:lang w:val="sl-SI"/>
              </w:rPr>
              <w:t>pomen</w:t>
            </w:r>
          </w:p>
        </w:tc>
        <w:tc>
          <w:tcPr>
            <w:tcW w:w="1701" w:type="dxa"/>
            <w:shd w:val="clear" w:color="auto" w:fill="D9D9D9"/>
            <w:vAlign w:val="center"/>
          </w:tcPr>
          <w:p w14:paraId="7212FB4F" w14:textId="77777777" w:rsidR="00584307" w:rsidRPr="00691483" w:rsidRDefault="00246925" w:rsidP="007F1BD2">
            <w:pPr>
              <w:jc w:val="both"/>
              <w:rPr>
                <w:rFonts w:cs="Arial"/>
                <w:b/>
                <w:szCs w:val="20"/>
                <w:lang w:val="sl-SI"/>
              </w:rPr>
            </w:pPr>
            <w:r w:rsidRPr="00691483">
              <w:rPr>
                <w:rFonts w:cs="Arial"/>
                <w:b/>
                <w:szCs w:val="20"/>
                <w:lang w:val="sl-SI"/>
              </w:rPr>
              <w:t>obračun</w:t>
            </w:r>
          </w:p>
        </w:tc>
      </w:tr>
      <w:tr w:rsidR="002B7E1D" w14:paraId="30F2D479" w14:textId="77777777" w:rsidTr="007F1BD2">
        <w:tc>
          <w:tcPr>
            <w:tcW w:w="359" w:type="dxa"/>
            <w:vAlign w:val="center"/>
          </w:tcPr>
          <w:p w14:paraId="7941027E" w14:textId="77777777" w:rsidR="00584307" w:rsidRPr="00691483" w:rsidRDefault="00246925" w:rsidP="007F1BD2">
            <w:pPr>
              <w:jc w:val="both"/>
              <w:rPr>
                <w:rFonts w:cs="Arial"/>
                <w:szCs w:val="20"/>
                <w:lang w:val="sl-SI"/>
              </w:rPr>
            </w:pPr>
            <w:r w:rsidRPr="00691483">
              <w:rPr>
                <w:rFonts w:cs="Arial"/>
                <w:szCs w:val="20"/>
                <w:lang w:val="sl-SI"/>
              </w:rPr>
              <w:t>1</w:t>
            </w:r>
          </w:p>
        </w:tc>
        <w:tc>
          <w:tcPr>
            <w:tcW w:w="1763" w:type="dxa"/>
            <w:vAlign w:val="center"/>
          </w:tcPr>
          <w:p w14:paraId="4E098486" w14:textId="77777777" w:rsidR="00584307" w:rsidRPr="00691483" w:rsidRDefault="00246925" w:rsidP="007F1BD2">
            <w:pPr>
              <w:jc w:val="both"/>
              <w:rPr>
                <w:rFonts w:cs="Arial"/>
                <w:szCs w:val="20"/>
                <w:lang w:val="sl-SI"/>
              </w:rPr>
            </w:pPr>
            <w:r w:rsidRPr="00691483">
              <w:rPr>
                <w:rFonts w:cs="Arial"/>
                <w:szCs w:val="20"/>
                <w:lang w:val="sl-SI"/>
              </w:rPr>
              <w:t>splošno</w:t>
            </w:r>
          </w:p>
        </w:tc>
        <w:tc>
          <w:tcPr>
            <w:tcW w:w="1134" w:type="dxa"/>
            <w:vAlign w:val="center"/>
          </w:tcPr>
          <w:p w14:paraId="5E2DE01F" w14:textId="77777777" w:rsidR="00584307" w:rsidRPr="00691483" w:rsidRDefault="00246925" w:rsidP="007F1BD2">
            <w:pPr>
              <w:jc w:val="both"/>
              <w:rPr>
                <w:rFonts w:cs="Arial"/>
                <w:szCs w:val="20"/>
                <w:lang w:val="sl-SI"/>
              </w:rPr>
            </w:pPr>
            <w:r w:rsidRPr="00691483">
              <w:rPr>
                <w:rFonts w:cs="Arial"/>
                <w:szCs w:val="20"/>
                <w:lang w:val="sl-SI"/>
              </w:rPr>
              <w:t>1 ura</w:t>
            </w:r>
          </w:p>
        </w:tc>
        <w:tc>
          <w:tcPr>
            <w:tcW w:w="1842" w:type="dxa"/>
            <w:vAlign w:val="center"/>
          </w:tcPr>
          <w:p w14:paraId="20FBDE21" w14:textId="77777777" w:rsidR="00584307" w:rsidRPr="00691483" w:rsidRDefault="00246925" w:rsidP="007F1BD2">
            <w:pPr>
              <w:jc w:val="both"/>
              <w:rPr>
                <w:rFonts w:cs="Arial"/>
                <w:szCs w:val="20"/>
                <w:lang w:val="sl-SI"/>
              </w:rPr>
            </w:pPr>
            <w:r w:rsidRPr="00691483">
              <w:rPr>
                <w:rFonts w:cs="Arial"/>
                <w:szCs w:val="20"/>
                <w:lang w:val="sl-SI"/>
              </w:rPr>
              <w:t>splošno</w:t>
            </w:r>
          </w:p>
        </w:tc>
        <w:tc>
          <w:tcPr>
            <w:tcW w:w="2268" w:type="dxa"/>
            <w:vAlign w:val="center"/>
          </w:tcPr>
          <w:p w14:paraId="79855BCC" w14:textId="77777777" w:rsidR="00584307" w:rsidRPr="00691483" w:rsidRDefault="00246925" w:rsidP="007F1BD2">
            <w:pPr>
              <w:jc w:val="both"/>
              <w:rPr>
                <w:rFonts w:cs="Arial"/>
                <w:szCs w:val="20"/>
                <w:lang w:val="sl-SI"/>
              </w:rPr>
            </w:pPr>
            <w:r w:rsidRPr="00691483">
              <w:rPr>
                <w:rFonts w:cs="Arial"/>
                <w:szCs w:val="20"/>
                <w:lang w:val="sl-SI"/>
              </w:rPr>
              <w:t>splošno</w:t>
            </w:r>
          </w:p>
        </w:tc>
        <w:tc>
          <w:tcPr>
            <w:tcW w:w="1701" w:type="dxa"/>
            <w:vAlign w:val="center"/>
          </w:tcPr>
          <w:p w14:paraId="0C1F89B6" w14:textId="77777777" w:rsidR="00584307" w:rsidRPr="00691483" w:rsidRDefault="00246925" w:rsidP="007F1BD2">
            <w:pPr>
              <w:jc w:val="both"/>
              <w:rPr>
                <w:rFonts w:cs="Arial"/>
                <w:szCs w:val="20"/>
                <w:lang w:val="sl-SI"/>
              </w:rPr>
            </w:pPr>
            <w:r w:rsidRPr="00691483">
              <w:rPr>
                <w:rFonts w:cs="Arial"/>
                <w:szCs w:val="20"/>
                <w:lang w:val="sl-SI"/>
              </w:rPr>
              <w:t>enotna vrednost urne postavke iz ponudbe</w:t>
            </w:r>
          </w:p>
        </w:tc>
      </w:tr>
      <w:tr w:rsidR="002B7E1D" w14:paraId="4B5A1942" w14:textId="77777777" w:rsidTr="007F1BD2">
        <w:trPr>
          <w:trHeight w:val="880"/>
        </w:trPr>
        <w:tc>
          <w:tcPr>
            <w:tcW w:w="359" w:type="dxa"/>
            <w:vAlign w:val="center"/>
          </w:tcPr>
          <w:p w14:paraId="6ECDF920" w14:textId="77777777" w:rsidR="00584307" w:rsidRPr="00691483" w:rsidRDefault="00246925" w:rsidP="007F1BD2">
            <w:pPr>
              <w:jc w:val="both"/>
              <w:rPr>
                <w:rFonts w:cs="Arial"/>
                <w:szCs w:val="20"/>
                <w:lang w:val="sl-SI"/>
              </w:rPr>
            </w:pPr>
            <w:r w:rsidRPr="00691483">
              <w:rPr>
                <w:rFonts w:cs="Arial"/>
                <w:szCs w:val="20"/>
                <w:lang w:val="sl-SI"/>
              </w:rPr>
              <w:t>2</w:t>
            </w:r>
          </w:p>
        </w:tc>
        <w:tc>
          <w:tcPr>
            <w:tcW w:w="1763" w:type="dxa"/>
            <w:vAlign w:val="center"/>
          </w:tcPr>
          <w:p w14:paraId="6EDB324A" w14:textId="77777777" w:rsidR="00584307" w:rsidRPr="00691483" w:rsidRDefault="00246925" w:rsidP="007F1BD2">
            <w:pPr>
              <w:rPr>
                <w:rFonts w:cs="Arial"/>
                <w:szCs w:val="20"/>
                <w:lang w:val="sl-SI"/>
              </w:rPr>
            </w:pPr>
            <w:r w:rsidRPr="00691483">
              <w:rPr>
                <w:rFonts w:cs="Arial"/>
                <w:szCs w:val="20"/>
                <w:lang w:val="sl-SI"/>
              </w:rPr>
              <w:t>pripravljenost na delo na domu delavca izvajalca</w:t>
            </w:r>
          </w:p>
        </w:tc>
        <w:tc>
          <w:tcPr>
            <w:tcW w:w="1134" w:type="dxa"/>
            <w:vAlign w:val="center"/>
          </w:tcPr>
          <w:p w14:paraId="6A252FD9" w14:textId="77777777" w:rsidR="00584307" w:rsidRPr="00691483" w:rsidRDefault="00246925" w:rsidP="007F1BD2">
            <w:pPr>
              <w:rPr>
                <w:rFonts w:cs="Arial"/>
                <w:szCs w:val="20"/>
                <w:lang w:val="sl-SI"/>
              </w:rPr>
            </w:pPr>
            <w:r w:rsidRPr="00691483">
              <w:rPr>
                <w:rFonts w:cs="Arial"/>
                <w:szCs w:val="20"/>
                <w:lang w:val="sl-SI"/>
              </w:rPr>
              <w:t xml:space="preserve">1 ura </w:t>
            </w:r>
            <w:r w:rsidRPr="00691483">
              <w:rPr>
                <w:rFonts w:cs="Arial"/>
                <w:szCs w:val="20"/>
                <w:lang w:val="sl-SI"/>
              </w:rPr>
              <w:t>pripravljenosti 1 osebe na domači lokaciji osebe</w:t>
            </w:r>
          </w:p>
        </w:tc>
        <w:tc>
          <w:tcPr>
            <w:tcW w:w="1842" w:type="dxa"/>
            <w:vAlign w:val="center"/>
          </w:tcPr>
          <w:p w14:paraId="2FA9987C" w14:textId="77777777" w:rsidR="00584307" w:rsidRPr="00691483" w:rsidRDefault="00246925" w:rsidP="007F1BD2">
            <w:pPr>
              <w:rPr>
                <w:rFonts w:cs="Arial"/>
                <w:szCs w:val="20"/>
                <w:lang w:val="sl-SI"/>
              </w:rPr>
            </w:pPr>
            <w:r w:rsidRPr="00691483">
              <w:rPr>
                <w:rFonts w:cs="Arial"/>
                <w:szCs w:val="20"/>
                <w:lang w:val="sl-SI"/>
              </w:rPr>
              <w:t>v času delovnih dni od 16.00 do 22.00 in sobote 8.00 do 16.00</w:t>
            </w:r>
          </w:p>
        </w:tc>
        <w:tc>
          <w:tcPr>
            <w:tcW w:w="2268" w:type="dxa"/>
            <w:vAlign w:val="center"/>
          </w:tcPr>
          <w:p w14:paraId="184BA22B" w14:textId="77777777" w:rsidR="00584307" w:rsidRPr="00691483" w:rsidRDefault="00246925" w:rsidP="007F1BD2">
            <w:pPr>
              <w:rPr>
                <w:rFonts w:cs="Arial"/>
                <w:szCs w:val="20"/>
                <w:lang w:val="sl-SI"/>
              </w:rPr>
            </w:pPr>
            <w:r w:rsidRPr="00691483">
              <w:rPr>
                <w:rFonts w:cs="Arial"/>
                <w:szCs w:val="20"/>
                <w:lang w:val="sl-SI"/>
              </w:rPr>
              <w:t>pripravljenost pomeni takojšnjo dosegljivost po telefonu in takojšnji odzivni čas</w:t>
            </w:r>
          </w:p>
        </w:tc>
        <w:tc>
          <w:tcPr>
            <w:tcW w:w="1701" w:type="dxa"/>
            <w:vAlign w:val="center"/>
          </w:tcPr>
          <w:p w14:paraId="28990C49" w14:textId="77777777" w:rsidR="00584307" w:rsidRPr="00691483" w:rsidRDefault="00246925" w:rsidP="007F1BD2">
            <w:pPr>
              <w:jc w:val="both"/>
              <w:rPr>
                <w:rFonts w:cs="Arial"/>
                <w:szCs w:val="20"/>
                <w:lang w:val="sl-SI"/>
              </w:rPr>
            </w:pPr>
            <w:r w:rsidRPr="00691483">
              <w:rPr>
                <w:rFonts w:cs="Arial"/>
                <w:szCs w:val="20"/>
                <w:lang w:val="sl-SI"/>
              </w:rPr>
              <w:t>0,15 ure</w:t>
            </w:r>
          </w:p>
          <w:p w14:paraId="12791CFF" w14:textId="77777777" w:rsidR="00584307" w:rsidRPr="00691483" w:rsidRDefault="00584307" w:rsidP="007F1BD2">
            <w:pPr>
              <w:jc w:val="both"/>
              <w:rPr>
                <w:rFonts w:cs="Arial"/>
                <w:szCs w:val="20"/>
                <w:lang w:val="sl-SI"/>
              </w:rPr>
            </w:pPr>
          </w:p>
        </w:tc>
      </w:tr>
      <w:tr w:rsidR="002B7E1D" w14:paraId="59394F8E" w14:textId="77777777" w:rsidTr="007F1BD2">
        <w:trPr>
          <w:trHeight w:val="880"/>
        </w:trPr>
        <w:tc>
          <w:tcPr>
            <w:tcW w:w="359" w:type="dxa"/>
            <w:vAlign w:val="center"/>
          </w:tcPr>
          <w:p w14:paraId="5A87E2C6" w14:textId="77777777" w:rsidR="00584307" w:rsidRPr="00691483" w:rsidRDefault="00246925" w:rsidP="007F1BD2">
            <w:pPr>
              <w:jc w:val="both"/>
              <w:rPr>
                <w:rFonts w:cs="Arial"/>
                <w:szCs w:val="20"/>
                <w:lang w:val="sl-SI"/>
              </w:rPr>
            </w:pPr>
            <w:r w:rsidRPr="00691483">
              <w:rPr>
                <w:rFonts w:cs="Arial"/>
                <w:szCs w:val="20"/>
                <w:lang w:val="sl-SI"/>
              </w:rPr>
              <w:t>3</w:t>
            </w:r>
          </w:p>
        </w:tc>
        <w:tc>
          <w:tcPr>
            <w:tcW w:w="1763" w:type="dxa"/>
            <w:vAlign w:val="center"/>
          </w:tcPr>
          <w:p w14:paraId="2A13B20E" w14:textId="77777777" w:rsidR="00584307" w:rsidRPr="00691483" w:rsidRDefault="00246925" w:rsidP="007F1BD2">
            <w:pPr>
              <w:rPr>
                <w:rFonts w:cs="Arial"/>
                <w:szCs w:val="20"/>
                <w:lang w:val="sl-SI"/>
              </w:rPr>
            </w:pPr>
            <w:r w:rsidRPr="00691483">
              <w:rPr>
                <w:rFonts w:cs="Arial"/>
                <w:szCs w:val="20"/>
                <w:lang w:val="sl-SI"/>
              </w:rPr>
              <w:t xml:space="preserve">pripravljenost na delo na domu delavca </w:t>
            </w:r>
            <w:r w:rsidRPr="00691483">
              <w:rPr>
                <w:rFonts w:cs="Arial"/>
                <w:szCs w:val="20"/>
                <w:lang w:val="sl-SI"/>
              </w:rPr>
              <w:t>izvajalca</w:t>
            </w:r>
          </w:p>
        </w:tc>
        <w:tc>
          <w:tcPr>
            <w:tcW w:w="1134" w:type="dxa"/>
            <w:vAlign w:val="center"/>
          </w:tcPr>
          <w:p w14:paraId="50A27AAF" w14:textId="77777777" w:rsidR="00584307" w:rsidRPr="00691483" w:rsidRDefault="00246925" w:rsidP="007F1BD2">
            <w:pPr>
              <w:rPr>
                <w:rFonts w:cs="Arial"/>
                <w:szCs w:val="20"/>
                <w:lang w:val="sl-SI"/>
              </w:rPr>
            </w:pPr>
            <w:r w:rsidRPr="00691483">
              <w:rPr>
                <w:rFonts w:cs="Arial"/>
                <w:szCs w:val="20"/>
                <w:lang w:val="sl-SI"/>
              </w:rPr>
              <w:t>1 ura pripravljenosti 1 osebe na domači lokaciji osebe</w:t>
            </w:r>
          </w:p>
        </w:tc>
        <w:tc>
          <w:tcPr>
            <w:tcW w:w="1842" w:type="dxa"/>
            <w:vAlign w:val="center"/>
          </w:tcPr>
          <w:p w14:paraId="04495CE0" w14:textId="77777777" w:rsidR="00584307" w:rsidRPr="00691483" w:rsidRDefault="00246925"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0D7CB3ED" w14:textId="77777777" w:rsidR="00584307" w:rsidRPr="00691483" w:rsidRDefault="00246925" w:rsidP="007F1BD2">
            <w:pPr>
              <w:rPr>
                <w:rFonts w:cs="Arial"/>
                <w:szCs w:val="20"/>
                <w:lang w:val="sl-SI"/>
              </w:rPr>
            </w:pPr>
            <w:r w:rsidRPr="00691483">
              <w:rPr>
                <w:rFonts w:cs="Arial"/>
                <w:szCs w:val="20"/>
                <w:lang w:val="sl-SI"/>
              </w:rPr>
              <w:t>pripravljenost pomeni takojšnjo dosegljivost po telefonu in takojšnji odzivni čas</w:t>
            </w:r>
          </w:p>
        </w:tc>
        <w:tc>
          <w:tcPr>
            <w:tcW w:w="1701" w:type="dxa"/>
            <w:vAlign w:val="center"/>
          </w:tcPr>
          <w:p w14:paraId="040F4792" w14:textId="77777777" w:rsidR="00584307" w:rsidRPr="00691483" w:rsidRDefault="00246925" w:rsidP="007F1BD2">
            <w:pPr>
              <w:jc w:val="both"/>
              <w:rPr>
                <w:rFonts w:cs="Arial"/>
                <w:szCs w:val="20"/>
                <w:lang w:val="sl-SI"/>
              </w:rPr>
            </w:pPr>
            <w:r w:rsidRPr="00691483">
              <w:rPr>
                <w:rFonts w:cs="Arial"/>
                <w:szCs w:val="20"/>
                <w:lang w:val="sl-SI"/>
              </w:rPr>
              <w:t>0,25 ure</w:t>
            </w:r>
          </w:p>
        </w:tc>
      </w:tr>
      <w:tr w:rsidR="002B7E1D" w14:paraId="5213DE9D" w14:textId="77777777" w:rsidTr="007F1BD2">
        <w:trPr>
          <w:trHeight w:val="880"/>
        </w:trPr>
        <w:tc>
          <w:tcPr>
            <w:tcW w:w="359" w:type="dxa"/>
            <w:vAlign w:val="center"/>
          </w:tcPr>
          <w:p w14:paraId="06ADD82D" w14:textId="77777777" w:rsidR="00584307" w:rsidRPr="00691483" w:rsidRDefault="00246925" w:rsidP="007F1BD2">
            <w:pPr>
              <w:jc w:val="both"/>
              <w:rPr>
                <w:rFonts w:cs="Arial"/>
                <w:szCs w:val="20"/>
                <w:lang w:val="sl-SI"/>
              </w:rPr>
            </w:pPr>
            <w:r w:rsidRPr="00691483">
              <w:rPr>
                <w:rFonts w:cs="Arial"/>
                <w:szCs w:val="20"/>
                <w:lang w:val="sl-SI"/>
              </w:rPr>
              <w:t>4</w:t>
            </w:r>
          </w:p>
        </w:tc>
        <w:tc>
          <w:tcPr>
            <w:tcW w:w="1763" w:type="dxa"/>
            <w:vAlign w:val="center"/>
          </w:tcPr>
          <w:p w14:paraId="564AE4CD" w14:textId="77777777" w:rsidR="00584307" w:rsidRPr="00691483" w:rsidRDefault="00246925" w:rsidP="007F1BD2">
            <w:pPr>
              <w:rPr>
                <w:rFonts w:cs="Arial"/>
                <w:szCs w:val="20"/>
                <w:lang w:val="sl-SI"/>
              </w:rPr>
            </w:pPr>
            <w:r w:rsidRPr="00691483">
              <w:rPr>
                <w:rFonts w:cs="Arial"/>
                <w:szCs w:val="20"/>
                <w:lang w:val="sl-SI"/>
              </w:rPr>
              <w:t>dežurstvo na lokaciji izvajalca</w:t>
            </w:r>
          </w:p>
        </w:tc>
        <w:tc>
          <w:tcPr>
            <w:tcW w:w="1134" w:type="dxa"/>
            <w:vAlign w:val="center"/>
          </w:tcPr>
          <w:p w14:paraId="12387DFE" w14:textId="77777777" w:rsidR="00584307" w:rsidRPr="00691483" w:rsidRDefault="00246925" w:rsidP="007F1BD2">
            <w:pPr>
              <w:rPr>
                <w:rFonts w:cs="Arial"/>
                <w:szCs w:val="20"/>
                <w:lang w:val="sl-SI"/>
              </w:rPr>
            </w:pPr>
            <w:r w:rsidRPr="00691483">
              <w:rPr>
                <w:rFonts w:cs="Arial"/>
                <w:szCs w:val="20"/>
                <w:lang w:val="sl-SI"/>
              </w:rPr>
              <w:t xml:space="preserve">1 ura dežurstva 1 osebe na </w:t>
            </w:r>
            <w:r w:rsidRPr="00691483">
              <w:rPr>
                <w:rFonts w:cs="Arial"/>
                <w:szCs w:val="20"/>
                <w:lang w:val="sl-SI"/>
              </w:rPr>
              <w:lastRenderedPageBreak/>
              <w:t xml:space="preserve">lokaciji izvajalca </w:t>
            </w:r>
          </w:p>
        </w:tc>
        <w:tc>
          <w:tcPr>
            <w:tcW w:w="1842" w:type="dxa"/>
            <w:vAlign w:val="center"/>
          </w:tcPr>
          <w:p w14:paraId="1C4633DF" w14:textId="77777777" w:rsidR="00584307" w:rsidRPr="00691483" w:rsidRDefault="00246925" w:rsidP="007F1BD2">
            <w:pPr>
              <w:rPr>
                <w:rFonts w:cs="Arial"/>
                <w:szCs w:val="20"/>
                <w:lang w:val="sl-SI"/>
              </w:rPr>
            </w:pPr>
            <w:r w:rsidRPr="00691483">
              <w:rPr>
                <w:rFonts w:cs="Arial"/>
                <w:szCs w:val="20"/>
                <w:lang w:val="sl-SI"/>
              </w:rPr>
              <w:lastRenderedPageBreak/>
              <w:t>v času delovnih dni 08.00 do 16.00</w:t>
            </w:r>
          </w:p>
        </w:tc>
        <w:tc>
          <w:tcPr>
            <w:tcW w:w="2268" w:type="dxa"/>
            <w:vAlign w:val="center"/>
          </w:tcPr>
          <w:p w14:paraId="4C40A723" w14:textId="77777777" w:rsidR="00584307" w:rsidRPr="00691483" w:rsidRDefault="00246925" w:rsidP="007F1BD2">
            <w:pPr>
              <w:rPr>
                <w:rFonts w:cs="Arial"/>
                <w:szCs w:val="20"/>
                <w:lang w:val="sl-SI"/>
              </w:rPr>
            </w:pPr>
            <w:r w:rsidRPr="00691483">
              <w:rPr>
                <w:rFonts w:cs="Arial"/>
                <w:szCs w:val="20"/>
                <w:lang w:val="sl-SI"/>
              </w:rPr>
              <w:t xml:space="preserve">dežurstvo na lokaciji izvajalca pomeni takojšnjo dosegljivost </w:t>
            </w:r>
            <w:r w:rsidRPr="00691483">
              <w:rPr>
                <w:rFonts w:cs="Arial"/>
                <w:szCs w:val="20"/>
                <w:lang w:val="sl-SI"/>
              </w:rPr>
              <w:lastRenderedPageBreak/>
              <w:t>po telefonu, ad-hoc delo izvajalca na izrecno zahtevo naročnika in takojšnji odzivni čas</w:t>
            </w:r>
          </w:p>
        </w:tc>
        <w:tc>
          <w:tcPr>
            <w:tcW w:w="1701" w:type="dxa"/>
            <w:vAlign w:val="center"/>
          </w:tcPr>
          <w:p w14:paraId="6758BB3C" w14:textId="77777777" w:rsidR="00584307" w:rsidRPr="00691483" w:rsidRDefault="00246925" w:rsidP="007F1BD2">
            <w:pPr>
              <w:jc w:val="both"/>
              <w:rPr>
                <w:rFonts w:cs="Arial"/>
                <w:szCs w:val="20"/>
                <w:lang w:val="sl-SI"/>
              </w:rPr>
            </w:pPr>
            <w:r w:rsidRPr="00691483">
              <w:rPr>
                <w:rFonts w:cs="Arial"/>
                <w:szCs w:val="20"/>
                <w:lang w:val="sl-SI"/>
              </w:rPr>
              <w:lastRenderedPageBreak/>
              <w:t>1 ura</w:t>
            </w:r>
          </w:p>
        </w:tc>
      </w:tr>
      <w:tr w:rsidR="002B7E1D" w14:paraId="6FF3ED2B" w14:textId="77777777" w:rsidTr="007F1BD2">
        <w:tc>
          <w:tcPr>
            <w:tcW w:w="359" w:type="dxa"/>
            <w:vAlign w:val="center"/>
          </w:tcPr>
          <w:p w14:paraId="5F500380" w14:textId="77777777" w:rsidR="00584307" w:rsidRPr="00691483" w:rsidRDefault="00246925" w:rsidP="007F1BD2">
            <w:pPr>
              <w:jc w:val="both"/>
              <w:rPr>
                <w:rFonts w:cs="Arial"/>
                <w:szCs w:val="20"/>
                <w:lang w:val="sl-SI"/>
              </w:rPr>
            </w:pPr>
            <w:r w:rsidRPr="00691483">
              <w:rPr>
                <w:rFonts w:cs="Arial"/>
                <w:szCs w:val="20"/>
                <w:lang w:val="sl-SI"/>
              </w:rPr>
              <w:t>5</w:t>
            </w:r>
          </w:p>
        </w:tc>
        <w:tc>
          <w:tcPr>
            <w:tcW w:w="1763" w:type="dxa"/>
            <w:vAlign w:val="center"/>
          </w:tcPr>
          <w:p w14:paraId="1BA336DE" w14:textId="77777777" w:rsidR="00584307" w:rsidRPr="00691483" w:rsidRDefault="00246925" w:rsidP="007F1BD2">
            <w:pPr>
              <w:rPr>
                <w:rFonts w:cs="Arial"/>
                <w:szCs w:val="20"/>
                <w:lang w:val="sl-SI"/>
              </w:rPr>
            </w:pPr>
            <w:r w:rsidRPr="00691483">
              <w:rPr>
                <w:rFonts w:cs="Arial"/>
                <w:szCs w:val="20"/>
                <w:lang w:val="sl-SI"/>
              </w:rPr>
              <w:t>dežurstvo na lokaciji izvajalca</w:t>
            </w:r>
          </w:p>
        </w:tc>
        <w:tc>
          <w:tcPr>
            <w:tcW w:w="1134" w:type="dxa"/>
            <w:vAlign w:val="center"/>
          </w:tcPr>
          <w:p w14:paraId="5F7CB5AB" w14:textId="77777777" w:rsidR="00584307" w:rsidRPr="00691483" w:rsidRDefault="00246925"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4E5244DA" w14:textId="77777777" w:rsidR="00584307" w:rsidRPr="00691483" w:rsidRDefault="00246925"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45282FF8" w14:textId="77777777" w:rsidR="00584307" w:rsidRPr="00691483" w:rsidRDefault="00246925" w:rsidP="007F1BD2">
            <w:pPr>
              <w:rPr>
                <w:rFonts w:cs="Arial"/>
                <w:szCs w:val="20"/>
                <w:lang w:val="sl-SI"/>
              </w:rPr>
            </w:pPr>
            <w:r w:rsidRPr="00691483">
              <w:rPr>
                <w:rFonts w:cs="Arial"/>
                <w:szCs w:val="20"/>
                <w:lang w:val="sl-SI"/>
              </w:rPr>
              <w:t xml:space="preserve">dežurstvo na lokaciji izvajalca pomeni takojšnjo dosegljivost po telefonu, ad-hoc delo </w:t>
            </w:r>
            <w:r w:rsidRPr="00691483">
              <w:rPr>
                <w:rFonts w:cs="Arial"/>
                <w:szCs w:val="20"/>
                <w:lang w:val="sl-SI"/>
              </w:rPr>
              <w:t>izvajalca na izrecno zahtevo naročnika in takojšnji odzivni čas</w:t>
            </w:r>
          </w:p>
        </w:tc>
        <w:tc>
          <w:tcPr>
            <w:tcW w:w="1701" w:type="dxa"/>
            <w:vAlign w:val="center"/>
          </w:tcPr>
          <w:p w14:paraId="31C50F97" w14:textId="77777777" w:rsidR="00584307" w:rsidRPr="00691483" w:rsidRDefault="00246925" w:rsidP="007F1BD2">
            <w:pPr>
              <w:jc w:val="both"/>
              <w:rPr>
                <w:rFonts w:cs="Arial"/>
                <w:szCs w:val="20"/>
                <w:lang w:val="sl-SI"/>
              </w:rPr>
            </w:pPr>
            <w:r w:rsidRPr="00691483">
              <w:rPr>
                <w:rFonts w:cs="Arial"/>
                <w:szCs w:val="20"/>
                <w:lang w:val="sl-SI"/>
              </w:rPr>
              <w:t>1,15 ura</w:t>
            </w:r>
          </w:p>
        </w:tc>
      </w:tr>
      <w:tr w:rsidR="002B7E1D" w14:paraId="6BE5FAD2" w14:textId="77777777" w:rsidTr="007F1BD2">
        <w:tc>
          <w:tcPr>
            <w:tcW w:w="359" w:type="dxa"/>
            <w:vAlign w:val="center"/>
          </w:tcPr>
          <w:p w14:paraId="7BDE783D" w14:textId="77777777" w:rsidR="00584307" w:rsidRPr="00691483" w:rsidRDefault="00246925" w:rsidP="007F1BD2">
            <w:pPr>
              <w:jc w:val="both"/>
              <w:rPr>
                <w:rFonts w:cs="Arial"/>
                <w:szCs w:val="20"/>
                <w:lang w:val="sl-SI"/>
              </w:rPr>
            </w:pPr>
            <w:r w:rsidRPr="00691483">
              <w:rPr>
                <w:rFonts w:cs="Arial"/>
                <w:szCs w:val="20"/>
                <w:lang w:val="sl-SI"/>
              </w:rPr>
              <w:t>6</w:t>
            </w:r>
          </w:p>
        </w:tc>
        <w:tc>
          <w:tcPr>
            <w:tcW w:w="1763" w:type="dxa"/>
            <w:vAlign w:val="center"/>
          </w:tcPr>
          <w:p w14:paraId="20B7B279" w14:textId="77777777" w:rsidR="00584307" w:rsidRPr="00691483" w:rsidRDefault="00246925" w:rsidP="007F1BD2">
            <w:pPr>
              <w:rPr>
                <w:rFonts w:cs="Arial"/>
                <w:szCs w:val="20"/>
                <w:lang w:val="sl-SI"/>
              </w:rPr>
            </w:pPr>
            <w:r w:rsidRPr="00691483">
              <w:rPr>
                <w:rFonts w:cs="Arial"/>
                <w:szCs w:val="20"/>
                <w:lang w:val="sl-SI"/>
              </w:rPr>
              <w:t>dežurstvo na lokaciji izvajalca</w:t>
            </w:r>
          </w:p>
        </w:tc>
        <w:tc>
          <w:tcPr>
            <w:tcW w:w="1134" w:type="dxa"/>
            <w:vAlign w:val="center"/>
          </w:tcPr>
          <w:p w14:paraId="42469E9A" w14:textId="77777777" w:rsidR="00584307" w:rsidRPr="00691483" w:rsidRDefault="00246925"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2A3F6133" w14:textId="77777777" w:rsidR="00584307" w:rsidRPr="00691483" w:rsidRDefault="00246925" w:rsidP="007F1BD2">
            <w:pPr>
              <w:rPr>
                <w:rFonts w:cs="Arial"/>
                <w:szCs w:val="20"/>
                <w:lang w:val="sl-SI"/>
              </w:rPr>
            </w:pPr>
            <w:r w:rsidRPr="00691483">
              <w:rPr>
                <w:rFonts w:cs="Arial"/>
                <w:szCs w:val="20"/>
                <w:lang w:val="sl-SI"/>
              </w:rPr>
              <w:t xml:space="preserve">v času delovnih dni od 22.00 do 08.00 naslednjega dne in v času dela prostih dni od 08.00 do </w:t>
            </w:r>
            <w:r w:rsidRPr="00691483">
              <w:rPr>
                <w:rFonts w:cs="Arial"/>
                <w:szCs w:val="20"/>
                <w:lang w:val="sl-SI"/>
              </w:rPr>
              <w:t>08.00 naslednjega dne</w:t>
            </w:r>
          </w:p>
        </w:tc>
        <w:tc>
          <w:tcPr>
            <w:tcW w:w="2268" w:type="dxa"/>
            <w:vAlign w:val="center"/>
          </w:tcPr>
          <w:p w14:paraId="5C80A08A" w14:textId="77777777" w:rsidR="00584307" w:rsidRPr="00691483" w:rsidRDefault="00246925" w:rsidP="007F1BD2">
            <w:pPr>
              <w:rPr>
                <w:rFonts w:cs="Arial"/>
                <w:szCs w:val="20"/>
                <w:lang w:val="sl-SI"/>
              </w:rPr>
            </w:pPr>
            <w:r w:rsidRPr="00691483">
              <w:rPr>
                <w:rFonts w:cs="Arial"/>
                <w:szCs w:val="20"/>
                <w:lang w:val="sl-SI"/>
              </w:rPr>
              <w:t>dežurstvo na lokaciji izvajalca pomeni takojšnjo dosegljivost po telefonu, ad-hoc delo izvajalca na izrecno zahtevo naročnika in takojšnji odzivni čas</w:t>
            </w:r>
          </w:p>
        </w:tc>
        <w:tc>
          <w:tcPr>
            <w:tcW w:w="1701" w:type="dxa"/>
            <w:vAlign w:val="center"/>
          </w:tcPr>
          <w:p w14:paraId="4D9BC51E" w14:textId="77777777" w:rsidR="00584307" w:rsidRPr="00691483" w:rsidRDefault="00246925" w:rsidP="007F1BD2">
            <w:pPr>
              <w:jc w:val="both"/>
              <w:rPr>
                <w:rFonts w:cs="Arial"/>
                <w:szCs w:val="20"/>
                <w:lang w:val="sl-SI"/>
              </w:rPr>
            </w:pPr>
            <w:r w:rsidRPr="00691483">
              <w:rPr>
                <w:rFonts w:cs="Arial"/>
                <w:szCs w:val="20"/>
                <w:lang w:val="sl-SI"/>
              </w:rPr>
              <w:t>1,25 ura</w:t>
            </w:r>
          </w:p>
        </w:tc>
      </w:tr>
      <w:tr w:rsidR="002B7E1D" w14:paraId="3F4384DB" w14:textId="77777777" w:rsidTr="007F1BD2">
        <w:tc>
          <w:tcPr>
            <w:tcW w:w="359" w:type="dxa"/>
            <w:vAlign w:val="center"/>
          </w:tcPr>
          <w:p w14:paraId="70D42BD8" w14:textId="77777777" w:rsidR="00584307" w:rsidRPr="00691483" w:rsidRDefault="00246925" w:rsidP="007F1BD2">
            <w:pPr>
              <w:jc w:val="both"/>
              <w:rPr>
                <w:rFonts w:cs="Arial"/>
                <w:szCs w:val="20"/>
                <w:lang w:val="sl-SI"/>
              </w:rPr>
            </w:pPr>
            <w:r w:rsidRPr="00691483">
              <w:rPr>
                <w:rFonts w:cs="Arial"/>
                <w:szCs w:val="20"/>
                <w:lang w:val="sl-SI"/>
              </w:rPr>
              <w:t>7</w:t>
            </w:r>
          </w:p>
        </w:tc>
        <w:tc>
          <w:tcPr>
            <w:tcW w:w="1763" w:type="dxa"/>
            <w:vAlign w:val="center"/>
          </w:tcPr>
          <w:p w14:paraId="16A2EA7E" w14:textId="77777777" w:rsidR="00584307" w:rsidRPr="00691483" w:rsidRDefault="00246925" w:rsidP="007F1BD2">
            <w:pPr>
              <w:rPr>
                <w:rFonts w:cs="Arial"/>
                <w:szCs w:val="20"/>
                <w:lang w:val="sl-SI"/>
              </w:rPr>
            </w:pPr>
            <w:r w:rsidRPr="00691483">
              <w:rPr>
                <w:rFonts w:cs="Arial"/>
                <w:szCs w:val="20"/>
                <w:lang w:val="sl-SI"/>
              </w:rPr>
              <w:t>dežurstvo na lokaciji naročnika</w:t>
            </w:r>
          </w:p>
        </w:tc>
        <w:tc>
          <w:tcPr>
            <w:tcW w:w="1134" w:type="dxa"/>
            <w:vAlign w:val="center"/>
          </w:tcPr>
          <w:p w14:paraId="030AA258" w14:textId="77777777" w:rsidR="00584307" w:rsidRPr="00691483" w:rsidRDefault="00246925" w:rsidP="007F1BD2">
            <w:pPr>
              <w:rPr>
                <w:rFonts w:cs="Arial"/>
                <w:szCs w:val="20"/>
                <w:lang w:val="sl-SI"/>
              </w:rPr>
            </w:pPr>
            <w:r w:rsidRPr="00691483">
              <w:rPr>
                <w:rFonts w:cs="Arial"/>
                <w:szCs w:val="20"/>
                <w:lang w:val="sl-SI"/>
              </w:rPr>
              <w:t xml:space="preserve">1 ura dežurstva 1 osebe izvajalca na lokaciji naročnika </w:t>
            </w:r>
          </w:p>
        </w:tc>
        <w:tc>
          <w:tcPr>
            <w:tcW w:w="1842" w:type="dxa"/>
            <w:vAlign w:val="center"/>
          </w:tcPr>
          <w:p w14:paraId="4A02B0C8" w14:textId="77777777" w:rsidR="00584307" w:rsidRPr="00691483" w:rsidRDefault="00246925" w:rsidP="007F1BD2">
            <w:pPr>
              <w:rPr>
                <w:rFonts w:cs="Arial"/>
                <w:szCs w:val="20"/>
                <w:lang w:val="sl-SI"/>
              </w:rPr>
            </w:pPr>
            <w:r w:rsidRPr="00691483">
              <w:rPr>
                <w:rFonts w:cs="Arial"/>
                <w:szCs w:val="20"/>
                <w:lang w:val="sl-SI"/>
              </w:rPr>
              <w:t>v času delovnih dni 08.00 do 16.00</w:t>
            </w:r>
          </w:p>
        </w:tc>
        <w:tc>
          <w:tcPr>
            <w:tcW w:w="2268" w:type="dxa"/>
            <w:vAlign w:val="center"/>
          </w:tcPr>
          <w:p w14:paraId="6444C5F1" w14:textId="77777777" w:rsidR="00584307" w:rsidRPr="00691483" w:rsidRDefault="00246925"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3D6AA4DD" w14:textId="77777777" w:rsidR="00584307" w:rsidRPr="00691483" w:rsidRDefault="00246925" w:rsidP="007F1BD2">
            <w:pPr>
              <w:jc w:val="both"/>
              <w:rPr>
                <w:rFonts w:cs="Arial"/>
                <w:szCs w:val="20"/>
                <w:lang w:val="sl-SI"/>
              </w:rPr>
            </w:pPr>
            <w:r w:rsidRPr="00691483">
              <w:rPr>
                <w:rFonts w:cs="Arial"/>
                <w:szCs w:val="20"/>
                <w:lang w:val="sl-SI"/>
              </w:rPr>
              <w:t>1 ura</w:t>
            </w:r>
          </w:p>
        </w:tc>
      </w:tr>
      <w:tr w:rsidR="002B7E1D" w14:paraId="21C8067E" w14:textId="77777777" w:rsidTr="007F1BD2">
        <w:trPr>
          <w:trHeight w:val="70"/>
        </w:trPr>
        <w:tc>
          <w:tcPr>
            <w:tcW w:w="359" w:type="dxa"/>
            <w:vAlign w:val="center"/>
          </w:tcPr>
          <w:p w14:paraId="1C4CA5D8" w14:textId="77777777" w:rsidR="00584307" w:rsidRPr="00691483" w:rsidRDefault="00246925" w:rsidP="007F1BD2">
            <w:pPr>
              <w:jc w:val="both"/>
              <w:rPr>
                <w:rFonts w:cs="Arial"/>
                <w:szCs w:val="20"/>
                <w:lang w:val="sl-SI"/>
              </w:rPr>
            </w:pPr>
            <w:r w:rsidRPr="00691483">
              <w:rPr>
                <w:rFonts w:cs="Arial"/>
                <w:szCs w:val="20"/>
                <w:lang w:val="sl-SI"/>
              </w:rPr>
              <w:t>8</w:t>
            </w:r>
          </w:p>
        </w:tc>
        <w:tc>
          <w:tcPr>
            <w:tcW w:w="1763" w:type="dxa"/>
            <w:vAlign w:val="center"/>
          </w:tcPr>
          <w:p w14:paraId="4383129B" w14:textId="77777777" w:rsidR="00584307" w:rsidRPr="00691483" w:rsidRDefault="00246925" w:rsidP="007F1BD2">
            <w:pPr>
              <w:rPr>
                <w:rFonts w:cs="Arial"/>
                <w:szCs w:val="20"/>
                <w:lang w:val="sl-SI"/>
              </w:rPr>
            </w:pPr>
            <w:r w:rsidRPr="00691483">
              <w:rPr>
                <w:rFonts w:cs="Arial"/>
                <w:szCs w:val="20"/>
                <w:lang w:val="sl-SI"/>
              </w:rPr>
              <w:t>dežurstvo na lokaciji naročnika</w:t>
            </w:r>
          </w:p>
        </w:tc>
        <w:tc>
          <w:tcPr>
            <w:tcW w:w="1134" w:type="dxa"/>
            <w:vAlign w:val="center"/>
          </w:tcPr>
          <w:p w14:paraId="166D948F" w14:textId="77777777" w:rsidR="00584307" w:rsidRPr="00691483" w:rsidRDefault="00246925" w:rsidP="007F1BD2">
            <w:pPr>
              <w:rPr>
                <w:rFonts w:cs="Arial"/>
                <w:szCs w:val="20"/>
                <w:lang w:val="sl-SI"/>
              </w:rPr>
            </w:pPr>
            <w:r w:rsidRPr="00691483">
              <w:rPr>
                <w:rFonts w:cs="Arial"/>
                <w:szCs w:val="20"/>
                <w:lang w:val="sl-SI"/>
              </w:rPr>
              <w:t xml:space="preserve">1 ura </w:t>
            </w:r>
            <w:r w:rsidRPr="00691483">
              <w:rPr>
                <w:rFonts w:cs="Arial"/>
                <w:szCs w:val="20"/>
                <w:lang w:val="sl-SI"/>
              </w:rPr>
              <w:t>dežurstva 1 osebe izvajalca na lokaciji naročnika</w:t>
            </w:r>
          </w:p>
        </w:tc>
        <w:tc>
          <w:tcPr>
            <w:tcW w:w="1842" w:type="dxa"/>
            <w:vAlign w:val="center"/>
          </w:tcPr>
          <w:p w14:paraId="04E8FA09" w14:textId="77777777" w:rsidR="00584307" w:rsidRPr="00691483" w:rsidRDefault="00246925"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78CCD4B4" w14:textId="77777777" w:rsidR="00584307" w:rsidRPr="00691483" w:rsidRDefault="00246925"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6508E863" w14:textId="77777777" w:rsidR="00584307" w:rsidRPr="00691483" w:rsidRDefault="00246925" w:rsidP="007F1BD2">
            <w:pPr>
              <w:jc w:val="both"/>
              <w:rPr>
                <w:rFonts w:cs="Arial"/>
                <w:szCs w:val="20"/>
                <w:lang w:val="sl-SI"/>
              </w:rPr>
            </w:pPr>
            <w:r w:rsidRPr="00691483">
              <w:rPr>
                <w:rFonts w:cs="Arial"/>
                <w:szCs w:val="20"/>
                <w:lang w:val="sl-SI"/>
              </w:rPr>
              <w:t>1,15 ura</w:t>
            </w:r>
          </w:p>
        </w:tc>
      </w:tr>
      <w:tr w:rsidR="002B7E1D" w14:paraId="31D637FA" w14:textId="77777777" w:rsidTr="007F1BD2">
        <w:tc>
          <w:tcPr>
            <w:tcW w:w="359" w:type="dxa"/>
            <w:vAlign w:val="center"/>
          </w:tcPr>
          <w:p w14:paraId="11ADD22A" w14:textId="77777777" w:rsidR="00584307" w:rsidRPr="00691483" w:rsidRDefault="00246925" w:rsidP="007F1BD2">
            <w:pPr>
              <w:jc w:val="both"/>
              <w:rPr>
                <w:rFonts w:cs="Arial"/>
                <w:szCs w:val="20"/>
                <w:lang w:val="sl-SI"/>
              </w:rPr>
            </w:pPr>
            <w:r w:rsidRPr="00691483">
              <w:rPr>
                <w:rFonts w:cs="Arial"/>
                <w:szCs w:val="20"/>
                <w:lang w:val="sl-SI"/>
              </w:rPr>
              <w:t>9</w:t>
            </w:r>
          </w:p>
        </w:tc>
        <w:tc>
          <w:tcPr>
            <w:tcW w:w="1763" w:type="dxa"/>
            <w:vAlign w:val="center"/>
          </w:tcPr>
          <w:p w14:paraId="5464462F" w14:textId="77777777" w:rsidR="00584307" w:rsidRPr="00691483" w:rsidRDefault="00246925" w:rsidP="007F1BD2">
            <w:pPr>
              <w:rPr>
                <w:rFonts w:cs="Arial"/>
                <w:szCs w:val="20"/>
                <w:lang w:val="sl-SI"/>
              </w:rPr>
            </w:pPr>
            <w:r w:rsidRPr="00691483">
              <w:rPr>
                <w:rFonts w:cs="Arial"/>
                <w:szCs w:val="20"/>
                <w:lang w:val="sl-SI"/>
              </w:rPr>
              <w:t>dežurstvo na lokaciji naročnika</w:t>
            </w:r>
          </w:p>
        </w:tc>
        <w:tc>
          <w:tcPr>
            <w:tcW w:w="1134" w:type="dxa"/>
            <w:vAlign w:val="center"/>
          </w:tcPr>
          <w:p w14:paraId="25E56A5E" w14:textId="77777777" w:rsidR="00584307" w:rsidRPr="00691483" w:rsidRDefault="00246925" w:rsidP="007F1BD2">
            <w:pPr>
              <w:rPr>
                <w:rFonts w:cs="Arial"/>
                <w:szCs w:val="20"/>
                <w:lang w:val="sl-SI"/>
              </w:rPr>
            </w:pPr>
            <w:r w:rsidRPr="00691483">
              <w:rPr>
                <w:rFonts w:cs="Arial"/>
                <w:szCs w:val="20"/>
                <w:lang w:val="sl-SI"/>
              </w:rPr>
              <w:t>1 ura dežurstva 1 osebe izvajalca na lokaciji naročnika</w:t>
            </w:r>
          </w:p>
        </w:tc>
        <w:tc>
          <w:tcPr>
            <w:tcW w:w="1842" w:type="dxa"/>
            <w:vAlign w:val="center"/>
          </w:tcPr>
          <w:p w14:paraId="6D2E6433" w14:textId="77777777" w:rsidR="00584307" w:rsidRPr="00691483" w:rsidRDefault="00246925"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27C6E061" w14:textId="77777777" w:rsidR="00584307" w:rsidRPr="00691483" w:rsidRDefault="00246925"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139AB9CA" w14:textId="77777777" w:rsidR="00584307" w:rsidRPr="00691483" w:rsidRDefault="00246925" w:rsidP="007F1BD2">
            <w:pPr>
              <w:jc w:val="both"/>
              <w:rPr>
                <w:rFonts w:cs="Arial"/>
                <w:szCs w:val="20"/>
                <w:lang w:val="sl-SI"/>
              </w:rPr>
            </w:pPr>
            <w:r w:rsidRPr="00691483">
              <w:rPr>
                <w:rFonts w:cs="Arial"/>
                <w:szCs w:val="20"/>
                <w:lang w:val="sl-SI"/>
              </w:rPr>
              <w:t>1,25 ura</w:t>
            </w:r>
          </w:p>
        </w:tc>
      </w:tr>
      <w:tr w:rsidR="002B7E1D" w14:paraId="2AB79D37" w14:textId="77777777" w:rsidTr="007F1BD2">
        <w:tc>
          <w:tcPr>
            <w:tcW w:w="359" w:type="dxa"/>
            <w:vAlign w:val="center"/>
          </w:tcPr>
          <w:p w14:paraId="022E3124" w14:textId="77777777" w:rsidR="00584307" w:rsidRPr="00691483" w:rsidRDefault="00246925" w:rsidP="007F1BD2">
            <w:pPr>
              <w:jc w:val="both"/>
              <w:rPr>
                <w:rFonts w:cs="Arial"/>
                <w:szCs w:val="20"/>
                <w:lang w:val="sl-SI"/>
              </w:rPr>
            </w:pPr>
            <w:r w:rsidRPr="00691483">
              <w:rPr>
                <w:rFonts w:cs="Arial"/>
                <w:szCs w:val="20"/>
                <w:lang w:val="sl-SI"/>
              </w:rPr>
              <w:t>10</w:t>
            </w:r>
          </w:p>
        </w:tc>
        <w:tc>
          <w:tcPr>
            <w:tcW w:w="1763" w:type="dxa"/>
            <w:vAlign w:val="center"/>
          </w:tcPr>
          <w:p w14:paraId="411FD1D9" w14:textId="77777777" w:rsidR="00584307" w:rsidRPr="00691483" w:rsidRDefault="00246925" w:rsidP="007F1BD2">
            <w:pPr>
              <w:rPr>
                <w:rFonts w:cs="Arial"/>
                <w:szCs w:val="20"/>
                <w:lang w:val="sl-SI"/>
              </w:rPr>
            </w:pPr>
            <w:r w:rsidRPr="00691483">
              <w:rPr>
                <w:rFonts w:cs="Arial"/>
                <w:szCs w:val="20"/>
                <w:lang w:val="sl-SI"/>
              </w:rPr>
              <w:t>odprava napak iz obveznosti jamčevanja in garancije</w:t>
            </w:r>
          </w:p>
        </w:tc>
        <w:tc>
          <w:tcPr>
            <w:tcW w:w="1134" w:type="dxa"/>
            <w:vAlign w:val="center"/>
          </w:tcPr>
          <w:p w14:paraId="7CC24C45" w14:textId="77777777" w:rsidR="00584307" w:rsidRPr="00691483" w:rsidRDefault="00246925" w:rsidP="007F1BD2">
            <w:pPr>
              <w:rPr>
                <w:rFonts w:cs="Arial"/>
                <w:szCs w:val="20"/>
                <w:lang w:val="sl-SI"/>
              </w:rPr>
            </w:pPr>
            <w:r w:rsidRPr="00691483">
              <w:rPr>
                <w:rFonts w:cs="Arial"/>
                <w:szCs w:val="20"/>
                <w:lang w:val="sl-SI"/>
              </w:rPr>
              <w:t>N/A</w:t>
            </w:r>
          </w:p>
        </w:tc>
        <w:tc>
          <w:tcPr>
            <w:tcW w:w="1842" w:type="dxa"/>
            <w:vAlign w:val="center"/>
          </w:tcPr>
          <w:p w14:paraId="44F4ED20" w14:textId="77777777" w:rsidR="00584307" w:rsidRPr="00691483" w:rsidRDefault="00246925" w:rsidP="007F1BD2">
            <w:pPr>
              <w:rPr>
                <w:rFonts w:cs="Arial"/>
                <w:szCs w:val="20"/>
                <w:lang w:val="sl-SI"/>
              </w:rPr>
            </w:pPr>
            <w:r w:rsidRPr="00691483">
              <w:rPr>
                <w:rFonts w:cs="Arial"/>
                <w:szCs w:val="20"/>
                <w:lang w:val="sl-SI"/>
              </w:rPr>
              <w:t xml:space="preserve">do odprave napake, za kritične napake pa ne glede na čas, delovne dni ali dela </w:t>
            </w:r>
            <w:r w:rsidRPr="00691483">
              <w:rPr>
                <w:rFonts w:cs="Arial"/>
                <w:szCs w:val="20"/>
                <w:lang w:val="sl-SI"/>
              </w:rPr>
              <w:t>proste dni.</w:t>
            </w:r>
          </w:p>
        </w:tc>
        <w:tc>
          <w:tcPr>
            <w:tcW w:w="2268" w:type="dxa"/>
            <w:vAlign w:val="center"/>
          </w:tcPr>
          <w:p w14:paraId="0339BA6C" w14:textId="77777777" w:rsidR="00584307" w:rsidRPr="00691483" w:rsidRDefault="00246925" w:rsidP="007F1BD2">
            <w:pPr>
              <w:rPr>
                <w:rFonts w:cs="Arial"/>
                <w:szCs w:val="20"/>
                <w:lang w:val="sl-SI"/>
              </w:rPr>
            </w:pPr>
            <w:r w:rsidRPr="00691483">
              <w:rPr>
                <w:rFonts w:cs="Arial"/>
                <w:szCs w:val="20"/>
                <w:lang w:val="sl-SI"/>
              </w:rPr>
              <w:t>brezplačno za naročnika</w:t>
            </w:r>
          </w:p>
        </w:tc>
        <w:tc>
          <w:tcPr>
            <w:tcW w:w="1701" w:type="dxa"/>
            <w:vAlign w:val="center"/>
          </w:tcPr>
          <w:p w14:paraId="58B173E2" w14:textId="77777777" w:rsidR="00584307" w:rsidRPr="00691483" w:rsidRDefault="00246925" w:rsidP="007F1BD2">
            <w:pPr>
              <w:jc w:val="both"/>
              <w:rPr>
                <w:rFonts w:cs="Arial"/>
                <w:szCs w:val="20"/>
                <w:lang w:val="sl-SI"/>
              </w:rPr>
            </w:pPr>
            <w:r w:rsidRPr="00691483">
              <w:rPr>
                <w:rFonts w:cs="Arial"/>
                <w:szCs w:val="20"/>
                <w:lang w:val="sl-SI"/>
              </w:rPr>
              <w:t>N/A</w:t>
            </w:r>
          </w:p>
        </w:tc>
      </w:tr>
      <w:tr w:rsidR="002B7E1D" w14:paraId="1B494A88" w14:textId="77777777" w:rsidTr="007F1BD2">
        <w:tc>
          <w:tcPr>
            <w:tcW w:w="359" w:type="dxa"/>
            <w:vAlign w:val="center"/>
          </w:tcPr>
          <w:p w14:paraId="611717FA" w14:textId="77777777" w:rsidR="00584307" w:rsidRPr="00691483" w:rsidRDefault="00246925" w:rsidP="007F1BD2">
            <w:pPr>
              <w:jc w:val="both"/>
              <w:rPr>
                <w:rFonts w:cs="Arial"/>
                <w:szCs w:val="20"/>
                <w:lang w:val="sl-SI"/>
              </w:rPr>
            </w:pPr>
            <w:r w:rsidRPr="00691483">
              <w:rPr>
                <w:rFonts w:cs="Arial"/>
                <w:szCs w:val="20"/>
                <w:lang w:val="sl-SI"/>
              </w:rPr>
              <w:t>11</w:t>
            </w:r>
          </w:p>
        </w:tc>
        <w:tc>
          <w:tcPr>
            <w:tcW w:w="1763" w:type="dxa"/>
            <w:vAlign w:val="center"/>
          </w:tcPr>
          <w:p w14:paraId="4DFFB939" w14:textId="77777777" w:rsidR="00584307" w:rsidRPr="00691483" w:rsidRDefault="00246925" w:rsidP="007F1BD2">
            <w:pPr>
              <w:rPr>
                <w:rFonts w:cs="Arial"/>
                <w:szCs w:val="20"/>
                <w:lang w:val="sl-SI"/>
              </w:rPr>
            </w:pPr>
            <w:r w:rsidRPr="00691483">
              <w:rPr>
                <w:rFonts w:cs="Arial"/>
                <w:szCs w:val="20"/>
                <w:lang w:val="sl-SI"/>
              </w:rPr>
              <w:t xml:space="preserve">odprava posledic, ki so povzročene z napakami iz </w:t>
            </w:r>
            <w:r w:rsidRPr="00691483">
              <w:rPr>
                <w:rFonts w:cs="Arial"/>
                <w:szCs w:val="20"/>
                <w:lang w:val="sl-SI"/>
              </w:rPr>
              <w:lastRenderedPageBreak/>
              <w:t>obveznosti jamčevanja in garancije</w:t>
            </w:r>
          </w:p>
        </w:tc>
        <w:tc>
          <w:tcPr>
            <w:tcW w:w="1134" w:type="dxa"/>
            <w:vAlign w:val="center"/>
          </w:tcPr>
          <w:p w14:paraId="66718CA8" w14:textId="77777777" w:rsidR="00584307" w:rsidRPr="00691483" w:rsidRDefault="00246925" w:rsidP="007F1BD2">
            <w:pPr>
              <w:rPr>
                <w:rFonts w:cs="Arial"/>
                <w:szCs w:val="20"/>
                <w:lang w:val="sl-SI"/>
              </w:rPr>
            </w:pPr>
            <w:r w:rsidRPr="00691483">
              <w:rPr>
                <w:rFonts w:cs="Arial"/>
                <w:szCs w:val="20"/>
                <w:lang w:val="sl-SI"/>
              </w:rPr>
              <w:lastRenderedPageBreak/>
              <w:t>N/A</w:t>
            </w:r>
          </w:p>
        </w:tc>
        <w:tc>
          <w:tcPr>
            <w:tcW w:w="1842" w:type="dxa"/>
            <w:vAlign w:val="center"/>
          </w:tcPr>
          <w:p w14:paraId="2D2DF7C7" w14:textId="77777777" w:rsidR="00584307" w:rsidRPr="00691483" w:rsidRDefault="00246925" w:rsidP="007F1BD2">
            <w:pPr>
              <w:rPr>
                <w:rFonts w:cs="Arial"/>
                <w:szCs w:val="20"/>
                <w:lang w:val="sl-SI"/>
              </w:rPr>
            </w:pPr>
            <w:r w:rsidRPr="00691483">
              <w:rPr>
                <w:rFonts w:cs="Arial"/>
                <w:szCs w:val="20"/>
                <w:lang w:val="sl-SI"/>
              </w:rPr>
              <w:t xml:space="preserve">do določenih rokov, ne glede na </w:t>
            </w:r>
            <w:r w:rsidRPr="00691483">
              <w:rPr>
                <w:rFonts w:cs="Arial"/>
                <w:szCs w:val="20"/>
                <w:lang w:val="sl-SI"/>
              </w:rPr>
              <w:lastRenderedPageBreak/>
              <w:t>čas, delovne ali dela proste dni.</w:t>
            </w:r>
          </w:p>
        </w:tc>
        <w:tc>
          <w:tcPr>
            <w:tcW w:w="2268" w:type="dxa"/>
            <w:vAlign w:val="center"/>
          </w:tcPr>
          <w:p w14:paraId="5787529A" w14:textId="77777777" w:rsidR="00584307" w:rsidRPr="00691483" w:rsidRDefault="00246925" w:rsidP="007F1BD2">
            <w:pPr>
              <w:rPr>
                <w:rFonts w:cs="Arial"/>
                <w:szCs w:val="20"/>
                <w:lang w:val="sl-SI"/>
              </w:rPr>
            </w:pPr>
            <w:r w:rsidRPr="00691483">
              <w:rPr>
                <w:rFonts w:cs="Arial"/>
                <w:szCs w:val="20"/>
                <w:lang w:val="sl-SI"/>
              </w:rPr>
              <w:lastRenderedPageBreak/>
              <w:t>brezplačno za naročnika</w:t>
            </w:r>
          </w:p>
        </w:tc>
        <w:tc>
          <w:tcPr>
            <w:tcW w:w="1701" w:type="dxa"/>
            <w:vAlign w:val="center"/>
          </w:tcPr>
          <w:p w14:paraId="7D78B875" w14:textId="77777777" w:rsidR="00584307" w:rsidRPr="00691483" w:rsidRDefault="00246925" w:rsidP="007F1BD2">
            <w:pPr>
              <w:jc w:val="both"/>
              <w:rPr>
                <w:rFonts w:cs="Arial"/>
                <w:szCs w:val="20"/>
                <w:lang w:val="sl-SI"/>
              </w:rPr>
            </w:pPr>
            <w:r w:rsidRPr="00691483">
              <w:rPr>
                <w:rFonts w:cs="Arial"/>
                <w:szCs w:val="20"/>
                <w:lang w:val="sl-SI"/>
              </w:rPr>
              <w:t>N/A</w:t>
            </w:r>
          </w:p>
        </w:tc>
      </w:tr>
      <w:tr w:rsidR="002B7E1D" w14:paraId="45FB0251" w14:textId="77777777" w:rsidTr="007F1BD2">
        <w:tc>
          <w:tcPr>
            <w:tcW w:w="359" w:type="dxa"/>
            <w:vAlign w:val="center"/>
          </w:tcPr>
          <w:p w14:paraId="65BCF7C7" w14:textId="77777777" w:rsidR="00584307" w:rsidRPr="00691483" w:rsidRDefault="00246925" w:rsidP="007F1BD2">
            <w:pPr>
              <w:jc w:val="both"/>
              <w:rPr>
                <w:rFonts w:cs="Arial"/>
                <w:szCs w:val="20"/>
                <w:lang w:val="sl-SI"/>
              </w:rPr>
            </w:pPr>
            <w:r w:rsidRPr="00691483">
              <w:rPr>
                <w:rFonts w:cs="Arial"/>
                <w:szCs w:val="20"/>
                <w:lang w:val="sl-SI"/>
              </w:rPr>
              <w:t>12</w:t>
            </w:r>
          </w:p>
        </w:tc>
        <w:tc>
          <w:tcPr>
            <w:tcW w:w="1763" w:type="dxa"/>
            <w:vAlign w:val="center"/>
          </w:tcPr>
          <w:p w14:paraId="1D7A8C39" w14:textId="77777777" w:rsidR="00584307" w:rsidRPr="00691483" w:rsidRDefault="00246925" w:rsidP="007F1BD2">
            <w:pPr>
              <w:rPr>
                <w:rFonts w:cs="Arial"/>
                <w:szCs w:val="20"/>
                <w:lang w:val="sl-SI"/>
              </w:rPr>
            </w:pPr>
            <w:r w:rsidRPr="00691483">
              <w:rPr>
                <w:rFonts w:cs="Arial"/>
                <w:szCs w:val="20"/>
                <w:lang w:val="sl-SI"/>
              </w:rPr>
              <w:t xml:space="preserve">ločena naročila in </w:t>
            </w:r>
            <w:r w:rsidRPr="00691483">
              <w:rPr>
                <w:rFonts w:cs="Arial"/>
                <w:szCs w:val="20"/>
                <w:lang w:val="sl-SI"/>
              </w:rPr>
              <w:t>odprava napak, ki so posledica dela naročnika</w:t>
            </w:r>
          </w:p>
        </w:tc>
        <w:tc>
          <w:tcPr>
            <w:tcW w:w="1134" w:type="dxa"/>
            <w:vAlign w:val="center"/>
          </w:tcPr>
          <w:p w14:paraId="01623503" w14:textId="77777777" w:rsidR="00584307" w:rsidRPr="00691483" w:rsidRDefault="00246925" w:rsidP="007F1BD2">
            <w:pPr>
              <w:rPr>
                <w:rFonts w:cs="Arial"/>
                <w:szCs w:val="20"/>
                <w:lang w:val="sl-SI"/>
              </w:rPr>
            </w:pPr>
            <w:r w:rsidRPr="00691483">
              <w:rPr>
                <w:rFonts w:cs="Arial"/>
                <w:szCs w:val="20"/>
                <w:lang w:val="sl-SI"/>
              </w:rPr>
              <w:t>1 ura</w:t>
            </w:r>
          </w:p>
        </w:tc>
        <w:tc>
          <w:tcPr>
            <w:tcW w:w="1842" w:type="dxa"/>
            <w:vAlign w:val="center"/>
          </w:tcPr>
          <w:p w14:paraId="2F986073" w14:textId="77777777" w:rsidR="00584307" w:rsidRPr="00691483" w:rsidRDefault="00246925" w:rsidP="007F1BD2">
            <w:pPr>
              <w:rPr>
                <w:rFonts w:cs="Arial"/>
                <w:szCs w:val="20"/>
                <w:lang w:val="sl-SI"/>
              </w:rPr>
            </w:pPr>
            <w:r w:rsidRPr="00691483">
              <w:rPr>
                <w:rFonts w:cs="Arial"/>
                <w:szCs w:val="20"/>
                <w:lang w:val="sl-SI"/>
              </w:rPr>
              <w:t>do določenih rokov, ne glede na čas, delovne ali dela proste dni.</w:t>
            </w:r>
          </w:p>
        </w:tc>
        <w:tc>
          <w:tcPr>
            <w:tcW w:w="2268" w:type="dxa"/>
            <w:vAlign w:val="center"/>
          </w:tcPr>
          <w:p w14:paraId="03B8E3A4" w14:textId="77777777" w:rsidR="00584307" w:rsidRPr="00691483" w:rsidRDefault="00246925" w:rsidP="007F1BD2">
            <w:pPr>
              <w:rPr>
                <w:rFonts w:cs="Arial"/>
                <w:szCs w:val="20"/>
                <w:lang w:val="sl-SI"/>
              </w:rPr>
            </w:pPr>
            <w:r w:rsidRPr="00691483">
              <w:rPr>
                <w:rFonts w:cs="Arial"/>
                <w:szCs w:val="20"/>
                <w:lang w:val="sl-SI"/>
              </w:rPr>
              <w:t>po dogovorjenem obsegu</w:t>
            </w:r>
          </w:p>
        </w:tc>
        <w:tc>
          <w:tcPr>
            <w:tcW w:w="1701" w:type="dxa"/>
            <w:vAlign w:val="center"/>
          </w:tcPr>
          <w:p w14:paraId="6701AA9C" w14:textId="77777777" w:rsidR="00584307" w:rsidRPr="00691483" w:rsidRDefault="00246925" w:rsidP="007F1BD2">
            <w:pPr>
              <w:jc w:val="both"/>
              <w:rPr>
                <w:rFonts w:cs="Arial"/>
                <w:szCs w:val="20"/>
                <w:lang w:val="sl-SI"/>
              </w:rPr>
            </w:pPr>
            <w:r w:rsidRPr="00691483">
              <w:rPr>
                <w:rFonts w:cs="Arial"/>
                <w:szCs w:val="20"/>
                <w:lang w:val="sl-SI"/>
              </w:rPr>
              <w:t>obseg dela se izrazi v številu ur</w:t>
            </w:r>
          </w:p>
        </w:tc>
      </w:tr>
      <w:tr w:rsidR="002B7E1D" w14:paraId="7EBC8AC4" w14:textId="77777777" w:rsidTr="007F1BD2">
        <w:tc>
          <w:tcPr>
            <w:tcW w:w="359" w:type="dxa"/>
            <w:vAlign w:val="center"/>
          </w:tcPr>
          <w:p w14:paraId="4994C547" w14:textId="77777777" w:rsidR="00584307" w:rsidRPr="00691483" w:rsidRDefault="00246925" w:rsidP="007F1BD2">
            <w:pPr>
              <w:jc w:val="both"/>
              <w:rPr>
                <w:rFonts w:cs="Arial"/>
                <w:szCs w:val="20"/>
                <w:lang w:val="sl-SI"/>
              </w:rPr>
            </w:pPr>
            <w:r w:rsidRPr="00691483">
              <w:rPr>
                <w:rFonts w:cs="Arial"/>
                <w:szCs w:val="20"/>
                <w:lang w:val="sl-SI"/>
              </w:rPr>
              <w:t>13</w:t>
            </w:r>
          </w:p>
        </w:tc>
        <w:tc>
          <w:tcPr>
            <w:tcW w:w="1763" w:type="dxa"/>
            <w:vAlign w:val="center"/>
          </w:tcPr>
          <w:p w14:paraId="6B610530" w14:textId="77777777" w:rsidR="00584307" w:rsidRPr="00691483" w:rsidRDefault="00246925" w:rsidP="007F1BD2">
            <w:pPr>
              <w:rPr>
                <w:rFonts w:cs="Arial"/>
                <w:szCs w:val="20"/>
                <w:lang w:val="sl-SI"/>
              </w:rPr>
            </w:pPr>
            <w:r w:rsidRPr="00691483">
              <w:rPr>
                <w:rFonts w:cs="Arial"/>
                <w:szCs w:val="20"/>
                <w:lang w:val="sl-SI"/>
              </w:rPr>
              <w:t>izobraževanje</w:t>
            </w:r>
          </w:p>
        </w:tc>
        <w:tc>
          <w:tcPr>
            <w:tcW w:w="1134" w:type="dxa"/>
            <w:vAlign w:val="center"/>
          </w:tcPr>
          <w:p w14:paraId="0410FED3" w14:textId="77777777" w:rsidR="00584307" w:rsidRPr="00691483" w:rsidRDefault="00246925" w:rsidP="007F1BD2">
            <w:pPr>
              <w:rPr>
                <w:rFonts w:cs="Arial"/>
                <w:szCs w:val="20"/>
                <w:lang w:val="sl-SI"/>
              </w:rPr>
            </w:pPr>
            <w:r w:rsidRPr="00691483">
              <w:rPr>
                <w:rFonts w:cs="Arial"/>
                <w:szCs w:val="20"/>
                <w:lang w:val="sl-SI"/>
              </w:rPr>
              <w:t>1 ura</w:t>
            </w:r>
          </w:p>
        </w:tc>
        <w:tc>
          <w:tcPr>
            <w:tcW w:w="1842" w:type="dxa"/>
            <w:vAlign w:val="center"/>
          </w:tcPr>
          <w:p w14:paraId="1B0C85D9" w14:textId="77777777" w:rsidR="00584307" w:rsidRPr="00691483" w:rsidRDefault="00246925" w:rsidP="007F1BD2">
            <w:pPr>
              <w:rPr>
                <w:rFonts w:cs="Arial"/>
                <w:szCs w:val="20"/>
                <w:lang w:val="sl-SI"/>
              </w:rPr>
            </w:pPr>
            <w:r w:rsidRPr="00691483">
              <w:rPr>
                <w:rFonts w:cs="Arial"/>
                <w:szCs w:val="20"/>
                <w:lang w:val="sl-SI"/>
              </w:rPr>
              <w:t>v dogovorjenem času</w:t>
            </w:r>
          </w:p>
        </w:tc>
        <w:tc>
          <w:tcPr>
            <w:tcW w:w="2268" w:type="dxa"/>
            <w:vAlign w:val="center"/>
          </w:tcPr>
          <w:p w14:paraId="4A779B37" w14:textId="77777777" w:rsidR="00584307" w:rsidRPr="00691483" w:rsidRDefault="00246925" w:rsidP="007F1BD2">
            <w:pPr>
              <w:rPr>
                <w:rFonts w:cs="Arial"/>
                <w:szCs w:val="20"/>
                <w:lang w:val="sl-SI"/>
              </w:rPr>
            </w:pPr>
            <w:r w:rsidRPr="00691483">
              <w:rPr>
                <w:rFonts w:cs="Arial"/>
                <w:szCs w:val="20"/>
                <w:lang w:val="sl-SI"/>
              </w:rPr>
              <w:t>po dogovorjenem obsegu</w:t>
            </w:r>
          </w:p>
        </w:tc>
        <w:tc>
          <w:tcPr>
            <w:tcW w:w="1701" w:type="dxa"/>
            <w:vAlign w:val="center"/>
          </w:tcPr>
          <w:p w14:paraId="698A6E76" w14:textId="77777777" w:rsidR="00584307" w:rsidRPr="00691483" w:rsidRDefault="00246925" w:rsidP="007F1BD2">
            <w:pPr>
              <w:jc w:val="both"/>
              <w:rPr>
                <w:rFonts w:cs="Arial"/>
                <w:szCs w:val="20"/>
                <w:lang w:val="sl-SI"/>
              </w:rPr>
            </w:pPr>
            <w:r w:rsidRPr="00691483">
              <w:rPr>
                <w:rFonts w:cs="Arial"/>
                <w:szCs w:val="20"/>
                <w:lang w:val="sl-SI"/>
              </w:rPr>
              <w:t>obseg dela se izrazi v številu ur</w:t>
            </w:r>
          </w:p>
        </w:tc>
      </w:tr>
      <w:tr w:rsidR="002B7E1D" w14:paraId="45DB112F" w14:textId="77777777" w:rsidTr="007F1BD2">
        <w:tc>
          <w:tcPr>
            <w:tcW w:w="359" w:type="dxa"/>
            <w:vAlign w:val="center"/>
          </w:tcPr>
          <w:p w14:paraId="2224829B" w14:textId="77777777" w:rsidR="00584307" w:rsidRPr="00691483" w:rsidRDefault="00246925" w:rsidP="007F1BD2">
            <w:pPr>
              <w:jc w:val="both"/>
              <w:rPr>
                <w:rFonts w:cs="Arial"/>
                <w:szCs w:val="20"/>
                <w:lang w:val="sl-SI"/>
              </w:rPr>
            </w:pPr>
            <w:r w:rsidRPr="00691483">
              <w:rPr>
                <w:rFonts w:cs="Arial"/>
                <w:szCs w:val="20"/>
                <w:lang w:val="sl-SI"/>
              </w:rPr>
              <w:t>14</w:t>
            </w:r>
          </w:p>
        </w:tc>
        <w:tc>
          <w:tcPr>
            <w:tcW w:w="1763" w:type="dxa"/>
            <w:vAlign w:val="center"/>
          </w:tcPr>
          <w:p w14:paraId="6DB34275" w14:textId="77777777" w:rsidR="00584307" w:rsidRPr="00691483" w:rsidRDefault="00246925" w:rsidP="007F1BD2">
            <w:pPr>
              <w:rPr>
                <w:rFonts w:cs="Arial"/>
                <w:szCs w:val="20"/>
                <w:lang w:val="sl-SI"/>
              </w:rPr>
            </w:pPr>
            <w:r w:rsidRPr="00691483">
              <w:rPr>
                <w:rFonts w:cs="Arial"/>
                <w:szCs w:val="20"/>
                <w:lang w:val="sl-SI"/>
              </w:rPr>
              <w:t>dodatna pojasnila</w:t>
            </w:r>
          </w:p>
        </w:tc>
        <w:tc>
          <w:tcPr>
            <w:tcW w:w="1134" w:type="dxa"/>
            <w:vAlign w:val="center"/>
          </w:tcPr>
          <w:p w14:paraId="11096DA8" w14:textId="77777777" w:rsidR="00584307" w:rsidRPr="00691483" w:rsidRDefault="00246925" w:rsidP="007F1BD2">
            <w:pPr>
              <w:rPr>
                <w:rFonts w:cs="Arial"/>
                <w:szCs w:val="20"/>
                <w:lang w:val="sl-SI"/>
              </w:rPr>
            </w:pPr>
            <w:r w:rsidRPr="00691483">
              <w:rPr>
                <w:rFonts w:cs="Arial"/>
                <w:szCs w:val="20"/>
                <w:lang w:val="sl-SI"/>
              </w:rPr>
              <w:t>1 ura</w:t>
            </w:r>
          </w:p>
        </w:tc>
        <w:tc>
          <w:tcPr>
            <w:tcW w:w="1842" w:type="dxa"/>
            <w:vAlign w:val="center"/>
          </w:tcPr>
          <w:p w14:paraId="31C06FEB" w14:textId="77777777" w:rsidR="00584307" w:rsidRPr="00691483" w:rsidRDefault="00246925" w:rsidP="007F1BD2">
            <w:pPr>
              <w:rPr>
                <w:rFonts w:cs="Arial"/>
                <w:szCs w:val="20"/>
                <w:lang w:val="sl-SI"/>
              </w:rPr>
            </w:pPr>
            <w:r w:rsidRPr="00691483">
              <w:rPr>
                <w:rFonts w:cs="Arial"/>
                <w:szCs w:val="20"/>
                <w:lang w:val="sl-SI"/>
              </w:rPr>
              <w:t xml:space="preserve">splošno </w:t>
            </w:r>
          </w:p>
        </w:tc>
        <w:tc>
          <w:tcPr>
            <w:tcW w:w="2268" w:type="dxa"/>
            <w:vAlign w:val="center"/>
          </w:tcPr>
          <w:p w14:paraId="3E925274" w14:textId="77777777" w:rsidR="00584307" w:rsidRPr="00691483" w:rsidRDefault="00246925" w:rsidP="007F1BD2">
            <w:pPr>
              <w:rPr>
                <w:rFonts w:cs="Arial"/>
                <w:szCs w:val="20"/>
                <w:lang w:val="sl-SI"/>
              </w:rPr>
            </w:pPr>
            <w:r w:rsidRPr="00691483">
              <w:rPr>
                <w:rFonts w:cs="Arial"/>
                <w:szCs w:val="20"/>
                <w:lang w:val="sl-SI"/>
              </w:rPr>
              <w:t>po dejansko opravljenih urah</w:t>
            </w:r>
          </w:p>
        </w:tc>
        <w:tc>
          <w:tcPr>
            <w:tcW w:w="1701" w:type="dxa"/>
            <w:vAlign w:val="center"/>
          </w:tcPr>
          <w:p w14:paraId="0E71FBF1" w14:textId="77777777" w:rsidR="00584307" w:rsidRPr="00691483" w:rsidRDefault="00246925" w:rsidP="007F1BD2">
            <w:pPr>
              <w:jc w:val="both"/>
              <w:rPr>
                <w:rFonts w:cs="Arial"/>
                <w:szCs w:val="20"/>
                <w:lang w:val="sl-SI"/>
              </w:rPr>
            </w:pPr>
            <w:r w:rsidRPr="00691483">
              <w:rPr>
                <w:rFonts w:cs="Arial"/>
                <w:szCs w:val="20"/>
                <w:lang w:val="sl-SI"/>
              </w:rPr>
              <w:t>1 ura = 1 ura</w:t>
            </w:r>
          </w:p>
        </w:tc>
      </w:tr>
    </w:tbl>
    <w:p w14:paraId="002F209A" w14:textId="77777777" w:rsidR="00596943" w:rsidRPr="00691483" w:rsidRDefault="00596943" w:rsidP="000B409B">
      <w:pPr>
        <w:jc w:val="both"/>
        <w:rPr>
          <w:highlight w:val="yellow"/>
          <w:lang w:val="sl-SI"/>
        </w:rPr>
      </w:pPr>
    </w:p>
    <w:p w14:paraId="2B027655" w14:textId="77777777" w:rsidR="00B80094" w:rsidRPr="00691483" w:rsidRDefault="00246925" w:rsidP="0012546C">
      <w:pPr>
        <w:pStyle w:val="Naslov1"/>
      </w:pPr>
      <w:bookmarkStart w:id="116" w:name="_Toc129343450"/>
      <w:bookmarkStart w:id="117" w:name="_Toc193360280"/>
      <w:r w:rsidRPr="00691483">
        <w:t>Poslovnik dela</w:t>
      </w:r>
      <w:bookmarkEnd w:id="116"/>
      <w:bookmarkEnd w:id="117"/>
    </w:p>
    <w:p w14:paraId="1882722D" w14:textId="77777777" w:rsidR="00A371E8" w:rsidRPr="00691483" w:rsidRDefault="00A371E8" w:rsidP="00A371E8">
      <w:pPr>
        <w:rPr>
          <w:lang w:val="sl-SI" w:eastAsia="sl-SI"/>
        </w:rPr>
      </w:pPr>
    </w:p>
    <w:p w14:paraId="5F62DB4C" w14:textId="77777777" w:rsidR="00B80094" w:rsidRPr="00691483" w:rsidRDefault="00246925" w:rsidP="00B80094">
      <w:pPr>
        <w:jc w:val="both"/>
        <w:rPr>
          <w:rFonts w:cs="Arial"/>
          <w:szCs w:val="20"/>
          <w:lang w:val="sl-SI" w:eastAsia="sl-SI"/>
        </w:rPr>
      </w:pPr>
      <w:r w:rsidRPr="00691483">
        <w:rPr>
          <w:lang w:val="sl-SI" w:eastAsia="sl-SI"/>
        </w:rPr>
        <w:t xml:space="preserve">Vse ostale obveznosti, ki se nanašajo </w:t>
      </w:r>
      <w:r w:rsidRPr="00691483">
        <w:rPr>
          <w:rFonts w:cs="Arial"/>
          <w:szCs w:val="20"/>
          <w:lang w:val="sl-SI"/>
        </w:rPr>
        <w:t xml:space="preserve">na izvedbo predmeta javnega naročila, so opredeljene v osnutku pogodbe v razpisni </w:t>
      </w:r>
      <w:r w:rsidRPr="00691483">
        <w:rPr>
          <w:rFonts w:cs="Arial"/>
          <w:szCs w:val="20"/>
          <w:lang w:val="sl-SI"/>
        </w:rPr>
        <w:t>dokumentaciji in tudi v poslovniku dela, ki sta ga pogodbeni stranki zavezani skleniti najkasneje v enem mesecu od sklenitve pogodbe in v katerem je podrobneje opredeljen način izvajanja storitev.</w:t>
      </w:r>
      <w:r w:rsidRPr="00691483">
        <w:rPr>
          <w:rFonts w:cs="Arial"/>
          <w:szCs w:val="20"/>
          <w:lang w:val="sl-SI" w:eastAsia="sl-SI"/>
        </w:rPr>
        <w:t xml:space="preserve"> Okvirna vsebina poslovnika dela obsega naslednja področja:</w:t>
      </w:r>
    </w:p>
    <w:p w14:paraId="6E83E03A" w14:textId="77777777" w:rsidR="00B80094" w:rsidRPr="00691483" w:rsidRDefault="00246925" w:rsidP="001C6164">
      <w:pPr>
        <w:pStyle w:val="Odstavekseznama"/>
        <w:numPr>
          <w:ilvl w:val="0"/>
          <w:numId w:val="47"/>
        </w:numPr>
        <w:jc w:val="both"/>
        <w:rPr>
          <w:lang w:val="sl-SI"/>
        </w:rPr>
      </w:pPr>
      <w:r w:rsidRPr="00691483">
        <w:rPr>
          <w:lang w:val="sl-SI"/>
        </w:rPr>
        <w:t>delo in organizacijo na projektu:</w:t>
      </w:r>
    </w:p>
    <w:p w14:paraId="543E074E" w14:textId="77777777" w:rsidR="00B80094" w:rsidRPr="00691483" w:rsidRDefault="00246925" w:rsidP="001C6164">
      <w:pPr>
        <w:pStyle w:val="Odstavekseznama"/>
        <w:numPr>
          <w:ilvl w:val="1"/>
          <w:numId w:val="47"/>
        </w:numPr>
        <w:jc w:val="both"/>
        <w:rPr>
          <w:lang w:val="sl-SI"/>
        </w:rPr>
      </w:pPr>
      <w:r w:rsidRPr="00691483">
        <w:rPr>
          <w:lang w:val="sl-SI"/>
        </w:rPr>
        <w:t>naloge projektne pisarne,</w:t>
      </w:r>
    </w:p>
    <w:p w14:paraId="6AAB2D73" w14:textId="77777777" w:rsidR="00B80094" w:rsidRPr="00691483" w:rsidRDefault="00246925" w:rsidP="001C6164">
      <w:pPr>
        <w:pStyle w:val="Odstavekseznama"/>
        <w:numPr>
          <w:ilvl w:val="1"/>
          <w:numId w:val="47"/>
        </w:numPr>
        <w:jc w:val="both"/>
        <w:rPr>
          <w:lang w:val="sl-SI"/>
        </w:rPr>
      </w:pPr>
      <w:r w:rsidRPr="00691483">
        <w:rPr>
          <w:lang w:val="sl-SI"/>
        </w:rPr>
        <w:t>določene bodo naloge in pristojnosti posameznih udeležencev projekta,</w:t>
      </w:r>
    </w:p>
    <w:p w14:paraId="43FB871E" w14:textId="77777777" w:rsidR="00B80094" w:rsidRPr="00691483" w:rsidRDefault="00246925" w:rsidP="001C6164">
      <w:pPr>
        <w:pStyle w:val="Odstavekseznama"/>
        <w:numPr>
          <w:ilvl w:val="1"/>
          <w:numId w:val="47"/>
        </w:numPr>
        <w:tabs>
          <w:tab w:val="left" w:pos="2835"/>
        </w:tabs>
        <w:jc w:val="both"/>
        <w:rPr>
          <w:lang w:val="sl-SI"/>
        </w:rPr>
      </w:pPr>
      <w:r w:rsidRPr="00691483">
        <w:rPr>
          <w:lang w:val="sl-SI"/>
        </w:rPr>
        <w:t>definiran bo način komunikacije,</w:t>
      </w:r>
    </w:p>
    <w:p w14:paraId="237B6AC8" w14:textId="77777777" w:rsidR="00B80094" w:rsidRPr="00691483" w:rsidRDefault="00246925" w:rsidP="001C6164">
      <w:pPr>
        <w:pStyle w:val="Odstavekseznama"/>
        <w:numPr>
          <w:ilvl w:val="0"/>
          <w:numId w:val="47"/>
        </w:numPr>
        <w:jc w:val="both"/>
        <w:rPr>
          <w:lang w:val="sl-SI"/>
        </w:rPr>
      </w:pPr>
      <w:r w:rsidRPr="00691483">
        <w:rPr>
          <w:lang w:val="sl-SI"/>
        </w:rPr>
        <w:t>razvoj, izvedba in prevzem dobav:</w:t>
      </w:r>
    </w:p>
    <w:p w14:paraId="50BC4F2D" w14:textId="77777777" w:rsidR="00B80094" w:rsidRPr="00691483" w:rsidRDefault="00246925" w:rsidP="001C6164">
      <w:pPr>
        <w:pStyle w:val="Odstavekseznama"/>
        <w:numPr>
          <w:ilvl w:val="1"/>
          <w:numId w:val="47"/>
        </w:numPr>
        <w:jc w:val="both"/>
        <w:rPr>
          <w:lang w:val="sl-SI"/>
        </w:rPr>
      </w:pPr>
      <w:r w:rsidRPr="00691483">
        <w:rPr>
          <w:lang w:val="sl-SI"/>
        </w:rPr>
        <w:t>definirana bo priprava zahtev za spremembo (kdo pripravi, kaj pripravi),</w:t>
      </w:r>
    </w:p>
    <w:p w14:paraId="633646FD" w14:textId="77777777" w:rsidR="00B80094" w:rsidRPr="00691483" w:rsidRDefault="00246925" w:rsidP="001C6164">
      <w:pPr>
        <w:pStyle w:val="Odstavekseznama"/>
        <w:numPr>
          <w:ilvl w:val="1"/>
          <w:numId w:val="47"/>
        </w:numPr>
        <w:jc w:val="both"/>
        <w:rPr>
          <w:lang w:val="sl-SI"/>
        </w:rPr>
      </w:pPr>
      <w:r w:rsidRPr="00691483">
        <w:rPr>
          <w:lang w:val="sl-SI"/>
        </w:rPr>
        <w:t>opredeljeni bodo roki za ponudbo, potrjevanje ponudbe, rok za produkcijo,</w:t>
      </w:r>
    </w:p>
    <w:p w14:paraId="344E495A" w14:textId="77777777" w:rsidR="00B80094" w:rsidRPr="00691483" w:rsidRDefault="00246925" w:rsidP="001C6164">
      <w:pPr>
        <w:pStyle w:val="Odstavekseznama"/>
        <w:numPr>
          <w:ilvl w:val="1"/>
          <w:numId w:val="47"/>
        </w:numPr>
        <w:jc w:val="both"/>
        <w:rPr>
          <w:lang w:val="sl-SI"/>
        </w:rPr>
      </w:pPr>
      <w:r w:rsidRPr="00691483">
        <w:rPr>
          <w:lang w:val="sl-SI"/>
        </w:rPr>
        <w:t>opredeljen postopek morebitne spremembe že oddanega naročila,</w:t>
      </w:r>
    </w:p>
    <w:p w14:paraId="3A60DBAF" w14:textId="77777777" w:rsidR="00B80094" w:rsidRPr="00691483" w:rsidRDefault="00246925" w:rsidP="001C6164">
      <w:pPr>
        <w:pStyle w:val="Odstavekseznama"/>
        <w:numPr>
          <w:ilvl w:val="1"/>
          <w:numId w:val="47"/>
        </w:numPr>
        <w:jc w:val="both"/>
        <w:rPr>
          <w:lang w:val="sl-SI"/>
        </w:rPr>
      </w:pPr>
      <w:r w:rsidRPr="00691483">
        <w:rPr>
          <w:lang w:val="sl-SI"/>
        </w:rPr>
        <w:t>testiranje, prevzemno testiranje,</w:t>
      </w:r>
    </w:p>
    <w:p w14:paraId="30D8A82F" w14:textId="77777777" w:rsidR="00B80094" w:rsidRPr="00691483" w:rsidRDefault="00246925" w:rsidP="001C6164">
      <w:pPr>
        <w:pStyle w:val="Odstavekseznama"/>
        <w:numPr>
          <w:ilvl w:val="1"/>
          <w:numId w:val="47"/>
        </w:numPr>
        <w:jc w:val="both"/>
        <w:rPr>
          <w:lang w:val="sl-SI"/>
        </w:rPr>
      </w:pPr>
      <w:r w:rsidRPr="00691483">
        <w:rPr>
          <w:lang w:val="sl-SI"/>
        </w:rPr>
        <w:t>postopek presoje kakovosti,</w:t>
      </w:r>
    </w:p>
    <w:p w14:paraId="02B8E43A" w14:textId="77777777" w:rsidR="00B80094" w:rsidRPr="00691483" w:rsidRDefault="00246925" w:rsidP="001C6164">
      <w:pPr>
        <w:pStyle w:val="Odstavekseznama"/>
        <w:numPr>
          <w:ilvl w:val="0"/>
          <w:numId w:val="47"/>
        </w:numPr>
        <w:jc w:val="both"/>
        <w:rPr>
          <w:lang w:val="sl-SI"/>
        </w:rPr>
      </w:pPr>
      <w:r w:rsidRPr="00691483">
        <w:rPr>
          <w:lang w:val="sl-SI"/>
        </w:rPr>
        <w:t>nadzor nad upravljanjem verzij programske opreme,</w:t>
      </w:r>
    </w:p>
    <w:p w14:paraId="0A182DAF" w14:textId="77777777" w:rsidR="00B80094" w:rsidRPr="00691483" w:rsidRDefault="00246925" w:rsidP="001C6164">
      <w:pPr>
        <w:pStyle w:val="Odstavekseznama"/>
        <w:numPr>
          <w:ilvl w:val="0"/>
          <w:numId w:val="47"/>
        </w:numPr>
        <w:jc w:val="both"/>
        <w:rPr>
          <w:lang w:val="sl-SI"/>
        </w:rPr>
      </w:pPr>
      <w:r w:rsidRPr="00691483">
        <w:rPr>
          <w:lang w:val="sl-SI"/>
        </w:rPr>
        <w:t>poročanje o napredku projekta,</w:t>
      </w:r>
    </w:p>
    <w:p w14:paraId="5C9D5749" w14:textId="77777777" w:rsidR="00B80094" w:rsidRPr="00691483" w:rsidRDefault="00246925" w:rsidP="001C6164">
      <w:pPr>
        <w:pStyle w:val="Odstavekseznama"/>
        <w:numPr>
          <w:ilvl w:val="0"/>
          <w:numId w:val="47"/>
        </w:numPr>
        <w:jc w:val="both"/>
        <w:rPr>
          <w:lang w:val="sl-SI"/>
        </w:rPr>
      </w:pPr>
      <w:r w:rsidRPr="00691483">
        <w:rPr>
          <w:lang w:val="sl-SI"/>
        </w:rPr>
        <w:t>obračun in plačilo,</w:t>
      </w:r>
    </w:p>
    <w:p w14:paraId="1B2A6BA5" w14:textId="77777777" w:rsidR="00B80094" w:rsidRPr="00691483" w:rsidRDefault="00246925" w:rsidP="001C6164">
      <w:pPr>
        <w:pStyle w:val="Odstavekseznama"/>
        <w:numPr>
          <w:ilvl w:val="0"/>
          <w:numId w:val="47"/>
        </w:numPr>
        <w:jc w:val="both"/>
        <w:rPr>
          <w:lang w:val="sl-SI"/>
        </w:rPr>
      </w:pPr>
      <w:r w:rsidRPr="00691483">
        <w:rPr>
          <w:lang w:val="sl-SI"/>
        </w:rPr>
        <w:t>dokumente in obrazce, ki morajo nastati v razvojnem ciklu.</w:t>
      </w:r>
    </w:p>
    <w:p w14:paraId="45706538" w14:textId="77777777" w:rsidR="00B80094" w:rsidRPr="00691483" w:rsidRDefault="00B80094" w:rsidP="00B80094">
      <w:pPr>
        <w:jc w:val="both"/>
        <w:rPr>
          <w:lang w:val="sl-SI"/>
        </w:rPr>
      </w:pPr>
    </w:p>
    <w:p w14:paraId="03E7EBBD" w14:textId="77777777" w:rsidR="00B80094" w:rsidRPr="00691483" w:rsidRDefault="00246925" w:rsidP="00B80094">
      <w:pPr>
        <w:jc w:val="both"/>
        <w:rPr>
          <w:lang w:val="sl-SI" w:eastAsia="sl-SI"/>
        </w:rPr>
      </w:pPr>
      <w:r w:rsidRPr="00691483">
        <w:rPr>
          <w:lang w:val="sl-SI"/>
        </w:rPr>
        <w:t>Osnutek poslovnika dela je priloga te razpisne dokumentacije.</w:t>
      </w:r>
    </w:p>
    <w:p w14:paraId="734B75B1" w14:textId="77777777" w:rsidR="00B80094" w:rsidRPr="00691483" w:rsidRDefault="00B80094" w:rsidP="000B409B">
      <w:pPr>
        <w:jc w:val="both"/>
        <w:rPr>
          <w:szCs w:val="20"/>
          <w:lang w:val="sl-SI"/>
        </w:rPr>
      </w:pPr>
    </w:p>
    <w:p w14:paraId="30EF04CF" w14:textId="77777777" w:rsidR="00540330" w:rsidRPr="00691483" w:rsidRDefault="00540330" w:rsidP="000B409B">
      <w:pPr>
        <w:jc w:val="both"/>
        <w:rPr>
          <w:szCs w:val="20"/>
          <w:lang w:val="sl-SI"/>
        </w:rPr>
      </w:pPr>
    </w:p>
    <w:p w14:paraId="5C983644" w14:textId="77777777" w:rsidR="000E7F46" w:rsidRPr="00691483" w:rsidRDefault="000E7F46" w:rsidP="000B409B">
      <w:pPr>
        <w:jc w:val="both"/>
        <w:rPr>
          <w:szCs w:val="20"/>
          <w:lang w:val="sl-SI"/>
        </w:rPr>
      </w:pPr>
    </w:p>
    <w:p w14:paraId="5666A9F7" w14:textId="77777777" w:rsidR="000E7F46" w:rsidRPr="00691483" w:rsidRDefault="000E7F46" w:rsidP="000B409B">
      <w:pPr>
        <w:jc w:val="both"/>
        <w:rPr>
          <w:szCs w:val="20"/>
          <w:lang w:val="sl-SI"/>
        </w:rPr>
      </w:pPr>
    </w:p>
    <w:p w14:paraId="3B934BB6" w14:textId="77777777" w:rsidR="000E7F46" w:rsidRPr="00691483" w:rsidRDefault="000E7F46" w:rsidP="000B409B">
      <w:pPr>
        <w:jc w:val="both"/>
        <w:rPr>
          <w:szCs w:val="20"/>
          <w:lang w:val="sl-SI"/>
        </w:rPr>
      </w:pPr>
    </w:p>
    <w:p w14:paraId="1CCC5CF0" w14:textId="77777777" w:rsidR="000E7F46" w:rsidRPr="00691483" w:rsidRDefault="000E7F46" w:rsidP="000B409B">
      <w:pPr>
        <w:jc w:val="both"/>
        <w:rPr>
          <w:szCs w:val="20"/>
          <w:lang w:val="sl-SI"/>
        </w:rPr>
      </w:pPr>
    </w:p>
    <w:p w14:paraId="6716122A" w14:textId="77777777" w:rsidR="000E7F46" w:rsidRPr="00691483" w:rsidRDefault="000E7F46" w:rsidP="000B409B">
      <w:pPr>
        <w:jc w:val="both"/>
        <w:rPr>
          <w:szCs w:val="20"/>
          <w:lang w:val="sl-SI"/>
        </w:rPr>
      </w:pPr>
    </w:p>
    <w:p w14:paraId="54C3D130" w14:textId="77777777" w:rsidR="000E7F46" w:rsidRPr="00691483" w:rsidRDefault="000E7F46" w:rsidP="000B409B">
      <w:pPr>
        <w:jc w:val="both"/>
        <w:rPr>
          <w:szCs w:val="20"/>
          <w:lang w:val="sl-SI"/>
        </w:rPr>
      </w:pPr>
    </w:p>
    <w:p w14:paraId="773D08E8" w14:textId="77777777" w:rsidR="000E7F46" w:rsidRPr="00691483" w:rsidRDefault="000E7F46" w:rsidP="000B409B">
      <w:pPr>
        <w:jc w:val="both"/>
        <w:rPr>
          <w:szCs w:val="20"/>
          <w:lang w:val="sl-SI"/>
        </w:rPr>
      </w:pPr>
    </w:p>
    <w:p w14:paraId="7B8BB0C0" w14:textId="77777777" w:rsidR="000E7F46" w:rsidRPr="00691483" w:rsidRDefault="000E7F46" w:rsidP="000B409B">
      <w:pPr>
        <w:jc w:val="both"/>
        <w:rPr>
          <w:szCs w:val="20"/>
          <w:lang w:val="sl-SI"/>
        </w:rPr>
      </w:pPr>
    </w:p>
    <w:p w14:paraId="3908BB59" w14:textId="77777777" w:rsidR="000E7F46" w:rsidRPr="00691483" w:rsidRDefault="000E7F46" w:rsidP="000B409B">
      <w:pPr>
        <w:jc w:val="both"/>
        <w:rPr>
          <w:szCs w:val="20"/>
          <w:lang w:val="sl-SI"/>
        </w:rPr>
      </w:pPr>
    </w:p>
    <w:p w14:paraId="1F081A14" w14:textId="77777777" w:rsidR="000E7F46" w:rsidRPr="00691483" w:rsidRDefault="000E7F46" w:rsidP="000B409B">
      <w:pPr>
        <w:jc w:val="both"/>
        <w:rPr>
          <w:szCs w:val="20"/>
          <w:lang w:val="sl-SI"/>
        </w:rPr>
      </w:pPr>
    </w:p>
    <w:p w14:paraId="14DD3574" w14:textId="77777777" w:rsidR="000E7F46" w:rsidRPr="00691483" w:rsidRDefault="000E7F46" w:rsidP="000B409B">
      <w:pPr>
        <w:jc w:val="both"/>
        <w:rPr>
          <w:szCs w:val="20"/>
          <w:lang w:val="sl-SI"/>
        </w:rPr>
      </w:pPr>
    </w:p>
    <w:p w14:paraId="055861DC" w14:textId="77777777" w:rsidR="000E7F46" w:rsidRPr="00691483" w:rsidRDefault="000E7F46" w:rsidP="000B409B">
      <w:pPr>
        <w:jc w:val="both"/>
        <w:rPr>
          <w:szCs w:val="20"/>
          <w:lang w:val="sl-SI"/>
        </w:rPr>
      </w:pPr>
    </w:p>
    <w:p w14:paraId="2AAEE9AC" w14:textId="77777777" w:rsidR="000E7F46" w:rsidRPr="00691483" w:rsidRDefault="000E7F46" w:rsidP="000B409B">
      <w:pPr>
        <w:jc w:val="both"/>
        <w:rPr>
          <w:szCs w:val="20"/>
          <w:lang w:val="sl-SI"/>
        </w:rPr>
      </w:pPr>
    </w:p>
    <w:p w14:paraId="13474088" w14:textId="77777777" w:rsidR="003D4BEB" w:rsidRPr="00691483" w:rsidRDefault="00246925">
      <w:pPr>
        <w:spacing w:line="240" w:lineRule="auto"/>
        <w:rPr>
          <w:szCs w:val="20"/>
          <w:lang w:val="sl-SI"/>
        </w:rPr>
      </w:pPr>
      <w:r w:rsidRPr="00691483">
        <w:rPr>
          <w:szCs w:val="20"/>
          <w:lang w:val="sl-SI"/>
        </w:rPr>
        <w:br w:type="page"/>
      </w:r>
    </w:p>
    <w:p w14:paraId="2F835B1A" w14:textId="77777777" w:rsidR="00EC5243" w:rsidRPr="00691483" w:rsidRDefault="00246925" w:rsidP="0012546C">
      <w:pPr>
        <w:pStyle w:val="Slog1"/>
      </w:pPr>
      <w:bookmarkStart w:id="118" w:name="_Toc45098811"/>
      <w:bookmarkStart w:id="119" w:name="_Toc46079021"/>
      <w:bookmarkStart w:id="120" w:name="_Toc193360281"/>
      <w:r w:rsidRPr="00691483">
        <w:lastRenderedPageBreak/>
        <w:t>OBRAZEC »</w:t>
      </w:r>
      <w:r w:rsidR="005A4744" w:rsidRPr="00691483">
        <w:t xml:space="preserve">PREDRAČUN – </w:t>
      </w:r>
      <w:r w:rsidR="00112A88" w:rsidRPr="00691483">
        <w:t xml:space="preserve">JN </w:t>
      </w:r>
      <w:r w:rsidR="00737288">
        <w:t>16/2025</w:t>
      </w:r>
      <w:r w:rsidR="001E7E70" w:rsidRPr="00691483">
        <w:t xml:space="preserve"> </w:t>
      </w:r>
      <w:r w:rsidR="00C45CF3" w:rsidRPr="00691483">
        <w:t>eDIS</w:t>
      </w:r>
      <w:r w:rsidRPr="00691483">
        <w:t>«</w:t>
      </w:r>
      <w:bookmarkEnd w:id="118"/>
      <w:bookmarkEnd w:id="119"/>
      <w:bookmarkEnd w:id="120"/>
    </w:p>
    <w:p w14:paraId="5D4AC90A" w14:textId="77777777" w:rsidR="00DC7BA2" w:rsidRPr="00691483" w:rsidRDefault="00DC7BA2" w:rsidP="000B409B">
      <w:pPr>
        <w:rPr>
          <w:lang w:val="sl-SI"/>
        </w:rPr>
      </w:pPr>
    </w:p>
    <w:p w14:paraId="190F613F" w14:textId="77777777" w:rsidR="00EC5243" w:rsidRPr="00691483" w:rsidRDefault="00246925" w:rsidP="000B409B">
      <w:pPr>
        <w:rPr>
          <w:lang w:val="sl-SI"/>
        </w:rPr>
      </w:pPr>
      <w:r w:rsidRPr="00691483">
        <w:rPr>
          <w:lang w:val="sl-SI"/>
        </w:rPr>
        <w:t xml:space="preserve">Naziv </w:t>
      </w:r>
      <w:r w:rsidRPr="00691483">
        <w:rPr>
          <w:lang w:val="sl-SI"/>
        </w:rPr>
        <w:t>ponudnika: _____________________________________________________________</w:t>
      </w:r>
    </w:p>
    <w:p w14:paraId="7E1274D7" w14:textId="77777777" w:rsidR="00DC7BA2" w:rsidRPr="00691483" w:rsidRDefault="00DC7BA2" w:rsidP="000B409B">
      <w:pPr>
        <w:rPr>
          <w:lang w:val="sl-SI"/>
        </w:rPr>
      </w:pPr>
    </w:p>
    <w:p w14:paraId="25195CD6" w14:textId="77777777" w:rsidR="00EC5243" w:rsidRPr="00691483" w:rsidRDefault="00246925" w:rsidP="000B409B">
      <w:pPr>
        <w:rPr>
          <w:lang w:val="sl-SI"/>
        </w:rPr>
      </w:pPr>
      <w:r w:rsidRPr="00691483">
        <w:rPr>
          <w:lang w:val="sl-SI"/>
        </w:rPr>
        <w:t>Naslov:  _____________________________________________________________________</w:t>
      </w:r>
    </w:p>
    <w:p w14:paraId="590B339D" w14:textId="77777777" w:rsidR="00EC5243" w:rsidRPr="00691483" w:rsidRDefault="00EC5243" w:rsidP="000B409B">
      <w:pPr>
        <w:rPr>
          <w:lang w:val="sl-SI"/>
        </w:rPr>
      </w:pPr>
    </w:p>
    <w:p w14:paraId="1DC7FEE1" w14:textId="77777777" w:rsidR="00EC5243" w:rsidRPr="00691483" w:rsidRDefault="00246925" w:rsidP="000B409B">
      <w:pPr>
        <w:rPr>
          <w:lang w:val="sl-SI"/>
        </w:rPr>
      </w:pPr>
      <w:r w:rsidRPr="00691483">
        <w:rPr>
          <w:lang w:val="sl-SI"/>
        </w:rPr>
        <w:t>IBAN: __________________________                       ID št. za DDV: _____________________</w:t>
      </w:r>
    </w:p>
    <w:p w14:paraId="1C89C659" w14:textId="77777777" w:rsidR="00EC5243" w:rsidRPr="00691483" w:rsidRDefault="00EC5243" w:rsidP="000B409B">
      <w:pPr>
        <w:rPr>
          <w:lang w:val="sl-SI"/>
        </w:rPr>
      </w:pPr>
    </w:p>
    <w:p w14:paraId="6C8AF82E" w14:textId="77777777" w:rsidR="008A18E0" w:rsidRPr="00691483" w:rsidRDefault="008A18E0" w:rsidP="000B409B">
      <w:pPr>
        <w:jc w:val="both"/>
        <w:rPr>
          <w:lang w:val="sl-SI"/>
        </w:rPr>
      </w:pPr>
    </w:p>
    <w:p w14:paraId="2A5FF13A" w14:textId="77777777" w:rsidR="008A18E0" w:rsidRPr="00691483" w:rsidRDefault="00246925" w:rsidP="000B409B">
      <w:pPr>
        <w:jc w:val="both"/>
        <w:rPr>
          <w:lang w:val="sl-SI"/>
        </w:rPr>
      </w:pPr>
      <w:r w:rsidRPr="00691483">
        <w:rPr>
          <w:lang w:val="sl-SI"/>
        </w:rPr>
        <w:t>V okviru tega javnega naročila oddajamo ponudbo kot (označite 1 ali 2):</w:t>
      </w:r>
    </w:p>
    <w:p w14:paraId="3DB602EE" w14:textId="77777777" w:rsidR="008A18E0" w:rsidRPr="00691483" w:rsidRDefault="00246925" w:rsidP="000B409B">
      <w:pPr>
        <w:jc w:val="both"/>
        <w:rPr>
          <w:lang w:val="sl-SI"/>
        </w:rPr>
      </w:pPr>
      <w:r w:rsidRPr="00691483">
        <w:rPr>
          <w:lang w:val="sl-SI"/>
        </w:rPr>
        <w:t>1. samostojni ponudnik</w:t>
      </w:r>
    </w:p>
    <w:p w14:paraId="0A9B3B88" w14:textId="77777777" w:rsidR="008A18E0" w:rsidRPr="00691483" w:rsidRDefault="00246925" w:rsidP="000B409B">
      <w:pPr>
        <w:jc w:val="both"/>
        <w:rPr>
          <w:lang w:val="sl-SI"/>
        </w:rPr>
      </w:pPr>
      <w:r w:rsidRPr="00691483">
        <w:rPr>
          <w:lang w:val="sl-SI"/>
        </w:rPr>
        <w:t>2. skupina ponudnikov, ki jo sestavljajo ponudniki, razvidni iz k ponudbi priloženih obrazcev ESPD.</w:t>
      </w:r>
    </w:p>
    <w:p w14:paraId="0047866F" w14:textId="77777777" w:rsidR="008A18E0" w:rsidRPr="00691483" w:rsidRDefault="008A18E0" w:rsidP="000B409B">
      <w:pPr>
        <w:jc w:val="both"/>
        <w:rPr>
          <w:lang w:val="sl-SI"/>
        </w:rPr>
      </w:pPr>
    </w:p>
    <w:p w14:paraId="52FD0260" w14:textId="77777777" w:rsidR="008A18E0" w:rsidRPr="00691483" w:rsidRDefault="00246925" w:rsidP="000B409B">
      <w:pPr>
        <w:jc w:val="both"/>
        <w:rPr>
          <w:lang w:val="sl-SI"/>
        </w:rPr>
      </w:pPr>
      <w:r w:rsidRPr="00691483">
        <w:rPr>
          <w:lang w:val="sl-SI"/>
        </w:rPr>
        <w:t>V okviru tega javnega naročila bomo javno naročilo izvedli (označite 1 ali 2):</w:t>
      </w:r>
    </w:p>
    <w:p w14:paraId="4F51039A" w14:textId="77777777" w:rsidR="008A18E0" w:rsidRPr="00691483" w:rsidRDefault="00246925" w:rsidP="000B409B">
      <w:pPr>
        <w:jc w:val="both"/>
        <w:rPr>
          <w:lang w:val="sl-SI"/>
        </w:rPr>
      </w:pPr>
      <w:r w:rsidRPr="00691483">
        <w:rPr>
          <w:lang w:val="sl-SI"/>
        </w:rPr>
        <w:t>1. brez podizvajalcev</w:t>
      </w:r>
    </w:p>
    <w:p w14:paraId="7204144B" w14:textId="77777777" w:rsidR="008A18E0" w:rsidRPr="00691483" w:rsidRDefault="00246925" w:rsidP="000B409B">
      <w:pPr>
        <w:jc w:val="both"/>
        <w:rPr>
          <w:lang w:val="sl-SI"/>
        </w:rPr>
      </w:pPr>
      <w:r w:rsidRPr="00691483">
        <w:rPr>
          <w:lang w:val="sl-SI"/>
        </w:rPr>
        <w:t>2. s podizvaja</w:t>
      </w:r>
      <w:r w:rsidR="00EF6581" w:rsidRPr="00691483">
        <w:rPr>
          <w:lang w:val="sl-SI"/>
        </w:rPr>
        <w:t xml:space="preserve">lci, ki so razvidni </w:t>
      </w:r>
      <w:r w:rsidRPr="00691483">
        <w:rPr>
          <w:lang w:val="sl-SI"/>
        </w:rPr>
        <w:t xml:space="preserve">iz k ponudbi priloženih obrazcev ESPD in obrazcev »Podatki o sodelujočem podizvajalcu«. </w:t>
      </w:r>
    </w:p>
    <w:p w14:paraId="218B69EC" w14:textId="77777777" w:rsidR="00EC5243" w:rsidRPr="00691483" w:rsidRDefault="00EC5243" w:rsidP="000B409B">
      <w:pPr>
        <w:jc w:val="both"/>
        <w:rPr>
          <w:lang w:val="sl-SI"/>
        </w:rPr>
      </w:pPr>
    </w:p>
    <w:p w14:paraId="7C6B5321" w14:textId="77777777" w:rsidR="00EC5243" w:rsidRPr="00691483" w:rsidRDefault="00246925" w:rsidP="000B409B">
      <w:pPr>
        <w:jc w:val="both"/>
        <w:rPr>
          <w:lang w:val="sl-SI"/>
        </w:rPr>
      </w:pPr>
      <w:r w:rsidRPr="00691483">
        <w:rPr>
          <w:lang w:val="sl-SI"/>
        </w:rPr>
        <w:t xml:space="preserve">Na podlagi razpisne dokumentacije za oddajo javnega naročila </w:t>
      </w:r>
      <w:r w:rsidR="00CB7C9F" w:rsidRPr="00691483">
        <w:rPr>
          <w:lang w:val="sl-SI"/>
        </w:rPr>
        <w:t xml:space="preserve">za </w:t>
      </w:r>
      <w:r w:rsidR="00A70045" w:rsidRPr="00691483">
        <w:rPr>
          <w:lang w:val="sl-SI"/>
        </w:rPr>
        <w:t xml:space="preserve">storitve operativnega vzdrževanja in nadgradenj </w:t>
      </w:r>
      <w:r w:rsidR="00E20F28" w:rsidRPr="00691483">
        <w:rPr>
          <w:lang w:val="sl-SI"/>
        </w:rPr>
        <w:t>oz.</w:t>
      </w:r>
      <w:r w:rsidR="00A70045" w:rsidRPr="00691483">
        <w:rPr>
          <w:lang w:val="sl-SI"/>
        </w:rPr>
        <w:t xml:space="preserve"> nadaljnjega razvoja </w:t>
      </w:r>
      <w:r w:rsidR="00EA0E7C" w:rsidRPr="00691483">
        <w:rPr>
          <w:lang w:val="sl-SI"/>
        </w:rPr>
        <w:t>inform</w:t>
      </w:r>
      <w:r w:rsidR="000C0844" w:rsidRPr="00691483">
        <w:rPr>
          <w:lang w:val="sl-SI"/>
        </w:rPr>
        <w:t>a</w:t>
      </w:r>
      <w:r w:rsidR="00EA0E7C" w:rsidRPr="00691483">
        <w:rPr>
          <w:lang w:val="sl-SI"/>
        </w:rPr>
        <w:t>cij</w:t>
      </w:r>
      <w:r w:rsidR="000C0844" w:rsidRPr="00691483">
        <w:rPr>
          <w:lang w:val="sl-SI"/>
        </w:rPr>
        <w:t>s</w:t>
      </w:r>
      <w:r w:rsidR="00EA0E7C" w:rsidRPr="00691483">
        <w:rPr>
          <w:lang w:val="sl-SI"/>
        </w:rPr>
        <w:t>k</w:t>
      </w:r>
      <w:r w:rsidR="000C0844" w:rsidRPr="00691483">
        <w:rPr>
          <w:lang w:val="sl-SI"/>
        </w:rPr>
        <w:t>e</w:t>
      </w:r>
      <w:r w:rsidR="00A70045" w:rsidRPr="00691483">
        <w:rPr>
          <w:lang w:val="sl-SI"/>
        </w:rPr>
        <w:t>ga</w:t>
      </w:r>
      <w:r w:rsidR="00EA0E7C" w:rsidRPr="00691483">
        <w:rPr>
          <w:lang w:val="sl-SI"/>
        </w:rPr>
        <w:t xml:space="preserve"> sistem</w:t>
      </w:r>
      <w:r w:rsidR="00A70045" w:rsidRPr="00691483">
        <w:rPr>
          <w:lang w:val="sl-SI"/>
        </w:rPr>
        <w:t>a</w:t>
      </w:r>
      <w:r w:rsidR="00EA0E7C" w:rsidRPr="00691483">
        <w:rPr>
          <w:lang w:val="sl-SI"/>
        </w:rPr>
        <w:t xml:space="preserve"> </w:t>
      </w:r>
      <w:r w:rsidR="00C45CF3" w:rsidRPr="00691483">
        <w:rPr>
          <w:lang w:val="sl-SI"/>
        </w:rPr>
        <w:t>eDIS</w:t>
      </w:r>
      <w:r w:rsidR="00DC7BA2" w:rsidRPr="00691483">
        <w:rPr>
          <w:lang w:val="sl-SI"/>
        </w:rPr>
        <w:t xml:space="preserve"> </w:t>
      </w:r>
      <w:r w:rsidRPr="00691483">
        <w:rPr>
          <w:lang w:val="sl-SI"/>
        </w:rPr>
        <w:t xml:space="preserve">podajamo </w:t>
      </w:r>
      <w:r w:rsidR="00DC7BA2" w:rsidRPr="00691483">
        <w:rPr>
          <w:lang w:val="sl-SI"/>
        </w:rPr>
        <w:t xml:space="preserve">naslednjo </w:t>
      </w:r>
      <w:r w:rsidR="002C6272" w:rsidRPr="00691483">
        <w:rPr>
          <w:lang w:val="sl-SI"/>
        </w:rPr>
        <w:t>ponudbo</w:t>
      </w:r>
      <w:r w:rsidR="00341D13" w:rsidRPr="00691483">
        <w:rPr>
          <w:lang w:val="sl-SI"/>
        </w:rPr>
        <w:t xml:space="preserve">, ki velja do </w:t>
      </w:r>
      <w:r w:rsidR="00C92404" w:rsidRPr="00691483">
        <w:rPr>
          <w:lang w:val="sl-SI"/>
        </w:rPr>
        <w:t>3</w:t>
      </w:r>
      <w:r w:rsidR="00E33E11">
        <w:rPr>
          <w:lang w:val="sl-SI"/>
        </w:rPr>
        <w:t>1</w:t>
      </w:r>
      <w:r w:rsidR="00341D13" w:rsidRPr="00691483">
        <w:rPr>
          <w:lang w:val="sl-SI"/>
        </w:rPr>
        <w:t xml:space="preserve">. </w:t>
      </w:r>
      <w:r w:rsidR="00E33E11">
        <w:rPr>
          <w:lang w:val="sl-SI"/>
        </w:rPr>
        <w:t>7</w:t>
      </w:r>
      <w:r w:rsidR="00341D13" w:rsidRPr="00691483">
        <w:rPr>
          <w:lang w:val="sl-SI"/>
        </w:rPr>
        <w:t>. 202</w:t>
      </w:r>
      <w:r w:rsidR="005B7CBF" w:rsidRPr="00691483">
        <w:rPr>
          <w:lang w:val="sl-SI"/>
        </w:rPr>
        <w:t>5</w:t>
      </w:r>
      <w:r w:rsidR="002C6272" w:rsidRPr="00691483">
        <w:rPr>
          <w:lang w:val="sl-SI"/>
        </w:rPr>
        <w:t>:</w:t>
      </w:r>
    </w:p>
    <w:p w14:paraId="3C61155F" w14:textId="77777777" w:rsidR="002C6272" w:rsidRPr="00691483" w:rsidRDefault="002C6272" w:rsidP="000B409B">
      <w:pPr>
        <w:rPr>
          <w:szCs w:val="20"/>
          <w:lang w:val="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701"/>
        <w:gridCol w:w="1843"/>
        <w:gridCol w:w="1984"/>
      </w:tblGrid>
      <w:tr w:rsidR="002B7E1D" w14:paraId="19B1A690" w14:textId="77777777" w:rsidTr="009E33C6">
        <w:trPr>
          <w:jc w:val="center"/>
        </w:trPr>
        <w:tc>
          <w:tcPr>
            <w:tcW w:w="2547" w:type="dxa"/>
            <w:shd w:val="clear" w:color="auto" w:fill="auto"/>
            <w:vAlign w:val="center"/>
          </w:tcPr>
          <w:p w14:paraId="737DA511" w14:textId="77777777" w:rsidR="0061411A" w:rsidRPr="00691483" w:rsidRDefault="00246925" w:rsidP="0061411A">
            <w:pPr>
              <w:jc w:val="center"/>
              <w:rPr>
                <w:b/>
                <w:lang w:val="sl-SI"/>
              </w:rPr>
            </w:pPr>
            <w:r w:rsidRPr="00691483">
              <w:rPr>
                <w:b/>
                <w:lang w:val="sl-SI"/>
              </w:rPr>
              <w:t>Predmet</w:t>
            </w:r>
          </w:p>
        </w:tc>
        <w:tc>
          <w:tcPr>
            <w:tcW w:w="992" w:type="dxa"/>
            <w:shd w:val="clear" w:color="auto" w:fill="auto"/>
            <w:vAlign w:val="center"/>
          </w:tcPr>
          <w:p w14:paraId="363268EC" w14:textId="77777777" w:rsidR="0061411A" w:rsidRPr="00691483" w:rsidRDefault="00246925" w:rsidP="0061411A">
            <w:pPr>
              <w:jc w:val="center"/>
              <w:rPr>
                <w:b/>
                <w:lang w:val="sl-SI"/>
              </w:rPr>
            </w:pPr>
            <w:r w:rsidRPr="00691483">
              <w:rPr>
                <w:b/>
                <w:lang w:val="sl-SI"/>
              </w:rPr>
              <w:t xml:space="preserve">Število ur </w:t>
            </w:r>
          </w:p>
        </w:tc>
        <w:tc>
          <w:tcPr>
            <w:tcW w:w="1701" w:type="dxa"/>
            <w:shd w:val="clear" w:color="auto" w:fill="auto"/>
            <w:vAlign w:val="center"/>
          </w:tcPr>
          <w:p w14:paraId="46F0075E" w14:textId="77777777" w:rsidR="0061411A" w:rsidRPr="00691483" w:rsidRDefault="00246925" w:rsidP="0061411A">
            <w:pPr>
              <w:jc w:val="center"/>
              <w:rPr>
                <w:b/>
                <w:lang w:val="sl-SI"/>
              </w:rPr>
            </w:pPr>
            <w:r w:rsidRPr="00691483">
              <w:rPr>
                <w:b/>
                <w:lang w:val="sl-SI"/>
              </w:rPr>
              <w:t xml:space="preserve">Cena v EUR brez DDV za eno (1) uro </w:t>
            </w:r>
          </w:p>
        </w:tc>
        <w:tc>
          <w:tcPr>
            <w:tcW w:w="1843" w:type="dxa"/>
            <w:shd w:val="clear" w:color="auto" w:fill="auto"/>
            <w:vAlign w:val="center"/>
          </w:tcPr>
          <w:p w14:paraId="01576EA1" w14:textId="77777777" w:rsidR="0061411A" w:rsidRPr="00691483" w:rsidRDefault="00246925" w:rsidP="00EE3C4A">
            <w:pPr>
              <w:jc w:val="center"/>
              <w:rPr>
                <w:b/>
                <w:lang w:val="sl-SI"/>
              </w:rPr>
            </w:pPr>
            <w:r w:rsidRPr="00691483">
              <w:rPr>
                <w:b/>
                <w:lang w:val="sl-SI"/>
              </w:rPr>
              <w:t>Skupna ponudbena vrednost v EUR brez DDV</w:t>
            </w:r>
            <w:r w:rsidRPr="00691483">
              <w:rPr>
                <w:b/>
                <w:highlight w:val="yellow"/>
                <w:lang w:val="sl-SI"/>
              </w:rPr>
              <w:t xml:space="preserve"> </w:t>
            </w:r>
          </w:p>
        </w:tc>
        <w:tc>
          <w:tcPr>
            <w:tcW w:w="1984" w:type="dxa"/>
            <w:vAlign w:val="center"/>
          </w:tcPr>
          <w:p w14:paraId="123BC2ED" w14:textId="77777777" w:rsidR="0061411A" w:rsidRPr="00691483" w:rsidRDefault="00246925" w:rsidP="0061411A">
            <w:pPr>
              <w:jc w:val="center"/>
              <w:rPr>
                <w:b/>
                <w:highlight w:val="yellow"/>
                <w:lang w:val="sl-SI"/>
              </w:rPr>
            </w:pPr>
            <w:r w:rsidRPr="00691483">
              <w:rPr>
                <w:b/>
                <w:lang w:val="sl-SI"/>
              </w:rPr>
              <w:t>Skupna ponudbena vrednost v EUR z DDV</w:t>
            </w:r>
          </w:p>
        </w:tc>
      </w:tr>
      <w:tr w:rsidR="002B7E1D" w14:paraId="6E946EEE" w14:textId="77777777" w:rsidTr="009E33C6">
        <w:trPr>
          <w:jc w:val="center"/>
        </w:trPr>
        <w:tc>
          <w:tcPr>
            <w:tcW w:w="2547" w:type="dxa"/>
            <w:shd w:val="clear" w:color="auto" w:fill="auto"/>
          </w:tcPr>
          <w:p w14:paraId="4F4FA496" w14:textId="77777777" w:rsidR="0061411A" w:rsidRPr="00691483" w:rsidRDefault="00246925" w:rsidP="0061411A">
            <w:pPr>
              <w:rPr>
                <w:lang w:val="sl-SI"/>
              </w:rPr>
            </w:pPr>
            <w:r w:rsidRPr="00691483">
              <w:rPr>
                <w:lang w:val="sl-SI"/>
              </w:rPr>
              <w:t>Operativno vzdrževanje in nadgradnje oz. nadaljnji razvoj informacijskega sistema eDIS za 2-letno obdobje</w:t>
            </w:r>
          </w:p>
        </w:tc>
        <w:tc>
          <w:tcPr>
            <w:tcW w:w="992" w:type="dxa"/>
            <w:shd w:val="clear" w:color="auto" w:fill="auto"/>
            <w:vAlign w:val="center"/>
          </w:tcPr>
          <w:p w14:paraId="3D69EE83" w14:textId="77777777" w:rsidR="0061411A" w:rsidRPr="00691483" w:rsidRDefault="00246925" w:rsidP="0061411A">
            <w:pPr>
              <w:jc w:val="center"/>
              <w:rPr>
                <w:lang w:val="sl-SI"/>
              </w:rPr>
            </w:pPr>
            <w:r w:rsidRPr="001B5BB2">
              <w:rPr>
                <w:lang w:val="sl-SI"/>
              </w:rPr>
              <w:t>6</w:t>
            </w:r>
            <w:r w:rsidR="00F65C14" w:rsidRPr="001B5BB2">
              <w:rPr>
                <w:lang w:val="sl-SI"/>
              </w:rPr>
              <w:t>0</w:t>
            </w:r>
            <w:r w:rsidRPr="001B5BB2">
              <w:rPr>
                <w:lang w:val="sl-SI"/>
              </w:rPr>
              <w:t>.000</w:t>
            </w:r>
          </w:p>
        </w:tc>
        <w:tc>
          <w:tcPr>
            <w:tcW w:w="1701" w:type="dxa"/>
            <w:shd w:val="clear" w:color="auto" w:fill="auto"/>
          </w:tcPr>
          <w:p w14:paraId="23EFFBD9" w14:textId="77777777" w:rsidR="0061411A" w:rsidRPr="00691483" w:rsidRDefault="0061411A" w:rsidP="0061411A">
            <w:pPr>
              <w:jc w:val="center"/>
              <w:rPr>
                <w:lang w:val="sl-SI"/>
              </w:rPr>
            </w:pPr>
          </w:p>
        </w:tc>
        <w:tc>
          <w:tcPr>
            <w:tcW w:w="1843" w:type="dxa"/>
            <w:shd w:val="clear" w:color="auto" w:fill="auto"/>
            <w:vAlign w:val="center"/>
          </w:tcPr>
          <w:p w14:paraId="489D68A8" w14:textId="77777777" w:rsidR="0061411A" w:rsidRPr="00691483" w:rsidRDefault="0061411A" w:rsidP="0061411A">
            <w:pPr>
              <w:jc w:val="center"/>
              <w:rPr>
                <w:highlight w:val="yellow"/>
                <w:lang w:val="sl-SI"/>
              </w:rPr>
            </w:pPr>
          </w:p>
        </w:tc>
        <w:tc>
          <w:tcPr>
            <w:tcW w:w="1984" w:type="dxa"/>
          </w:tcPr>
          <w:p w14:paraId="59C4D10B" w14:textId="77777777" w:rsidR="0061411A" w:rsidRPr="00691483" w:rsidRDefault="0061411A" w:rsidP="0061411A">
            <w:pPr>
              <w:jc w:val="center"/>
              <w:rPr>
                <w:highlight w:val="yellow"/>
                <w:lang w:val="sl-SI"/>
              </w:rPr>
            </w:pPr>
          </w:p>
        </w:tc>
      </w:tr>
    </w:tbl>
    <w:p w14:paraId="4F709BCB" w14:textId="77777777" w:rsidR="00E07604" w:rsidRPr="00691483" w:rsidRDefault="00E07604" w:rsidP="00E67C27">
      <w:pPr>
        <w:rPr>
          <w:lang w:val="sl-SI"/>
        </w:rPr>
      </w:pPr>
    </w:p>
    <w:p w14:paraId="2E1593FD" w14:textId="77777777" w:rsidR="00CD658B" w:rsidRPr="00691483" w:rsidRDefault="00CD658B" w:rsidP="00CD658B">
      <w:pPr>
        <w:rPr>
          <w:lang w:val="sl-SI"/>
        </w:rPr>
      </w:pPr>
    </w:p>
    <w:tbl>
      <w:tblPr>
        <w:tblStyle w:val="Tabelamrea"/>
        <w:tblW w:w="6091" w:type="dxa"/>
        <w:tblLook w:val="04A0" w:firstRow="1" w:lastRow="0" w:firstColumn="1" w:lastColumn="0" w:noHBand="0" w:noVBand="1"/>
      </w:tblPr>
      <w:tblGrid>
        <w:gridCol w:w="4673"/>
        <w:gridCol w:w="1418"/>
      </w:tblGrid>
      <w:tr w:rsidR="002B7E1D" w14:paraId="4B2FA586" w14:textId="77777777" w:rsidTr="00E34693">
        <w:tc>
          <w:tcPr>
            <w:tcW w:w="6091" w:type="dxa"/>
            <w:gridSpan w:val="2"/>
          </w:tcPr>
          <w:p w14:paraId="0CDB1134" w14:textId="77777777" w:rsidR="00CD658B" w:rsidRPr="00D60EE4" w:rsidRDefault="00246925" w:rsidP="00E34693">
            <w:pPr>
              <w:jc w:val="right"/>
              <w:rPr>
                <w:u w:val="single"/>
                <w:lang w:val="sl-SI"/>
              </w:rPr>
            </w:pPr>
            <w:r w:rsidRPr="00691483">
              <w:rPr>
                <w:b/>
                <w:lang w:val="sl-SI"/>
              </w:rPr>
              <w:t>Število točk, ki jih ponudnik uveljavlja pri merilu</w:t>
            </w:r>
            <w:r>
              <w:rPr>
                <w:b/>
                <w:lang w:val="sl-SI"/>
              </w:rPr>
              <w:t>:</w:t>
            </w:r>
          </w:p>
        </w:tc>
      </w:tr>
      <w:tr w:rsidR="002B7E1D" w14:paraId="313694B2" w14:textId="77777777" w:rsidTr="00E34693">
        <w:tc>
          <w:tcPr>
            <w:tcW w:w="4673" w:type="dxa"/>
          </w:tcPr>
          <w:p w14:paraId="7DEDD0E7" w14:textId="77777777" w:rsidR="00CD658B" w:rsidRPr="00691483" w:rsidRDefault="00246925" w:rsidP="00E34693">
            <w:pPr>
              <w:jc w:val="right"/>
              <w:rPr>
                <w:b/>
                <w:lang w:val="sl-SI"/>
              </w:rPr>
            </w:pPr>
            <w:r w:rsidRPr="00691483">
              <w:rPr>
                <w:lang w:val="sl-SI"/>
              </w:rPr>
              <w:t>specifične delovne izkušnje sodelujočega kadra</w:t>
            </w:r>
            <w:r w:rsidRPr="00691483">
              <w:rPr>
                <w:b/>
                <w:lang w:val="sl-SI"/>
              </w:rPr>
              <w:t xml:space="preserve">    </w:t>
            </w:r>
          </w:p>
        </w:tc>
        <w:tc>
          <w:tcPr>
            <w:tcW w:w="1418" w:type="dxa"/>
            <w:vAlign w:val="center"/>
          </w:tcPr>
          <w:p w14:paraId="27743C35" w14:textId="77777777" w:rsidR="00CD658B" w:rsidRPr="00691483" w:rsidRDefault="00CD658B" w:rsidP="00E34693">
            <w:pPr>
              <w:jc w:val="center"/>
              <w:rPr>
                <w:lang w:val="sl-SI"/>
              </w:rPr>
            </w:pPr>
          </w:p>
        </w:tc>
      </w:tr>
      <w:tr w:rsidR="002B7E1D" w14:paraId="3186E895" w14:textId="77777777" w:rsidTr="00E34693">
        <w:tc>
          <w:tcPr>
            <w:tcW w:w="4673" w:type="dxa"/>
          </w:tcPr>
          <w:p w14:paraId="15F34988" w14:textId="77777777" w:rsidR="00CD658B" w:rsidRPr="00D60EE4" w:rsidRDefault="00246925" w:rsidP="00E34693">
            <w:pPr>
              <w:jc w:val="right"/>
              <w:rPr>
                <w:bCs/>
                <w:lang w:val="sl-SI"/>
              </w:rPr>
            </w:pPr>
            <w:r w:rsidRPr="00D60EE4">
              <w:rPr>
                <w:bCs/>
                <w:lang w:val="sl-SI"/>
              </w:rPr>
              <w:t xml:space="preserve">certifikati </w:t>
            </w:r>
            <w:r w:rsidRPr="00D60EE4">
              <w:rPr>
                <w:bCs/>
                <w:lang w:val="sl-SI"/>
              </w:rPr>
              <w:t>prijavljenih oseb</w:t>
            </w:r>
          </w:p>
        </w:tc>
        <w:tc>
          <w:tcPr>
            <w:tcW w:w="1418" w:type="dxa"/>
            <w:vAlign w:val="center"/>
          </w:tcPr>
          <w:p w14:paraId="3158AA38" w14:textId="77777777" w:rsidR="00CD658B" w:rsidRPr="00691483" w:rsidRDefault="00CD658B" w:rsidP="00E34693">
            <w:pPr>
              <w:jc w:val="center"/>
              <w:rPr>
                <w:lang w:val="sl-SI"/>
              </w:rPr>
            </w:pPr>
          </w:p>
        </w:tc>
      </w:tr>
    </w:tbl>
    <w:p w14:paraId="1F95657C" w14:textId="77777777" w:rsidR="00CD658B" w:rsidRPr="00691483" w:rsidRDefault="00CD658B" w:rsidP="00CD658B">
      <w:pPr>
        <w:rPr>
          <w:lang w:val="sl-SI"/>
        </w:rPr>
      </w:pPr>
    </w:p>
    <w:p w14:paraId="41631938" w14:textId="77777777" w:rsidR="00B80094" w:rsidRPr="00691483" w:rsidRDefault="00246925" w:rsidP="00B80094">
      <w:pPr>
        <w:pStyle w:val="Brezrazmikov"/>
        <w:spacing w:line="260" w:lineRule="atLeast"/>
        <w:rPr>
          <w:rFonts w:ascii="Arial" w:hAnsi="Arial" w:cs="Arial"/>
          <w:sz w:val="20"/>
          <w:szCs w:val="20"/>
          <w:lang w:val="sl-SI"/>
        </w:rPr>
      </w:pPr>
      <w:r w:rsidRPr="00691483">
        <w:rPr>
          <w:rFonts w:ascii="Arial" w:hAnsi="Arial" w:cs="Arial"/>
          <w:b/>
          <w:bCs/>
          <w:sz w:val="20"/>
          <w:szCs w:val="20"/>
          <w:lang w:val="sl-SI"/>
        </w:rPr>
        <w:t>Navodila ponudnikom</w:t>
      </w:r>
      <w:r w:rsidRPr="00691483">
        <w:rPr>
          <w:rFonts w:ascii="Arial" w:hAnsi="Arial" w:cs="Arial"/>
          <w:sz w:val="20"/>
          <w:szCs w:val="20"/>
          <w:lang w:val="sl-SI"/>
        </w:rPr>
        <w:t>: Ponudniki pri izpolnitvi tega obrazca upoštevajo zahteve iz točk 2.3</w:t>
      </w:r>
      <w:r w:rsidR="00144188" w:rsidRPr="00691483">
        <w:rPr>
          <w:rFonts w:ascii="Arial" w:hAnsi="Arial" w:cs="Arial"/>
          <w:sz w:val="20"/>
          <w:szCs w:val="20"/>
          <w:lang w:val="sl-SI"/>
        </w:rPr>
        <w:t>, 2.11</w:t>
      </w:r>
      <w:r w:rsidRPr="00691483">
        <w:rPr>
          <w:rFonts w:ascii="Arial" w:hAnsi="Arial" w:cs="Arial"/>
          <w:sz w:val="20"/>
          <w:szCs w:val="20"/>
          <w:lang w:val="sl-SI"/>
        </w:rPr>
        <w:t xml:space="preserve"> in 1.</w:t>
      </w:r>
      <w:r w:rsidR="00DA623C" w:rsidRPr="00691483">
        <w:rPr>
          <w:rFonts w:ascii="Arial" w:hAnsi="Arial" w:cs="Arial"/>
          <w:sz w:val="20"/>
          <w:szCs w:val="20"/>
          <w:lang w:val="sl-SI"/>
        </w:rPr>
        <w:t>8</w:t>
      </w:r>
      <w:r w:rsidRPr="00691483">
        <w:rPr>
          <w:rFonts w:ascii="Arial" w:hAnsi="Arial" w:cs="Arial"/>
          <w:sz w:val="20"/>
          <w:szCs w:val="20"/>
          <w:lang w:val="sl-SI"/>
        </w:rPr>
        <w:t xml:space="preserve"> razpisne dokumentacije.</w:t>
      </w:r>
    </w:p>
    <w:p w14:paraId="11CB44A6" w14:textId="77777777" w:rsidR="000E7F46" w:rsidRPr="00691483" w:rsidRDefault="000E7F46" w:rsidP="00B80094">
      <w:pPr>
        <w:pStyle w:val="Brezrazmikov"/>
        <w:spacing w:line="260" w:lineRule="atLeast"/>
        <w:rPr>
          <w:rFonts w:ascii="Arial" w:hAnsi="Arial" w:cs="Arial"/>
          <w:sz w:val="20"/>
          <w:szCs w:val="20"/>
          <w:lang w:val="sl-SI"/>
        </w:rPr>
      </w:pPr>
    </w:p>
    <w:p w14:paraId="3E155CD6" w14:textId="77777777" w:rsidR="000E7F46" w:rsidRPr="00691483" w:rsidRDefault="000E7F46" w:rsidP="00B80094">
      <w:pPr>
        <w:pStyle w:val="Brezrazmikov"/>
        <w:spacing w:line="260" w:lineRule="atLeast"/>
        <w:rPr>
          <w:rFonts w:ascii="Arial" w:hAnsi="Arial" w:cs="Arial"/>
          <w:sz w:val="20"/>
          <w:szCs w:val="20"/>
          <w:lang w:val="sl-SI"/>
        </w:rPr>
      </w:pPr>
    </w:p>
    <w:p w14:paraId="549750FD" w14:textId="77777777" w:rsidR="000E7F46" w:rsidRPr="00691483" w:rsidRDefault="000E7F46" w:rsidP="00B80094">
      <w:pPr>
        <w:pStyle w:val="Brezrazmikov"/>
        <w:spacing w:line="260" w:lineRule="atLeast"/>
        <w:rPr>
          <w:rFonts w:ascii="Arial" w:hAnsi="Arial" w:cs="Arial"/>
          <w:sz w:val="20"/>
          <w:szCs w:val="20"/>
          <w:lang w:val="sl-SI"/>
        </w:rPr>
      </w:pPr>
    </w:p>
    <w:p w14:paraId="4C0ACC2E" w14:textId="77777777" w:rsidR="000E7F46" w:rsidRPr="00691483" w:rsidRDefault="000E7F46" w:rsidP="00B80094">
      <w:pPr>
        <w:pStyle w:val="Brezrazmikov"/>
        <w:spacing w:line="260" w:lineRule="atLeast"/>
        <w:rPr>
          <w:rFonts w:ascii="Arial" w:hAnsi="Arial" w:cs="Arial"/>
          <w:sz w:val="20"/>
          <w:szCs w:val="20"/>
          <w:lang w:val="sl-SI"/>
        </w:rPr>
      </w:pPr>
    </w:p>
    <w:p w14:paraId="5547EB7C" w14:textId="77777777" w:rsidR="000E7F46" w:rsidRPr="00691483" w:rsidRDefault="000E7F46" w:rsidP="00B80094">
      <w:pPr>
        <w:pStyle w:val="Brezrazmikov"/>
        <w:spacing w:line="260" w:lineRule="atLeast"/>
        <w:rPr>
          <w:rFonts w:ascii="Arial" w:hAnsi="Arial" w:cs="Arial"/>
          <w:sz w:val="20"/>
          <w:szCs w:val="20"/>
          <w:lang w:val="sl-SI"/>
        </w:rPr>
      </w:pPr>
    </w:p>
    <w:p w14:paraId="4321C7AB" w14:textId="77777777" w:rsidR="000E7F46" w:rsidRPr="00691483" w:rsidRDefault="000E7F46" w:rsidP="00B80094">
      <w:pPr>
        <w:pStyle w:val="Brezrazmikov"/>
        <w:spacing w:line="260" w:lineRule="atLeast"/>
        <w:rPr>
          <w:rFonts w:ascii="Arial" w:hAnsi="Arial" w:cs="Arial"/>
          <w:sz w:val="20"/>
          <w:szCs w:val="20"/>
          <w:lang w:val="sl-SI"/>
        </w:rPr>
      </w:pPr>
    </w:p>
    <w:p w14:paraId="01F5B9E0" w14:textId="77777777" w:rsidR="000E7F46" w:rsidRPr="00691483" w:rsidRDefault="000E7F46" w:rsidP="00B80094">
      <w:pPr>
        <w:pStyle w:val="Brezrazmikov"/>
        <w:spacing w:line="260" w:lineRule="atLeast"/>
        <w:rPr>
          <w:rFonts w:ascii="Arial" w:hAnsi="Arial" w:cs="Arial"/>
          <w:sz w:val="20"/>
          <w:szCs w:val="20"/>
          <w:lang w:val="sl-SI"/>
        </w:rPr>
      </w:pPr>
    </w:p>
    <w:p w14:paraId="4AE8762E" w14:textId="77777777" w:rsidR="000E7F46" w:rsidRPr="00691483" w:rsidRDefault="000E7F46" w:rsidP="00B80094">
      <w:pPr>
        <w:pStyle w:val="Brezrazmikov"/>
        <w:spacing w:line="260" w:lineRule="atLeast"/>
        <w:rPr>
          <w:rFonts w:ascii="Arial" w:hAnsi="Arial" w:cs="Arial"/>
          <w:sz w:val="20"/>
          <w:szCs w:val="20"/>
          <w:lang w:val="sl-SI"/>
        </w:rPr>
      </w:pPr>
    </w:p>
    <w:p w14:paraId="530A9835" w14:textId="77777777" w:rsidR="000E7F46" w:rsidRPr="00691483" w:rsidRDefault="000E7F46" w:rsidP="00B80094">
      <w:pPr>
        <w:pStyle w:val="Brezrazmikov"/>
        <w:spacing w:line="260" w:lineRule="atLeast"/>
        <w:rPr>
          <w:rFonts w:ascii="Arial" w:hAnsi="Arial" w:cs="Arial"/>
          <w:sz w:val="20"/>
          <w:szCs w:val="20"/>
          <w:lang w:val="sl-SI"/>
        </w:rPr>
      </w:pPr>
    </w:p>
    <w:p w14:paraId="587DFD66" w14:textId="77777777" w:rsidR="000E7F46" w:rsidRPr="00691483" w:rsidRDefault="000E7F46" w:rsidP="00B80094">
      <w:pPr>
        <w:pStyle w:val="Brezrazmikov"/>
        <w:spacing w:line="260" w:lineRule="atLeast"/>
        <w:rPr>
          <w:rFonts w:ascii="Arial" w:hAnsi="Arial" w:cs="Arial"/>
          <w:sz w:val="20"/>
          <w:szCs w:val="20"/>
          <w:lang w:val="sl-SI"/>
        </w:rPr>
      </w:pPr>
    </w:p>
    <w:p w14:paraId="746F0B37" w14:textId="77777777" w:rsidR="000E7F46" w:rsidRPr="00691483" w:rsidRDefault="000E7F46" w:rsidP="00B80094">
      <w:pPr>
        <w:pStyle w:val="Brezrazmikov"/>
        <w:spacing w:line="260" w:lineRule="atLeast"/>
        <w:rPr>
          <w:rFonts w:ascii="Arial" w:hAnsi="Arial" w:cs="Arial"/>
          <w:sz w:val="20"/>
          <w:szCs w:val="20"/>
          <w:lang w:val="sl-SI"/>
        </w:rPr>
      </w:pPr>
    </w:p>
    <w:p w14:paraId="630E4306" w14:textId="77777777" w:rsidR="0048683E" w:rsidRPr="00691483" w:rsidRDefault="00246925">
      <w:pPr>
        <w:spacing w:line="240" w:lineRule="auto"/>
        <w:rPr>
          <w:b/>
          <w:color w:val="0070C0"/>
          <w:kern w:val="32"/>
          <w:szCs w:val="20"/>
          <w:lang w:val="sl-SI" w:eastAsia="sl-SI"/>
        </w:rPr>
      </w:pPr>
      <w:bookmarkStart w:id="121" w:name="_Toc45098816"/>
      <w:bookmarkStart w:id="122" w:name="_Toc46079025"/>
      <w:r w:rsidRPr="00691483">
        <w:rPr>
          <w:lang w:val="sl-SI"/>
        </w:rPr>
        <w:br w:type="page"/>
      </w:r>
    </w:p>
    <w:p w14:paraId="352E3BBC" w14:textId="77777777" w:rsidR="00A5539E" w:rsidRPr="00691483" w:rsidRDefault="00246925" w:rsidP="0012546C">
      <w:pPr>
        <w:pStyle w:val="Slog1"/>
      </w:pPr>
      <w:bookmarkStart w:id="123" w:name="_Toc193360282"/>
      <w:r w:rsidRPr="00691483">
        <w:lastRenderedPageBreak/>
        <w:t>PODATKI O SODELUJOČEM PODIZVAJALCU</w:t>
      </w:r>
      <w:bookmarkEnd w:id="121"/>
      <w:bookmarkEnd w:id="122"/>
      <w:bookmarkEnd w:id="123"/>
    </w:p>
    <w:p w14:paraId="49B66D1E" w14:textId="77777777" w:rsidR="00A5539E" w:rsidRPr="00691483" w:rsidRDefault="00246925" w:rsidP="000B409B">
      <w:pPr>
        <w:ind w:left="360"/>
        <w:jc w:val="both"/>
        <w:rPr>
          <w:rFonts w:cs="Arial"/>
          <w:b/>
          <w:color w:val="0070C0"/>
          <w:szCs w:val="20"/>
          <w:lang w:val="sl-SI"/>
        </w:rPr>
      </w:pPr>
      <w:r w:rsidRPr="00691483">
        <w:rPr>
          <w:rFonts w:cs="Arial"/>
          <w:b/>
          <w:color w:val="0070C0"/>
          <w:szCs w:val="20"/>
          <w:lang w:val="sl-SI"/>
        </w:rPr>
        <w:t>COOPERATING SUBCONTRACTOR'S DATA</w:t>
      </w:r>
    </w:p>
    <w:p w14:paraId="7684FF39" w14:textId="77777777" w:rsidR="00AE655C" w:rsidRPr="00691483" w:rsidRDefault="00AE655C" w:rsidP="000B409B">
      <w:pPr>
        <w:jc w:val="both"/>
        <w:rPr>
          <w:szCs w:val="20"/>
          <w:lang w:val="sl-SI"/>
        </w:rPr>
      </w:pPr>
    </w:p>
    <w:p w14:paraId="67401A0D" w14:textId="77777777" w:rsidR="00AE655C" w:rsidRPr="00691483" w:rsidRDefault="00246925" w:rsidP="000B409B">
      <w:pPr>
        <w:jc w:val="both"/>
        <w:rPr>
          <w:noProof/>
          <w:szCs w:val="20"/>
          <w:lang w:val="sl-SI"/>
        </w:rPr>
      </w:pPr>
      <w:r w:rsidRPr="00691483">
        <w:rPr>
          <w:noProof/>
          <w:szCs w:val="20"/>
          <w:lang w:val="sl-SI"/>
        </w:rPr>
        <w:t xml:space="preserve">Pri izvedbi javnega naročila z oznako JN </w:t>
      </w:r>
      <w:r w:rsidR="00737288">
        <w:rPr>
          <w:noProof/>
          <w:szCs w:val="20"/>
          <w:lang w:val="sl-SI"/>
        </w:rPr>
        <w:t>16/2025</w:t>
      </w:r>
      <w:r w:rsidR="00C45CF3" w:rsidRPr="00691483">
        <w:rPr>
          <w:noProof/>
          <w:szCs w:val="20"/>
          <w:lang w:val="sl-SI"/>
        </w:rPr>
        <w:t xml:space="preserve"> eDIS </w:t>
      </w:r>
      <w:r w:rsidRPr="00691483">
        <w:rPr>
          <w:noProof/>
          <w:szCs w:val="20"/>
          <w:lang w:val="sl-SI"/>
        </w:rPr>
        <w:t>bomo sodelovali z naslednjim podizvajalcem</w:t>
      </w:r>
    </w:p>
    <w:p w14:paraId="213457BD" w14:textId="77777777" w:rsidR="00AE655C" w:rsidRPr="00691483" w:rsidRDefault="00246925" w:rsidP="000B409B">
      <w:pPr>
        <w:jc w:val="both"/>
        <w:rPr>
          <w:noProof/>
          <w:szCs w:val="20"/>
          <w:lang w:val="sl-SI"/>
        </w:rPr>
      </w:pPr>
      <w:r w:rsidRPr="00691483">
        <w:rPr>
          <w:noProof/>
          <w:szCs w:val="20"/>
          <w:lang w:val="sl-SI"/>
        </w:rPr>
        <w:t>In the publ</w:t>
      </w:r>
      <w:r w:rsidR="00371AA3" w:rsidRPr="00691483">
        <w:rPr>
          <w:noProof/>
          <w:szCs w:val="20"/>
          <w:lang w:val="sl-SI"/>
        </w:rPr>
        <w:t xml:space="preserve">ic contract performance No. JN </w:t>
      </w:r>
      <w:r w:rsidR="00737288">
        <w:rPr>
          <w:noProof/>
          <w:szCs w:val="20"/>
          <w:lang w:val="sl-SI"/>
        </w:rPr>
        <w:t>16/2025</w:t>
      </w:r>
      <w:r w:rsidR="00C45CF3" w:rsidRPr="00691483">
        <w:rPr>
          <w:noProof/>
          <w:szCs w:val="20"/>
          <w:lang w:val="sl-SI"/>
        </w:rPr>
        <w:t xml:space="preserve"> eDIS </w:t>
      </w:r>
      <w:r w:rsidRPr="00691483">
        <w:rPr>
          <w:noProof/>
          <w:szCs w:val="20"/>
          <w:lang w:val="sl-SI"/>
        </w:rPr>
        <w:t>we shall cooperate with the following subcontractor:</w:t>
      </w:r>
    </w:p>
    <w:p w14:paraId="7016C087" w14:textId="77777777" w:rsidR="00AE655C" w:rsidRPr="00691483"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2B7E1D" w14:paraId="2C1AA869" w14:textId="77777777" w:rsidTr="006F6996">
        <w:trPr>
          <w:trHeight w:val="729"/>
        </w:trPr>
        <w:tc>
          <w:tcPr>
            <w:tcW w:w="4077" w:type="dxa"/>
            <w:shd w:val="clear" w:color="auto" w:fill="auto"/>
            <w:vAlign w:val="center"/>
          </w:tcPr>
          <w:p w14:paraId="33E4F733" w14:textId="77777777" w:rsidR="00AE655C" w:rsidRPr="00691483" w:rsidRDefault="00246925" w:rsidP="000B409B">
            <w:pPr>
              <w:jc w:val="both"/>
              <w:rPr>
                <w:noProof/>
                <w:szCs w:val="20"/>
                <w:lang w:val="sl-SI"/>
              </w:rPr>
            </w:pPr>
            <w:r w:rsidRPr="00691483">
              <w:rPr>
                <w:noProof/>
                <w:szCs w:val="20"/>
                <w:lang w:val="sl-SI"/>
              </w:rPr>
              <w:t>Naziv podizvajalca</w:t>
            </w:r>
          </w:p>
          <w:p w14:paraId="71EC389D" w14:textId="77777777" w:rsidR="00AE655C" w:rsidRPr="00691483" w:rsidRDefault="00246925" w:rsidP="000B409B">
            <w:pPr>
              <w:jc w:val="both"/>
              <w:rPr>
                <w:noProof/>
                <w:szCs w:val="20"/>
                <w:lang w:val="sl-SI"/>
              </w:rPr>
            </w:pPr>
            <w:r w:rsidRPr="00691483">
              <w:rPr>
                <w:noProof/>
                <w:szCs w:val="20"/>
                <w:lang w:val="sl-SI"/>
              </w:rPr>
              <w:t>Subcontractor’s name:</w:t>
            </w:r>
          </w:p>
        </w:tc>
        <w:tc>
          <w:tcPr>
            <w:tcW w:w="4561" w:type="dxa"/>
            <w:gridSpan w:val="2"/>
            <w:shd w:val="clear" w:color="auto" w:fill="auto"/>
          </w:tcPr>
          <w:p w14:paraId="0E44DE1E" w14:textId="77777777" w:rsidR="00AE655C" w:rsidRPr="00691483" w:rsidRDefault="00AE655C" w:rsidP="000B409B">
            <w:pPr>
              <w:jc w:val="both"/>
              <w:rPr>
                <w:noProof/>
                <w:szCs w:val="20"/>
                <w:lang w:val="sl-SI"/>
              </w:rPr>
            </w:pPr>
          </w:p>
          <w:p w14:paraId="0309DAC7" w14:textId="77777777" w:rsidR="00AE655C" w:rsidRPr="00691483" w:rsidRDefault="00AE655C" w:rsidP="000B409B">
            <w:pPr>
              <w:jc w:val="both"/>
              <w:rPr>
                <w:noProof/>
                <w:szCs w:val="20"/>
                <w:lang w:val="sl-SI"/>
              </w:rPr>
            </w:pPr>
          </w:p>
        </w:tc>
      </w:tr>
      <w:tr w:rsidR="002B7E1D" w14:paraId="085C711B" w14:textId="77777777" w:rsidTr="006F6996">
        <w:tc>
          <w:tcPr>
            <w:tcW w:w="4077" w:type="dxa"/>
            <w:shd w:val="clear" w:color="auto" w:fill="auto"/>
            <w:vAlign w:val="center"/>
          </w:tcPr>
          <w:p w14:paraId="15BB8CC1" w14:textId="77777777" w:rsidR="00AE655C" w:rsidRPr="00691483" w:rsidRDefault="00246925" w:rsidP="000B409B">
            <w:pPr>
              <w:jc w:val="both"/>
              <w:rPr>
                <w:noProof/>
                <w:szCs w:val="20"/>
                <w:lang w:val="sl-SI"/>
              </w:rPr>
            </w:pPr>
            <w:r w:rsidRPr="00691483">
              <w:rPr>
                <w:noProof/>
                <w:szCs w:val="20"/>
                <w:lang w:val="sl-SI"/>
              </w:rPr>
              <w:t xml:space="preserve">Sedež podizvajalca </w:t>
            </w:r>
          </w:p>
          <w:p w14:paraId="571392F7" w14:textId="77777777" w:rsidR="00AE655C" w:rsidRPr="00691483" w:rsidRDefault="00246925" w:rsidP="000B409B">
            <w:pPr>
              <w:jc w:val="both"/>
              <w:rPr>
                <w:noProof/>
                <w:szCs w:val="20"/>
                <w:lang w:val="sl-SI"/>
              </w:rPr>
            </w:pPr>
            <w:r w:rsidRPr="00691483">
              <w:rPr>
                <w:noProof/>
                <w:szCs w:val="20"/>
                <w:lang w:val="sl-SI"/>
              </w:rPr>
              <w:t>(ulica, hišna številka, poštna št. in kraj) Subcontractor’s full address (street, house number, postcode, city, state)</w:t>
            </w:r>
          </w:p>
        </w:tc>
        <w:tc>
          <w:tcPr>
            <w:tcW w:w="4561" w:type="dxa"/>
            <w:gridSpan w:val="2"/>
            <w:shd w:val="clear" w:color="auto" w:fill="auto"/>
          </w:tcPr>
          <w:p w14:paraId="24F9F92E" w14:textId="77777777" w:rsidR="00AE655C" w:rsidRPr="00691483" w:rsidRDefault="00AE655C" w:rsidP="000B409B">
            <w:pPr>
              <w:jc w:val="both"/>
              <w:rPr>
                <w:noProof/>
                <w:szCs w:val="20"/>
                <w:lang w:val="sl-SI"/>
              </w:rPr>
            </w:pPr>
          </w:p>
          <w:p w14:paraId="24D91F52" w14:textId="77777777" w:rsidR="00AE655C" w:rsidRPr="00691483" w:rsidRDefault="00AE655C" w:rsidP="000B409B">
            <w:pPr>
              <w:jc w:val="both"/>
              <w:rPr>
                <w:noProof/>
                <w:szCs w:val="20"/>
                <w:lang w:val="sl-SI"/>
              </w:rPr>
            </w:pPr>
          </w:p>
          <w:p w14:paraId="38935CD0" w14:textId="77777777" w:rsidR="00AE655C" w:rsidRPr="00691483" w:rsidRDefault="00AE655C" w:rsidP="000B409B">
            <w:pPr>
              <w:jc w:val="both"/>
              <w:rPr>
                <w:noProof/>
                <w:szCs w:val="20"/>
                <w:lang w:val="sl-SI"/>
              </w:rPr>
            </w:pPr>
          </w:p>
        </w:tc>
      </w:tr>
      <w:tr w:rsidR="002B7E1D" w14:paraId="7747A9CC" w14:textId="77777777" w:rsidTr="006F6996">
        <w:tc>
          <w:tcPr>
            <w:tcW w:w="4077" w:type="dxa"/>
            <w:shd w:val="clear" w:color="auto" w:fill="auto"/>
          </w:tcPr>
          <w:p w14:paraId="5D6BCE9B" w14:textId="77777777" w:rsidR="00AE655C" w:rsidRPr="00691483" w:rsidRDefault="00246925" w:rsidP="000B409B">
            <w:pPr>
              <w:jc w:val="both"/>
              <w:rPr>
                <w:noProof/>
                <w:szCs w:val="20"/>
                <w:lang w:val="sl-SI"/>
              </w:rPr>
            </w:pPr>
            <w:r w:rsidRPr="00691483">
              <w:rPr>
                <w:noProof/>
                <w:szCs w:val="20"/>
                <w:lang w:val="sl-SI"/>
              </w:rPr>
              <w:t>Matična številka podizvajalca                Registration number of the subcontractor:</w:t>
            </w:r>
          </w:p>
        </w:tc>
        <w:tc>
          <w:tcPr>
            <w:tcW w:w="4561" w:type="dxa"/>
            <w:gridSpan w:val="2"/>
            <w:shd w:val="clear" w:color="auto" w:fill="auto"/>
          </w:tcPr>
          <w:p w14:paraId="0BE1FA30" w14:textId="77777777" w:rsidR="00AE655C" w:rsidRPr="00691483" w:rsidRDefault="00AE655C" w:rsidP="000B409B">
            <w:pPr>
              <w:jc w:val="both"/>
              <w:rPr>
                <w:noProof/>
                <w:szCs w:val="20"/>
                <w:lang w:val="sl-SI"/>
              </w:rPr>
            </w:pPr>
          </w:p>
        </w:tc>
      </w:tr>
      <w:tr w:rsidR="002B7E1D" w14:paraId="2B30AA8F" w14:textId="77777777" w:rsidTr="006F6996">
        <w:tc>
          <w:tcPr>
            <w:tcW w:w="4077" w:type="dxa"/>
            <w:shd w:val="clear" w:color="auto" w:fill="auto"/>
          </w:tcPr>
          <w:p w14:paraId="1349F751" w14:textId="77777777" w:rsidR="00AE655C" w:rsidRPr="00691483" w:rsidRDefault="00246925" w:rsidP="000B409B">
            <w:pPr>
              <w:jc w:val="both"/>
              <w:rPr>
                <w:noProof/>
                <w:szCs w:val="20"/>
                <w:lang w:val="sl-SI"/>
              </w:rPr>
            </w:pPr>
            <w:r w:rsidRPr="00691483">
              <w:rPr>
                <w:noProof/>
                <w:szCs w:val="20"/>
                <w:lang w:val="sl-SI"/>
              </w:rPr>
              <w:t xml:space="preserve">Davčna številka </w:t>
            </w:r>
            <w:r w:rsidRPr="00691483">
              <w:rPr>
                <w:noProof/>
                <w:szCs w:val="20"/>
                <w:lang w:val="sl-SI"/>
              </w:rPr>
              <w:t>podizvajalca                           VAT ID number:</w:t>
            </w:r>
          </w:p>
        </w:tc>
        <w:tc>
          <w:tcPr>
            <w:tcW w:w="4561" w:type="dxa"/>
            <w:gridSpan w:val="2"/>
            <w:shd w:val="clear" w:color="auto" w:fill="auto"/>
          </w:tcPr>
          <w:p w14:paraId="17A189D0" w14:textId="77777777" w:rsidR="00AE655C" w:rsidRPr="00691483" w:rsidRDefault="00AE655C" w:rsidP="000B409B">
            <w:pPr>
              <w:jc w:val="both"/>
              <w:rPr>
                <w:noProof/>
                <w:szCs w:val="20"/>
                <w:lang w:val="sl-SI"/>
              </w:rPr>
            </w:pPr>
          </w:p>
        </w:tc>
      </w:tr>
      <w:tr w:rsidR="002B7E1D" w14:paraId="2BF371F7" w14:textId="77777777" w:rsidTr="006F6996">
        <w:tc>
          <w:tcPr>
            <w:tcW w:w="4077" w:type="dxa"/>
            <w:shd w:val="clear" w:color="auto" w:fill="auto"/>
          </w:tcPr>
          <w:p w14:paraId="050BFA0F" w14:textId="77777777" w:rsidR="00AE655C" w:rsidRPr="00691483" w:rsidRDefault="00246925" w:rsidP="000B409B">
            <w:pPr>
              <w:jc w:val="both"/>
              <w:rPr>
                <w:noProof/>
                <w:szCs w:val="20"/>
                <w:lang w:val="sl-SI"/>
              </w:rPr>
            </w:pPr>
            <w:r w:rsidRPr="00691483">
              <w:rPr>
                <w:noProof/>
                <w:szCs w:val="20"/>
                <w:lang w:val="sl-SI"/>
              </w:rPr>
              <w:t>Transakcijski račun</w:t>
            </w:r>
          </w:p>
          <w:p w14:paraId="3784B737" w14:textId="77777777" w:rsidR="00AE655C" w:rsidRPr="00691483" w:rsidRDefault="00246925" w:rsidP="000B409B">
            <w:pPr>
              <w:jc w:val="both"/>
              <w:rPr>
                <w:noProof/>
                <w:szCs w:val="20"/>
                <w:lang w:val="sl-SI"/>
              </w:rPr>
            </w:pPr>
            <w:r w:rsidRPr="00691483">
              <w:rPr>
                <w:noProof/>
                <w:szCs w:val="20"/>
                <w:lang w:val="sl-SI"/>
              </w:rPr>
              <w:t xml:space="preserve">Transaction Account (IBAN) </w:t>
            </w:r>
          </w:p>
        </w:tc>
        <w:tc>
          <w:tcPr>
            <w:tcW w:w="4561" w:type="dxa"/>
            <w:gridSpan w:val="2"/>
            <w:shd w:val="clear" w:color="auto" w:fill="auto"/>
          </w:tcPr>
          <w:p w14:paraId="7975816F" w14:textId="77777777" w:rsidR="00AE655C" w:rsidRPr="00691483" w:rsidRDefault="00AE655C" w:rsidP="000B409B">
            <w:pPr>
              <w:jc w:val="both"/>
              <w:rPr>
                <w:noProof/>
                <w:szCs w:val="20"/>
                <w:lang w:val="sl-SI"/>
              </w:rPr>
            </w:pPr>
          </w:p>
        </w:tc>
      </w:tr>
      <w:tr w:rsidR="002B7E1D" w14:paraId="1CC2402E" w14:textId="77777777" w:rsidTr="006F6996">
        <w:tc>
          <w:tcPr>
            <w:tcW w:w="4077" w:type="dxa"/>
            <w:shd w:val="clear" w:color="auto" w:fill="auto"/>
            <w:vAlign w:val="center"/>
          </w:tcPr>
          <w:p w14:paraId="3567E746" w14:textId="77777777" w:rsidR="00AE655C" w:rsidRPr="00691483" w:rsidRDefault="00246925" w:rsidP="000B409B">
            <w:pPr>
              <w:jc w:val="both"/>
              <w:rPr>
                <w:noProof/>
                <w:szCs w:val="20"/>
                <w:lang w:val="sl-SI"/>
              </w:rPr>
            </w:pPr>
            <w:r w:rsidRPr="00691483">
              <w:rPr>
                <w:noProof/>
                <w:szCs w:val="20"/>
                <w:lang w:val="sl-SI"/>
              </w:rPr>
              <w:t xml:space="preserve">Vrsta del, ki jih podizvajalec prevzema </w:t>
            </w:r>
          </w:p>
          <w:p w14:paraId="6E203A66" w14:textId="77777777" w:rsidR="00AE655C" w:rsidRPr="00691483" w:rsidRDefault="00246925" w:rsidP="000B409B">
            <w:pPr>
              <w:jc w:val="both"/>
              <w:rPr>
                <w:noProof/>
                <w:szCs w:val="20"/>
                <w:lang w:val="sl-SI"/>
              </w:rPr>
            </w:pPr>
            <w:r w:rsidRPr="00691483">
              <w:rPr>
                <w:noProof/>
                <w:szCs w:val="20"/>
                <w:lang w:val="sl-SI"/>
              </w:rPr>
              <w:t>The part of the subject-matter that subcontractor shall perform</w:t>
            </w:r>
          </w:p>
        </w:tc>
        <w:tc>
          <w:tcPr>
            <w:tcW w:w="4561" w:type="dxa"/>
            <w:gridSpan w:val="2"/>
            <w:shd w:val="clear" w:color="auto" w:fill="auto"/>
          </w:tcPr>
          <w:p w14:paraId="656D5051" w14:textId="77777777" w:rsidR="00AE655C" w:rsidRPr="00691483" w:rsidRDefault="00AE655C" w:rsidP="000B409B">
            <w:pPr>
              <w:jc w:val="both"/>
              <w:rPr>
                <w:noProof/>
                <w:szCs w:val="20"/>
                <w:lang w:val="sl-SI"/>
              </w:rPr>
            </w:pPr>
          </w:p>
          <w:p w14:paraId="2DAF179B" w14:textId="77777777" w:rsidR="00AE655C" w:rsidRPr="00691483" w:rsidRDefault="00AE655C" w:rsidP="000B409B">
            <w:pPr>
              <w:jc w:val="both"/>
              <w:rPr>
                <w:noProof/>
                <w:szCs w:val="20"/>
                <w:lang w:val="sl-SI"/>
              </w:rPr>
            </w:pPr>
          </w:p>
          <w:p w14:paraId="31296987" w14:textId="77777777" w:rsidR="00AE655C" w:rsidRPr="00691483" w:rsidRDefault="00AE655C" w:rsidP="000B409B">
            <w:pPr>
              <w:jc w:val="both"/>
              <w:rPr>
                <w:noProof/>
                <w:szCs w:val="20"/>
                <w:lang w:val="sl-SI"/>
              </w:rPr>
            </w:pPr>
          </w:p>
        </w:tc>
      </w:tr>
      <w:tr w:rsidR="002B7E1D" w14:paraId="1AD77760" w14:textId="77777777" w:rsidTr="006F6996">
        <w:tc>
          <w:tcPr>
            <w:tcW w:w="4077" w:type="dxa"/>
            <w:shd w:val="clear" w:color="auto" w:fill="auto"/>
          </w:tcPr>
          <w:p w14:paraId="6324D9E9" w14:textId="77777777" w:rsidR="00AE655C" w:rsidRPr="00691483" w:rsidRDefault="00246925" w:rsidP="000B409B">
            <w:pPr>
              <w:jc w:val="both"/>
              <w:rPr>
                <w:noProof/>
                <w:szCs w:val="20"/>
                <w:lang w:val="sl-SI"/>
              </w:rPr>
            </w:pPr>
            <w:r w:rsidRPr="00691483">
              <w:rPr>
                <w:noProof/>
                <w:szCs w:val="20"/>
                <w:lang w:val="sl-SI"/>
              </w:rPr>
              <w:t xml:space="preserve">Vrednost del, ki jih </w:t>
            </w:r>
            <w:r w:rsidRPr="00691483">
              <w:rPr>
                <w:noProof/>
                <w:szCs w:val="20"/>
                <w:lang w:val="sl-SI"/>
              </w:rPr>
              <w:t>podizvajalec prevzema v tem javnem naročilu (vrednost se lahko opredeli v EUR z DDV ali v % od skupne ponudbene vrednosti v EUR z DDV)</w:t>
            </w:r>
          </w:p>
          <w:p w14:paraId="17C89823" w14:textId="77777777" w:rsidR="00AE655C" w:rsidRPr="00691483" w:rsidRDefault="00246925" w:rsidP="000B409B">
            <w:pPr>
              <w:jc w:val="both"/>
              <w:rPr>
                <w:noProof/>
                <w:szCs w:val="20"/>
                <w:lang w:val="sl-SI"/>
              </w:rPr>
            </w:pPr>
            <w:r w:rsidRPr="00691483">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05813E0D" w14:textId="77777777" w:rsidR="003E40CE" w:rsidRDefault="00246925" w:rsidP="000B409B">
            <w:pPr>
              <w:jc w:val="both"/>
              <w:rPr>
                <w:noProof/>
                <w:szCs w:val="20"/>
                <w:lang w:val="sl-SI"/>
              </w:rPr>
            </w:pPr>
            <w:r>
              <w:rPr>
                <w:noProof/>
                <w:szCs w:val="20"/>
                <w:lang w:val="sl-SI"/>
              </w:rPr>
              <w:t xml:space="preserve">vrednost del _____ EUR brez DDV ali </w:t>
            </w:r>
          </w:p>
          <w:p w14:paraId="4A362933" w14:textId="77777777" w:rsidR="00AE655C" w:rsidRPr="00691483" w:rsidRDefault="00246925" w:rsidP="000B409B">
            <w:pPr>
              <w:jc w:val="both"/>
              <w:rPr>
                <w:noProof/>
                <w:szCs w:val="20"/>
                <w:lang w:val="sl-SI"/>
              </w:rPr>
            </w:pPr>
            <w:r>
              <w:rPr>
                <w:noProof/>
                <w:szCs w:val="20"/>
                <w:lang w:val="sl-SI"/>
              </w:rPr>
              <w:t>________ % od skupne ponudbene vrednosti v EUR brez DDV</w:t>
            </w:r>
          </w:p>
        </w:tc>
      </w:tr>
      <w:tr w:rsidR="002B7E1D" w14:paraId="07A7DFF7" w14:textId="77777777" w:rsidTr="006F6996">
        <w:trPr>
          <w:trHeight w:val="834"/>
        </w:trPr>
        <w:tc>
          <w:tcPr>
            <w:tcW w:w="4077" w:type="dxa"/>
            <w:shd w:val="clear" w:color="auto" w:fill="auto"/>
          </w:tcPr>
          <w:p w14:paraId="570B5C4A" w14:textId="77777777" w:rsidR="00AE655C" w:rsidRPr="00691483" w:rsidRDefault="00246925" w:rsidP="000B409B">
            <w:pPr>
              <w:jc w:val="both"/>
              <w:rPr>
                <w:noProof/>
                <w:szCs w:val="20"/>
                <w:lang w:val="sl-SI"/>
              </w:rPr>
            </w:pPr>
            <w:r w:rsidRPr="00691483">
              <w:rPr>
                <w:noProof/>
                <w:szCs w:val="20"/>
                <w:lang w:val="sl-SI"/>
              </w:rPr>
              <w:t>Kontaktna oseba podizvajalca (ime in priimek, tel. št., e-naslov)</w:t>
            </w:r>
          </w:p>
          <w:p w14:paraId="69E0687C" w14:textId="77777777" w:rsidR="00AE655C" w:rsidRPr="00691483" w:rsidRDefault="00246925" w:rsidP="000B409B">
            <w:pPr>
              <w:jc w:val="both"/>
              <w:rPr>
                <w:noProof/>
                <w:szCs w:val="20"/>
                <w:lang w:val="sl-SI"/>
              </w:rPr>
            </w:pPr>
            <w:r w:rsidRPr="00691483">
              <w:rPr>
                <w:noProof/>
                <w:szCs w:val="20"/>
                <w:lang w:val="sl-SI"/>
              </w:rPr>
              <w:t>Subcontractor contact person (name and surname, tel. no., e-mail)</w:t>
            </w:r>
          </w:p>
        </w:tc>
        <w:tc>
          <w:tcPr>
            <w:tcW w:w="4561" w:type="dxa"/>
            <w:gridSpan w:val="2"/>
            <w:shd w:val="clear" w:color="auto" w:fill="auto"/>
          </w:tcPr>
          <w:p w14:paraId="61154293" w14:textId="77777777" w:rsidR="00AE655C" w:rsidRPr="00691483" w:rsidRDefault="00AE655C" w:rsidP="000B409B">
            <w:pPr>
              <w:jc w:val="both"/>
              <w:rPr>
                <w:noProof/>
                <w:szCs w:val="20"/>
                <w:lang w:val="sl-SI"/>
              </w:rPr>
            </w:pPr>
          </w:p>
        </w:tc>
      </w:tr>
      <w:tr w:rsidR="002B7E1D" w14:paraId="61E93E8F" w14:textId="77777777" w:rsidTr="006F6996">
        <w:tc>
          <w:tcPr>
            <w:tcW w:w="4077" w:type="dxa"/>
            <w:tcBorders>
              <w:bottom w:val="single" w:sz="4" w:space="0" w:color="auto"/>
            </w:tcBorders>
            <w:shd w:val="clear" w:color="auto" w:fill="auto"/>
          </w:tcPr>
          <w:p w14:paraId="4E47C30C" w14:textId="77777777" w:rsidR="00AE655C" w:rsidRPr="00691483" w:rsidRDefault="00246925" w:rsidP="000B409B">
            <w:pPr>
              <w:jc w:val="both"/>
              <w:rPr>
                <w:noProof/>
                <w:szCs w:val="20"/>
                <w:lang w:val="sl-SI"/>
              </w:rPr>
            </w:pPr>
            <w:r w:rsidRPr="00691483">
              <w:rPr>
                <w:noProof/>
                <w:szCs w:val="20"/>
                <w:lang w:val="sl-SI"/>
              </w:rPr>
              <w:t>Zakoniti zastopniki podizvajalca (ime in priimek, funkcija v družbi)</w:t>
            </w:r>
          </w:p>
          <w:p w14:paraId="321285AB" w14:textId="77777777" w:rsidR="00AE655C" w:rsidRPr="00691483" w:rsidRDefault="00246925" w:rsidP="000B409B">
            <w:pPr>
              <w:jc w:val="both"/>
              <w:rPr>
                <w:noProof/>
                <w:szCs w:val="20"/>
                <w:lang w:val="sl-SI"/>
              </w:rPr>
            </w:pPr>
            <w:r w:rsidRPr="00691483">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B9EB097" w14:textId="77777777" w:rsidR="00AE655C" w:rsidRPr="00691483" w:rsidRDefault="00AE655C" w:rsidP="000B409B">
            <w:pPr>
              <w:jc w:val="both"/>
              <w:rPr>
                <w:noProof/>
                <w:szCs w:val="20"/>
                <w:lang w:val="sl-SI"/>
              </w:rPr>
            </w:pPr>
          </w:p>
        </w:tc>
      </w:tr>
      <w:tr w:rsidR="002B7E1D" w14:paraId="190283AF" w14:textId="77777777" w:rsidTr="006F6996">
        <w:tc>
          <w:tcPr>
            <w:tcW w:w="4077" w:type="dxa"/>
            <w:tcBorders>
              <w:bottom w:val="single" w:sz="4" w:space="0" w:color="auto"/>
            </w:tcBorders>
            <w:shd w:val="clear" w:color="auto" w:fill="auto"/>
          </w:tcPr>
          <w:p w14:paraId="4C11EC82" w14:textId="77777777" w:rsidR="00AE655C" w:rsidRPr="00691483" w:rsidRDefault="00246925" w:rsidP="000B409B">
            <w:pPr>
              <w:jc w:val="both"/>
              <w:rPr>
                <w:noProof/>
                <w:szCs w:val="20"/>
                <w:lang w:val="sl-SI"/>
              </w:rPr>
            </w:pPr>
            <w:r w:rsidRPr="00691483">
              <w:rPr>
                <w:noProof/>
                <w:szCs w:val="20"/>
                <w:lang w:val="sl-SI"/>
              </w:rPr>
              <w:t xml:space="preserve">Zahteva za neposredno plačilo od naročnika (označite DA </w:t>
            </w:r>
            <w:r w:rsidRPr="00691483">
              <w:rPr>
                <w:noProof/>
                <w:szCs w:val="20"/>
                <w:lang w:val="sl-SI"/>
              </w:rPr>
              <w:t>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6AB1B07" w14:textId="77777777" w:rsidR="00AE655C" w:rsidRPr="00691483" w:rsidRDefault="00246925" w:rsidP="000B409B">
            <w:pPr>
              <w:jc w:val="both"/>
              <w:rPr>
                <w:noProof/>
                <w:szCs w:val="20"/>
                <w:lang w:val="sl-SI"/>
              </w:rPr>
            </w:pPr>
            <w:r w:rsidRPr="00691483">
              <w:rPr>
                <w:noProof/>
                <w:szCs w:val="20"/>
                <w:lang w:val="sl-SI"/>
              </w:rPr>
              <w:t>DA / YES</w:t>
            </w:r>
          </w:p>
        </w:tc>
        <w:tc>
          <w:tcPr>
            <w:tcW w:w="2293" w:type="dxa"/>
            <w:tcBorders>
              <w:bottom w:val="single" w:sz="4" w:space="0" w:color="auto"/>
            </w:tcBorders>
            <w:shd w:val="clear" w:color="auto" w:fill="auto"/>
            <w:vAlign w:val="center"/>
          </w:tcPr>
          <w:p w14:paraId="4D38D9A6" w14:textId="77777777" w:rsidR="00AE655C" w:rsidRPr="00691483" w:rsidRDefault="00246925" w:rsidP="000B409B">
            <w:pPr>
              <w:jc w:val="both"/>
              <w:rPr>
                <w:noProof/>
                <w:szCs w:val="20"/>
                <w:lang w:val="sl-SI"/>
              </w:rPr>
            </w:pPr>
            <w:r w:rsidRPr="00691483">
              <w:rPr>
                <w:noProof/>
                <w:szCs w:val="20"/>
                <w:lang w:val="sl-SI"/>
              </w:rPr>
              <w:t>NE / NO</w:t>
            </w:r>
          </w:p>
        </w:tc>
      </w:tr>
    </w:tbl>
    <w:p w14:paraId="108283E7" w14:textId="77777777" w:rsidR="00AE655C" w:rsidRPr="00691483" w:rsidRDefault="00AE655C" w:rsidP="000B409B">
      <w:pPr>
        <w:jc w:val="both"/>
        <w:rPr>
          <w:noProof/>
          <w:szCs w:val="20"/>
          <w:lang w:val="sl-SI"/>
        </w:rPr>
      </w:pPr>
    </w:p>
    <w:p w14:paraId="7A0AF8A6" w14:textId="77777777" w:rsidR="00AE655C" w:rsidRPr="00691483" w:rsidRDefault="00246925" w:rsidP="000B409B">
      <w:pPr>
        <w:jc w:val="both"/>
        <w:rPr>
          <w:i/>
          <w:noProof/>
          <w:szCs w:val="20"/>
          <w:lang w:val="sl-SI"/>
        </w:rPr>
      </w:pPr>
      <w:r w:rsidRPr="00691483">
        <w:rPr>
          <w:noProof/>
          <w:szCs w:val="20"/>
          <w:lang w:val="sl-SI"/>
        </w:rPr>
        <w:t xml:space="preserve">* </w:t>
      </w:r>
      <w:r w:rsidRPr="00691483">
        <w:rPr>
          <w:i/>
          <w:noProof/>
          <w:szCs w:val="20"/>
          <w:lang w:val="sl-SI"/>
        </w:rPr>
        <w:t>Če podizvajalec zahteva neposredno plačilo od naročnika in ne od ponudnika, potem mora podizvajalec izpolni</w:t>
      </w:r>
      <w:r w:rsidR="004878EE" w:rsidRPr="00691483">
        <w:rPr>
          <w:i/>
          <w:noProof/>
          <w:szCs w:val="20"/>
          <w:lang w:val="sl-SI"/>
        </w:rPr>
        <w:t>ti</w:t>
      </w:r>
      <w:r w:rsidRPr="00691483">
        <w:rPr>
          <w:i/>
          <w:noProof/>
          <w:szCs w:val="20"/>
          <w:lang w:val="sl-SI"/>
        </w:rPr>
        <w:t xml:space="preserve"> spodnje besedilo. S tem podizvajalec soglaša, da naročnik plača terjatev neposredno podizvajalcu namesto izvajalcu.</w:t>
      </w:r>
    </w:p>
    <w:p w14:paraId="11F2004D" w14:textId="77777777" w:rsidR="00AE655C" w:rsidRPr="00691483" w:rsidRDefault="00246925" w:rsidP="000B409B">
      <w:pPr>
        <w:jc w:val="both"/>
        <w:rPr>
          <w:iCs/>
          <w:szCs w:val="20"/>
          <w:lang w:val="sl-SI"/>
        </w:rPr>
      </w:pPr>
      <w:r w:rsidRPr="00691483">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C025787" w14:textId="77777777" w:rsidR="007561FF" w:rsidRPr="00691483" w:rsidRDefault="007561FF" w:rsidP="000B409B">
      <w:pPr>
        <w:jc w:val="both"/>
        <w:rPr>
          <w:iCs/>
          <w:szCs w:val="20"/>
          <w:lang w:val="sl-SI"/>
        </w:rPr>
      </w:pPr>
    </w:p>
    <w:p w14:paraId="50E48971" w14:textId="77777777" w:rsidR="007561FF" w:rsidRPr="00691483" w:rsidRDefault="00246925" w:rsidP="000B409B">
      <w:pPr>
        <w:jc w:val="both"/>
        <w:rPr>
          <w:iCs/>
          <w:szCs w:val="20"/>
          <w:lang w:val="sl-SI"/>
        </w:rPr>
      </w:pPr>
      <w:r w:rsidRPr="00691483">
        <w:rPr>
          <w:iCs/>
          <w:szCs w:val="20"/>
          <w:lang w:val="sl-SI"/>
        </w:rPr>
        <w:t>____________________________________________________________________________</w:t>
      </w:r>
    </w:p>
    <w:p w14:paraId="6A79A51E" w14:textId="77777777" w:rsidR="007561FF" w:rsidRPr="00691483" w:rsidRDefault="007561FF" w:rsidP="000B409B">
      <w:pPr>
        <w:jc w:val="both"/>
        <w:rPr>
          <w:iCs/>
          <w:szCs w:val="20"/>
          <w:lang w:val="sl-SI"/>
        </w:rPr>
      </w:pPr>
    </w:p>
    <w:p w14:paraId="57C04D68" w14:textId="77777777" w:rsidR="007561FF" w:rsidRPr="00691483" w:rsidRDefault="007561FF" w:rsidP="000B409B">
      <w:pPr>
        <w:jc w:val="both"/>
        <w:rPr>
          <w:szCs w:val="20"/>
          <w:lang w:val="sl-SI"/>
        </w:rPr>
      </w:pPr>
    </w:p>
    <w:p w14:paraId="07668300" w14:textId="77777777" w:rsidR="00AE655C" w:rsidRPr="00691483" w:rsidRDefault="00246925" w:rsidP="000B409B">
      <w:pPr>
        <w:jc w:val="both"/>
        <w:rPr>
          <w:noProof/>
          <w:szCs w:val="20"/>
          <w:lang w:val="sl-SI"/>
        </w:rPr>
      </w:pPr>
      <w:r w:rsidRPr="00691483">
        <w:rPr>
          <w:noProof/>
          <w:szCs w:val="20"/>
          <w:lang w:val="sl-SI"/>
        </w:rPr>
        <w:t>Podpisani ____________________________ (ime in priimek odgovorne osebe podizvajalca), ki</w:t>
      </w:r>
      <w:r w:rsidRPr="00691483">
        <w:rPr>
          <w:szCs w:val="20"/>
          <w:lang w:val="sl-SI"/>
        </w:rPr>
        <w:t xml:space="preserve"> </w:t>
      </w:r>
      <w:r w:rsidRPr="00691483">
        <w:rPr>
          <w:noProof/>
          <w:szCs w:val="20"/>
          <w:lang w:val="sl-SI"/>
        </w:rPr>
        <w:t>zastopam zgoraj imenovanega podizvajalca, soglašam, da Finančna uprava Republike Slovenije plača namesto ponudniku neposredno nam, pri čemer ponudnikova obveznost do nas izhaja iz javnega n</w:t>
      </w:r>
      <w:r w:rsidR="00EF0DA4" w:rsidRPr="00691483">
        <w:rPr>
          <w:noProof/>
          <w:szCs w:val="20"/>
          <w:lang w:val="sl-SI"/>
        </w:rPr>
        <w:t xml:space="preserve">aročila z oznako JN </w:t>
      </w:r>
      <w:r w:rsidR="00737288">
        <w:rPr>
          <w:noProof/>
          <w:szCs w:val="20"/>
          <w:lang w:val="sl-SI"/>
        </w:rPr>
        <w:t>16/2025</w:t>
      </w:r>
      <w:r w:rsidR="001E7E70" w:rsidRPr="00691483">
        <w:rPr>
          <w:noProof/>
          <w:szCs w:val="20"/>
          <w:lang w:val="sl-SI"/>
        </w:rPr>
        <w:t xml:space="preserve"> </w:t>
      </w:r>
      <w:r w:rsidR="00C45CF3" w:rsidRPr="00691483">
        <w:rPr>
          <w:noProof/>
          <w:szCs w:val="20"/>
          <w:lang w:val="sl-SI"/>
        </w:rPr>
        <w:t>eDIS</w:t>
      </w:r>
      <w:r w:rsidRPr="00691483">
        <w:rPr>
          <w:noProof/>
          <w:szCs w:val="20"/>
          <w:lang w:val="sl-SI"/>
        </w:rPr>
        <w:t>. Vse ostale podrobnosti o obveznosti so opredeljene v tem obrazcu.</w:t>
      </w:r>
    </w:p>
    <w:p w14:paraId="02BC3FEA" w14:textId="77777777" w:rsidR="00AE655C" w:rsidRPr="00691483" w:rsidRDefault="00AE655C" w:rsidP="000B409B">
      <w:pPr>
        <w:jc w:val="both"/>
        <w:rPr>
          <w:noProof/>
          <w:szCs w:val="20"/>
          <w:lang w:val="sl-SI"/>
        </w:rPr>
      </w:pPr>
    </w:p>
    <w:p w14:paraId="0AECAE3B" w14:textId="77777777" w:rsidR="00AE655C" w:rsidRPr="00691483" w:rsidRDefault="00246925" w:rsidP="000B409B">
      <w:pPr>
        <w:jc w:val="both"/>
        <w:rPr>
          <w:noProof/>
          <w:szCs w:val="20"/>
          <w:lang w:val="sl-SI"/>
        </w:rPr>
      </w:pPr>
      <w:r w:rsidRPr="00691483">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691483">
        <w:rPr>
          <w:noProof/>
          <w:szCs w:val="20"/>
          <w:lang w:val="sl-SI"/>
        </w:rPr>
        <w:t xml:space="preserve">ic contract No. JN </w:t>
      </w:r>
      <w:r w:rsidR="00737288">
        <w:rPr>
          <w:noProof/>
          <w:szCs w:val="20"/>
          <w:lang w:val="sl-SI"/>
        </w:rPr>
        <w:t>16/2025</w:t>
      </w:r>
      <w:r w:rsidR="001E7E70" w:rsidRPr="00691483">
        <w:rPr>
          <w:noProof/>
          <w:szCs w:val="20"/>
          <w:lang w:val="sl-SI"/>
        </w:rPr>
        <w:t xml:space="preserve"> </w:t>
      </w:r>
      <w:r w:rsidR="00C45CF3" w:rsidRPr="00691483">
        <w:rPr>
          <w:noProof/>
          <w:szCs w:val="20"/>
          <w:lang w:val="sl-SI"/>
        </w:rPr>
        <w:t>eDIS</w:t>
      </w:r>
      <w:r w:rsidRPr="00691483">
        <w:rPr>
          <w:noProof/>
          <w:szCs w:val="20"/>
          <w:lang w:val="sl-SI"/>
        </w:rPr>
        <w:t xml:space="preserve">. All other details regarding the obligation are defined in this form. </w:t>
      </w:r>
    </w:p>
    <w:p w14:paraId="34E4C615" w14:textId="77777777" w:rsidR="00AE655C" w:rsidRPr="00691483" w:rsidRDefault="00AE655C" w:rsidP="000B409B">
      <w:pPr>
        <w:jc w:val="both"/>
        <w:rPr>
          <w:noProof/>
          <w:szCs w:val="20"/>
          <w:lang w:val="sl-SI"/>
        </w:rPr>
      </w:pPr>
    </w:p>
    <w:p w14:paraId="478FEA63" w14:textId="77777777" w:rsidR="00AE655C" w:rsidRPr="00691483" w:rsidRDefault="00AE655C" w:rsidP="000B409B">
      <w:pPr>
        <w:jc w:val="both"/>
        <w:rPr>
          <w:noProof/>
          <w:szCs w:val="20"/>
          <w:lang w:val="sl-SI"/>
        </w:rPr>
      </w:pPr>
    </w:p>
    <w:p w14:paraId="771FAF97" w14:textId="77777777" w:rsidR="007561FF" w:rsidRPr="00691483" w:rsidRDefault="00246925" w:rsidP="000B409B">
      <w:pPr>
        <w:ind w:left="4320" w:hanging="4320"/>
        <w:jc w:val="both"/>
        <w:rPr>
          <w:noProof/>
          <w:szCs w:val="20"/>
          <w:lang w:val="sl-SI"/>
        </w:rPr>
      </w:pPr>
      <w:r w:rsidRPr="00691483">
        <w:rPr>
          <w:noProof/>
          <w:szCs w:val="20"/>
          <w:lang w:val="sl-SI"/>
        </w:rPr>
        <w:t>Kraj in datum</w:t>
      </w:r>
    </w:p>
    <w:p w14:paraId="15A0314A" w14:textId="77777777" w:rsidR="00AE655C" w:rsidRPr="00691483" w:rsidRDefault="00246925" w:rsidP="000B409B">
      <w:pPr>
        <w:ind w:left="4320" w:hanging="4320"/>
        <w:jc w:val="both"/>
        <w:rPr>
          <w:noProof/>
          <w:szCs w:val="20"/>
          <w:lang w:val="sl-SI"/>
        </w:rPr>
      </w:pPr>
      <w:r w:rsidRPr="00691483">
        <w:rPr>
          <w:noProof/>
          <w:szCs w:val="20"/>
          <w:lang w:val="sl-SI"/>
        </w:rPr>
        <w:t>Place and date:</w:t>
      </w:r>
      <w:r w:rsidRPr="00691483">
        <w:rPr>
          <w:noProof/>
          <w:szCs w:val="20"/>
          <w:lang w:val="sl-SI"/>
        </w:rPr>
        <w:tab/>
        <w:t>Podpis pooblaščene osebe podizvajalca Signature of the subcontractor's authorised person</w:t>
      </w:r>
    </w:p>
    <w:p w14:paraId="3D8F9A0E" w14:textId="77777777" w:rsidR="00AE655C" w:rsidRPr="00691483" w:rsidRDefault="00246925" w:rsidP="000B409B">
      <w:pPr>
        <w:ind w:left="4320" w:hanging="4320"/>
        <w:jc w:val="both"/>
        <w:rPr>
          <w:noProof/>
          <w:szCs w:val="20"/>
          <w:lang w:val="sl-SI"/>
        </w:rPr>
      </w:pPr>
      <w:r w:rsidRPr="00691483">
        <w:rPr>
          <w:noProof/>
          <w:szCs w:val="20"/>
          <w:lang w:val="sl-SI"/>
        </w:rPr>
        <w:t xml:space="preserve">                                                                              </w:t>
      </w:r>
    </w:p>
    <w:p w14:paraId="4915F170" w14:textId="77777777" w:rsidR="00AE655C" w:rsidRPr="00691483" w:rsidRDefault="00246925" w:rsidP="000B409B">
      <w:pPr>
        <w:ind w:left="4320"/>
        <w:jc w:val="both"/>
        <w:rPr>
          <w:noProof/>
          <w:szCs w:val="20"/>
          <w:lang w:val="sl-SI"/>
        </w:rPr>
      </w:pPr>
      <w:r w:rsidRPr="00691483">
        <w:rPr>
          <w:noProof/>
          <w:szCs w:val="20"/>
          <w:lang w:val="sl-SI"/>
        </w:rPr>
        <w:t>____________________________</w:t>
      </w:r>
    </w:p>
    <w:p w14:paraId="69DC342B" w14:textId="77777777" w:rsidR="00AE655C" w:rsidRPr="00691483" w:rsidRDefault="00AE655C" w:rsidP="000B409B">
      <w:pPr>
        <w:jc w:val="both"/>
        <w:rPr>
          <w:noProof/>
          <w:szCs w:val="20"/>
          <w:lang w:val="sl-SI"/>
        </w:rPr>
      </w:pPr>
    </w:p>
    <w:p w14:paraId="3FCA57B2" w14:textId="77777777" w:rsidR="00AE655C" w:rsidRPr="00691483" w:rsidRDefault="00AE655C" w:rsidP="000B409B">
      <w:pPr>
        <w:jc w:val="both"/>
        <w:rPr>
          <w:noProof/>
          <w:szCs w:val="20"/>
          <w:lang w:val="sl-SI"/>
        </w:rPr>
      </w:pPr>
    </w:p>
    <w:p w14:paraId="50932E17" w14:textId="77777777" w:rsidR="00AE655C" w:rsidRPr="00691483" w:rsidRDefault="00AE655C" w:rsidP="000B409B">
      <w:pPr>
        <w:jc w:val="both"/>
        <w:rPr>
          <w:noProof/>
          <w:szCs w:val="20"/>
          <w:lang w:val="sl-SI"/>
        </w:rPr>
      </w:pPr>
    </w:p>
    <w:p w14:paraId="395C0DCF" w14:textId="77777777" w:rsidR="00AE655C" w:rsidRPr="00691483" w:rsidRDefault="00246925" w:rsidP="000B409B">
      <w:pPr>
        <w:jc w:val="both"/>
        <w:rPr>
          <w:noProof/>
          <w:szCs w:val="20"/>
          <w:lang w:val="sl-SI"/>
        </w:rPr>
      </w:pPr>
      <w:r w:rsidRPr="00691483">
        <w:rPr>
          <w:noProof/>
          <w:szCs w:val="20"/>
          <w:lang w:val="sl-SI"/>
        </w:rPr>
        <w:t>Opomba: Ta obrazec mora biti predložen za vsakega sodelujočega podizvajalca.</w:t>
      </w:r>
    </w:p>
    <w:p w14:paraId="1B8A95CB" w14:textId="77777777" w:rsidR="00AE655C" w:rsidRPr="00691483" w:rsidRDefault="00AE655C" w:rsidP="000B409B">
      <w:pPr>
        <w:jc w:val="both"/>
        <w:rPr>
          <w:noProof/>
          <w:szCs w:val="20"/>
          <w:lang w:val="sl-SI"/>
        </w:rPr>
      </w:pPr>
    </w:p>
    <w:p w14:paraId="2EA14D30" w14:textId="77777777" w:rsidR="00AE655C" w:rsidRPr="00691483" w:rsidRDefault="00246925" w:rsidP="000B409B">
      <w:pPr>
        <w:jc w:val="both"/>
        <w:rPr>
          <w:noProof/>
          <w:szCs w:val="20"/>
          <w:lang w:val="sl-SI"/>
        </w:rPr>
      </w:pPr>
      <w:r w:rsidRPr="00691483">
        <w:rPr>
          <w:noProof/>
          <w:szCs w:val="20"/>
          <w:lang w:val="sl-SI"/>
        </w:rPr>
        <w:t>Note: This form must be submitted for each participating subcontractor.</w:t>
      </w:r>
    </w:p>
    <w:p w14:paraId="7D1AE601" w14:textId="77777777" w:rsidR="00617C4A" w:rsidRPr="00691483" w:rsidRDefault="00617C4A" w:rsidP="000B409B">
      <w:pPr>
        <w:jc w:val="both"/>
        <w:rPr>
          <w:rFonts w:cs="Arial"/>
          <w:noProof/>
          <w:szCs w:val="20"/>
          <w:lang w:val="sl-SI"/>
        </w:rPr>
      </w:pPr>
    </w:p>
    <w:p w14:paraId="0BF69DB7" w14:textId="77777777" w:rsidR="00617C4A" w:rsidRPr="00691483" w:rsidRDefault="00617C4A" w:rsidP="000B409B">
      <w:pPr>
        <w:jc w:val="both"/>
        <w:rPr>
          <w:rFonts w:cs="Arial"/>
          <w:noProof/>
          <w:szCs w:val="20"/>
          <w:lang w:val="sl-SI"/>
        </w:rPr>
      </w:pPr>
    </w:p>
    <w:p w14:paraId="0F0D37F2" w14:textId="77777777" w:rsidR="00617C4A" w:rsidRPr="00691483" w:rsidRDefault="00617C4A" w:rsidP="000B409B">
      <w:pPr>
        <w:jc w:val="both"/>
        <w:rPr>
          <w:rFonts w:cs="Arial"/>
          <w:szCs w:val="20"/>
          <w:lang w:val="sl-SI"/>
        </w:rPr>
      </w:pPr>
    </w:p>
    <w:p w14:paraId="0927F6D0" w14:textId="77777777" w:rsidR="00617C4A" w:rsidRPr="00691483" w:rsidRDefault="00617C4A" w:rsidP="000B409B">
      <w:pPr>
        <w:jc w:val="both"/>
        <w:rPr>
          <w:rFonts w:cs="Arial"/>
          <w:szCs w:val="20"/>
          <w:lang w:val="sl-SI"/>
        </w:rPr>
      </w:pPr>
    </w:p>
    <w:p w14:paraId="5D34505E" w14:textId="77777777" w:rsidR="00617C4A" w:rsidRPr="00691483" w:rsidRDefault="00617C4A" w:rsidP="000B409B">
      <w:pPr>
        <w:jc w:val="both"/>
        <w:rPr>
          <w:rFonts w:cs="Arial"/>
          <w:szCs w:val="20"/>
          <w:lang w:val="sl-SI"/>
        </w:rPr>
      </w:pPr>
    </w:p>
    <w:p w14:paraId="3AFC18F0" w14:textId="77777777" w:rsidR="00617C4A" w:rsidRPr="00691483" w:rsidRDefault="00617C4A" w:rsidP="000B409B">
      <w:pPr>
        <w:jc w:val="both"/>
        <w:rPr>
          <w:rFonts w:cs="Arial"/>
          <w:szCs w:val="20"/>
          <w:lang w:val="sl-SI"/>
        </w:rPr>
      </w:pPr>
    </w:p>
    <w:p w14:paraId="74559383" w14:textId="77777777" w:rsidR="00AE655C" w:rsidRPr="00691483" w:rsidRDefault="00AE655C" w:rsidP="000B409B">
      <w:pPr>
        <w:jc w:val="both"/>
        <w:rPr>
          <w:rFonts w:cs="Arial"/>
          <w:szCs w:val="20"/>
          <w:lang w:val="sl-SI"/>
        </w:rPr>
      </w:pPr>
    </w:p>
    <w:p w14:paraId="1209111D" w14:textId="77777777" w:rsidR="00AE655C" w:rsidRPr="00691483" w:rsidRDefault="00AE655C" w:rsidP="000B409B">
      <w:pPr>
        <w:jc w:val="both"/>
        <w:rPr>
          <w:rFonts w:cs="Arial"/>
          <w:szCs w:val="20"/>
          <w:lang w:val="sl-SI"/>
        </w:rPr>
      </w:pPr>
    </w:p>
    <w:p w14:paraId="00E23737" w14:textId="77777777" w:rsidR="00617C4A" w:rsidRPr="00691483" w:rsidRDefault="00617C4A" w:rsidP="000B409B">
      <w:pPr>
        <w:jc w:val="both"/>
        <w:rPr>
          <w:rFonts w:cs="Arial"/>
          <w:szCs w:val="20"/>
          <w:lang w:val="sl-SI"/>
        </w:rPr>
      </w:pPr>
    </w:p>
    <w:p w14:paraId="016CFCDF" w14:textId="77777777" w:rsidR="00617C4A" w:rsidRPr="00691483" w:rsidRDefault="00617C4A" w:rsidP="000B409B">
      <w:pPr>
        <w:jc w:val="both"/>
        <w:rPr>
          <w:rFonts w:cs="Arial"/>
          <w:szCs w:val="20"/>
          <w:lang w:val="sl-SI"/>
        </w:rPr>
      </w:pPr>
    </w:p>
    <w:p w14:paraId="4D2D99DB" w14:textId="77777777" w:rsidR="007561FF" w:rsidRPr="00691483" w:rsidRDefault="007561FF" w:rsidP="000B409B">
      <w:pPr>
        <w:jc w:val="both"/>
        <w:rPr>
          <w:rFonts w:cs="Arial"/>
          <w:szCs w:val="20"/>
          <w:lang w:val="sl-SI"/>
        </w:rPr>
      </w:pPr>
    </w:p>
    <w:p w14:paraId="6974374A" w14:textId="77777777" w:rsidR="007561FF" w:rsidRPr="00691483" w:rsidRDefault="007561FF" w:rsidP="000B409B">
      <w:pPr>
        <w:jc w:val="both"/>
        <w:rPr>
          <w:rFonts w:cs="Arial"/>
          <w:szCs w:val="20"/>
          <w:lang w:val="sl-SI"/>
        </w:rPr>
      </w:pPr>
    </w:p>
    <w:p w14:paraId="2A7A037A" w14:textId="77777777" w:rsidR="007561FF" w:rsidRPr="00691483" w:rsidRDefault="007561FF" w:rsidP="000B409B">
      <w:pPr>
        <w:jc w:val="both"/>
        <w:rPr>
          <w:rFonts w:cs="Arial"/>
          <w:szCs w:val="20"/>
          <w:lang w:val="sl-SI"/>
        </w:rPr>
      </w:pPr>
    </w:p>
    <w:p w14:paraId="25E420E2" w14:textId="77777777" w:rsidR="007561FF" w:rsidRPr="00691483" w:rsidRDefault="007561FF" w:rsidP="000B409B">
      <w:pPr>
        <w:jc w:val="both"/>
        <w:rPr>
          <w:rFonts w:cs="Arial"/>
          <w:szCs w:val="20"/>
          <w:lang w:val="sl-SI"/>
        </w:rPr>
      </w:pPr>
    </w:p>
    <w:p w14:paraId="3BCE5578" w14:textId="77777777" w:rsidR="007561FF" w:rsidRPr="00691483" w:rsidRDefault="007561FF" w:rsidP="000B409B">
      <w:pPr>
        <w:jc w:val="both"/>
        <w:rPr>
          <w:rFonts w:cs="Arial"/>
          <w:szCs w:val="20"/>
          <w:lang w:val="sl-SI"/>
        </w:rPr>
      </w:pPr>
    </w:p>
    <w:p w14:paraId="75B1AE7D" w14:textId="77777777" w:rsidR="00C92107" w:rsidRPr="00691483" w:rsidRDefault="00C92107" w:rsidP="000B409B">
      <w:pPr>
        <w:jc w:val="both"/>
        <w:rPr>
          <w:rFonts w:cs="Arial"/>
          <w:szCs w:val="20"/>
          <w:lang w:val="sl-SI"/>
        </w:rPr>
      </w:pPr>
    </w:p>
    <w:p w14:paraId="3C7FDFB5" w14:textId="77777777" w:rsidR="005B1E92" w:rsidRPr="00691483" w:rsidRDefault="005B1E92">
      <w:pPr>
        <w:spacing w:line="240" w:lineRule="auto"/>
        <w:rPr>
          <w:b/>
          <w:color w:val="0070C0"/>
          <w:kern w:val="32"/>
          <w:szCs w:val="20"/>
          <w:lang w:val="sl-SI" w:eastAsia="sl-SI"/>
        </w:rPr>
      </w:pPr>
      <w:bookmarkStart w:id="124" w:name="_Toc80865992"/>
      <w:bookmarkStart w:id="125" w:name="_Toc80865999"/>
      <w:bookmarkStart w:id="126" w:name="_Toc520807799"/>
      <w:bookmarkStart w:id="127" w:name="_Toc521058031"/>
      <w:bookmarkEnd w:id="124"/>
      <w:bookmarkEnd w:id="125"/>
    </w:p>
    <w:p w14:paraId="10B5E49E" w14:textId="77777777" w:rsidR="009D1DFB" w:rsidRPr="00691483" w:rsidRDefault="009D1DFB">
      <w:pPr>
        <w:spacing w:line="240" w:lineRule="auto"/>
        <w:rPr>
          <w:b/>
          <w:color w:val="0070C0"/>
          <w:kern w:val="32"/>
          <w:szCs w:val="20"/>
          <w:lang w:val="sl-SI" w:eastAsia="sl-SI"/>
        </w:rPr>
      </w:pPr>
    </w:p>
    <w:p w14:paraId="2D104E47" w14:textId="77777777" w:rsidR="009D1DFB" w:rsidRPr="00691483" w:rsidRDefault="009D1DFB">
      <w:pPr>
        <w:spacing w:line="240" w:lineRule="auto"/>
        <w:rPr>
          <w:b/>
          <w:color w:val="0070C0"/>
          <w:kern w:val="32"/>
          <w:szCs w:val="20"/>
          <w:lang w:val="sl-SI" w:eastAsia="sl-SI"/>
        </w:rPr>
      </w:pPr>
    </w:p>
    <w:p w14:paraId="6597BB34" w14:textId="77777777" w:rsidR="009D1DFB" w:rsidRPr="00691483" w:rsidRDefault="009D1DFB">
      <w:pPr>
        <w:spacing w:line="240" w:lineRule="auto"/>
        <w:rPr>
          <w:b/>
          <w:color w:val="0070C0"/>
          <w:kern w:val="32"/>
          <w:szCs w:val="20"/>
          <w:lang w:val="sl-SI" w:eastAsia="sl-SI"/>
        </w:rPr>
      </w:pPr>
    </w:p>
    <w:p w14:paraId="08F5A9B0" w14:textId="77777777" w:rsidR="009D1DFB" w:rsidRPr="00691483" w:rsidRDefault="009D1DFB">
      <w:pPr>
        <w:spacing w:line="240" w:lineRule="auto"/>
        <w:rPr>
          <w:b/>
          <w:color w:val="0070C0"/>
          <w:kern w:val="32"/>
          <w:szCs w:val="20"/>
          <w:lang w:val="sl-SI" w:eastAsia="sl-SI"/>
        </w:rPr>
      </w:pPr>
    </w:p>
    <w:p w14:paraId="537B78B6" w14:textId="77777777" w:rsidR="009D1DFB" w:rsidRPr="00691483" w:rsidRDefault="009D1DFB">
      <w:pPr>
        <w:spacing w:line="240" w:lineRule="auto"/>
        <w:rPr>
          <w:b/>
          <w:color w:val="0070C0"/>
          <w:kern w:val="32"/>
          <w:szCs w:val="20"/>
          <w:lang w:val="sl-SI" w:eastAsia="sl-SI"/>
        </w:rPr>
      </w:pPr>
    </w:p>
    <w:p w14:paraId="42D2CBAA" w14:textId="77777777" w:rsidR="009D1DFB" w:rsidRPr="00691483" w:rsidRDefault="009D1DFB">
      <w:pPr>
        <w:spacing w:line="240" w:lineRule="auto"/>
        <w:rPr>
          <w:b/>
          <w:color w:val="0070C0"/>
          <w:kern w:val="32"/>
          <w:szCs w:val="20"/>
          <w:lang w:val="sl-SI" w:eastAsia="sl-SI"/>
        </w:rPr>
      </w:pPr>
    </w:p>
    <w:p w14:paraId="2BDC01AA" w14:textId="77777777" w:rsidR="009D1DFB" w:rsidRPr="00691483" w:rsidRDefault="009D1DFB">
      <w:pPr>
        <w:spacing w:line="240" w:lineRule="auto"/>
        <w:rPr>
          <w:b/>
          <w:color w:val="0070C0"/>
          <w:kern w:val="32"/>
          <w:szCs w:val="20"/>
          <w:lang w:val="sl-SI" w:eastAsia="sl-SI"/>
        </w:rPr>
      </w:pPr>
    </w:p>
    <w:p w14:paraId="3238A67C" w14:textId="77777777" w:rsidR="009D1DFB" w:rsidRPr="00691483" w:rsidRDefault="009D1DFB">
      <w:pPr>
        <w:spacing w:line="240" w:lineRule="auto"/>
        <w:rPr>
          <w:b/>
          <w:color w:val="0070C0"/>
          <w:kern w:val="32"/>
          <w:szCs w:val="20"/>
          <w:lang w:val="sl-SI" w:eastAsia="sl-SI"/>
        </w:rPr>
      </w:pPr>
    </w:p>
    <w:p w14:paraId="4257A0B7" w14:textId="77777777" w:rsidR="009D1DFB" w:rsidRPr="00691483" w:rsidRDefault="009D1DFB">
      <w:pPr>
        <w:spacing w:line="240" w:lineRule="auto"/>
        <w:rPr>
          <w:b/>
          <w:color w:val="0070C0"/>
          <w:kern w:val="32"/>
          <w:szCs w:val="20"/>
          <w:lang w:val="sl-SI" w:eastAsia="sl-SI"/>
        </w:rPr>
      </w:pPr>
    </w:p>
    <w:p w14:paraId="36BD52C4" w14:textId="77777777" w:rsidR="009D1DFB" w:rsidRPr="00691483" w:rsidRDefault="009D1DFB">
      <w:pPr>
        <w:spacing w:line="240" w:lineRule="auto"/>
        <w:rPr>
          <w:b/>
          <w:color w:val="0070C0"/>
          <w:kern w:val="32"/>
          <w:szCs w:val="20"/>
          <w:lang w:val="sl-SI" w:eastAsia="sl-SI"/>
        </w:rPr>
      </w:pPr>
    </w:p>
    <w:p w14:paraId="181CEB38" w14:textId="77777777" w:rsidR="009D1DFB" w:rsidRPr="00691483" w:rsidRDefault="009D1DFB">
      <w:pPr>
        <w:spacing w:line="240" w:lineRule="auto"/>
        <w:rPr>
          <w:b/>
          <w:color w:val="0070C0"/>
          <w:kern w:val="32"/>
          <w:szCs w:val="20"/>
          <w:lang w:val="sl-SI" w:eastAsia="sl-SI"/>
        </w:rPr>
      </w:pPr>
    </w:p>
    <w:p w14:paraId="287877CC" w14:textId="77777777" w:rsidR="00A50C7A" w:rsidRPr="00691483" w:rsidRDefault="00246925">
      <w:pPr>
        <w:spacing w:line="240" w:lineRule="auto"/>
        <w:rPr>
          <w:b/>
          <w:vanish/>
          <w:color w:val="0070C0"/>
          <w:kern w:val="32"/>
          <w:szCs w:val="20"/>
          <w:lang w:val="sl-SI" w:eastAsia="sl-SI"/>
        </w:rPr>
      </w:pPr>
      <w:r w:rsidRPr="00691483">
        <w:rPr>
          <w:b/>
          <w:vanish/>
          <w:color w:val="0070C0"/>
          <w:kern w:val="32"/>
          <w:szCs w:val="20"/>
          <w:lang w:val="sl-SI" w:eastAsia="sl-SI"/>
        </w:rPr>
        <w:br w:type="page"/>
      </w:r>
    </w:p>
    <w:p w14:paraId="30988648" w14:textId="77777777" w:rsidR="00093D4F" w:rsidRPr="00691483" w:rsidRDefault="00246925" w:rsidP="0012546C">
      <w:pPr>
        <w:pStyle w:val="Slog1"/>
      </w:pPr>
      <w:bookmarkStart w:id="128" w:name="_Toc193360283"/>
      <w:r w:rsidRPr="00691483">
        <w:lastRenderedPageBreak/>
        <w:t>OBRAZEC »REFERENCA 1«</w:t>
      </w:r>
      <w:bookmarkEnd w:id="126"/>
      <w:bookmarkEnd w:id="127"/>
      <w:bookmarkEnd w:id="128"/>
    </w:p>
    <w:p w14:paraId="66644255" w14:textId="77777777" w:rsidR="00093D4F" w:rsidRPr="00691483" w:rsidRDefault="00093D4F" w:rsidP="000B409B">
      <w:pPr>
        <w:pStyle w:val="datumtevilka"/>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693"/>
        <w:gridCol w:w="4253"/>
        <w:gridCol w:w="1417"/>
      </w:tblGrid>
      <w:tr w:rsidR="002B7E1D" w14:paraId="534904D6" w14:textId="77777777" w:rsidTr="0058585E">
        <w:trPr>
          <w:trHeight w:val="555"/>
        </w:trPr>
        <w:tc>
          <w:tcPr>
            <w:tcW w:w="3544" w:type="dxa"/>
            <w:gridSpan w:val="2"/>
            <w:shd w:val="clear" w:color="auto" w:fill="auto"/>
          </w:tcPr>
          <w:p w14:paraId="2F51B057" w14:textId="77777777" w:rsidR="001C479D" w:rsidRPr="00691483" w:rsidRDefault="00246925"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670" w:type="dxa"/>
            <w:gridSpan w:val="2"/>
            <w:shd w:val="clear" w:color="auto" w:fill="auto"/>
          </w:tcPr>
          <w:p w14:paraId="6BE6BDF0" w14:textId="77777777" w:rsidR="001C479D" w:rsidRPr="00691483" w:rsidRDefault="00246925" w:rsidP="0058585E">
            <w:pPr>
              <w:rPr>
                <w:szCs w:val="20"/>
                <w:lang w:val="sl-SI"/>
              </w:rPr>
            </w:pPr>
            <w:r w:rsidRPr="00691483">
              <w:rPr>
                <w:szCs w:val="20"/>
                <w:lang w:val="sl-SI"/>
              </w:rPr>
              <w:fldChar w:fldCharType="begin">
                <w:ffData>
                  <w:name w:val="Besedilo360"/>
                  <w:enabled/>
                  <w:calcOnExit w:val="0"/>
                  <w:textInput/>
                </w:ffData>
              </w:fldChar>
            </w:r>
            <w:bookmarkStart w:id="129" w:name="Besedilo3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29"/>
          </w:p>
          <w:p w14:paraId="0E119335" w14:textId="77777777" w:rsidR="001C479D" w:rsidRPr="00691483" w:rsidRDefault="001C479D" w:rsidP="0058585E">
            <w:pPr>
              <w:rPr>
                <w:szCs w:val="20"/>
                <w:lang w:val="sl-SI"/>
              </w:rPr>
            </w:pPr>
          </w:p>
        </w:tc>
      </w:tr>
      <w:tr w:rsidR="002B7E1D" w14:paraId="4778BB99" w14:textId="77777777" w:rsidTr="0058585E">
        <w:trPr>
          <w:trHeight w:val="525"/>
        </w:trPr>
        <w:tc>
          <w:tcPr>
            <w:tcW w:w="3544" w:type="dxa"/>
            <w:gridSpan w:val="2"/>
            <w:shd w:val="clear" w:color="auto" w:fill="auto"/>
          </w:tcPr>
          <w:p w14:paraId="334B6281" w14:textId="77777777" w:rsidR="001C479D" w:rsidRPr="00691483" w:rsidRDefault="00246925" w:rsidP="0058585E">
            <w:pPr>
              <w:rPr>
                <w:szCs w:val="20"/>
                <w:lang w:val="sl-SI"/>
              </w:rPr>
            </w:pPr>
            <w:r w:rsidRPr="00691483">
              <w:rPr>
                <w:szCs w:val="20"/>
                <w:lang w:val="sl-SI"/>
              </w:rPr>
              <w:t xml:space="preserve">Podatki o kontaktni osebi naročnika </w:t>
            </w:r>
            <w:r w:rsidR="00817A4A" w:rsidRPr="00691483">
              <w:rPr>
                <w:szCs w:val="20"/>
                <w:lang w:val="sl-SI"/>
              </w:rPr>
              <w:t>referenčnih del (</w:t>
            </w:r>
            <w:r w:rsidRPr="00691483">
              <w:rPr>
                <w:szCs w:val="20"/>
                <w:lang w:val="sl-SI"/>
              </w:rPr>
              <w:t>ime in priimek</w:t>
            </w:r>
            <w:r w:rsidR="00817A4A" w:rsidRPr="00691483">
              <w:rPr>
                <w:szCs w:val="20"/>
                <w:lang w:val="sl-SI"/>
              </w:rPr>
              <w:t xml:space="preserve"> /</w:t>
            </w:r>
            <w:r w:rsidRPr="00691483">
              <w:rPr>
                <w:szCs w:val="20"/>
                <w:lang w:val="sl-SI"/>
              </w:rPr>
              <w:t xml:space="preserve"> tel. </w:t>
            </w:r>
            <w:r w:rsidR="009462C3" w:rsidRPr="00691483">
              <w:rPr>
                <w:szCs w:val="20"/>
                <w:lang w:val="sl-SI"/>
              </w:rPr>
              <w:t>š</w:t>
            </w:r>
            <w:r w:rsidRPr="00691483">
              <w:rPr>
                <w:szCs w:val="20"/>
                <w:lang w:val="sl-SI"/>
              </w:rPr>
              <w:t>t</w:t>
            </w:r>
            <w:r w:rsidR="009462C3" w:rsidRPr="00691483">
              <w:rPr>
                <w:szCs w:val="20"/>
                <w:lang w:val="sl-SI"/>
              </w:rPr>
              <w:t xml:space="preserve">. </w:t>
            </w:r>
            <w:r w:rsidR="00817A4A" w:rsidRPr="00691483">
              <w:rPr>
                <w:szCs w:val="20"/>
                <w:lang w:val="sl-SI"/>
              </w:rPr>
              <w:t>/</w:t>
            </w:r>
            <w:r w:rsidRPr="00691483">
              <w:rPr>
                <w:szCs w:val="20"/>
                <w:lang w:val="sl-SI"/>
              </w:rPr>
              <w:t xml:space="preserve"> e-poštni naslov</w:t>
            </w:r>
            <w:r w:rsidR="00817A4A" w:rsidRPr="00691483">
              <w:rPr>
                <w:szCs w:val="20"/>
                <w:lang w:val="sl-SI"/>
              </w:rPr>
              <w:t>)</w:t>
            </w:r>
            <w:r w:rsidRPr="00691483">
              <w:rPr>
                <w:szCs w:val="20"/>
                <w:lang w:val="sl-SI"/>
              </w:rPr>
              <w:t>:</w:t>
            </w:r>
          </w:p>
        </w:tc>
        <w:tc>
          <w:tcPr>
            <w:tcW w:w="5670" w:type="dxa"/>
            <w:gridSpan w:val="2"/>
            <w:shd w:val="clear" w:color="auto" w:fill="auto"/>
          </w:tcPr>
          <w:p w14:paraId="6E0EC3C1" w14:textId="77777777" w:rsidR="001C479D" w:rsidRPr="00691483" w:rsidRDefault="00246925" w:rsidP="0058585E">
            <w:pPr>
              <w:rPr>
                <w:szCs w:val="20"/>
                <w:lang w:val="sl-SI"/>
              </w:rPr>
            </w:pPr>
            <w:r w:rsidRPr="00691483">
              <w:rPr>
                <w:szCs w:val="20"/>
                <w:lang w:val="sl-SI"/>
              </w:rPr>
              <w:fldChar w:fldCharType="begin">
                <w:ffData>
                  <w:name w:val="Besedilo361"/>
                  <w:enabled/>
                  <w:calcOnExit w:val="0"/>
                  <w:textInput/>
                </w:ffData>
              </w:fldChar>
            </w:r>
            <w:bookmarkStart w:id="130" w:name="Besedilo3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0"/>
          </w:p>
        </w:tc>
      </w:tr>
      <w:tr w:rsidR="002B7E1D" w14:paraId="082F0F73" w14:textId="77777777" w:rsidTr="0058585E">
        <w:trPr>
          <w:trHeight w:val="525"/>
        </w:trPr>
        <w:tc>
          <w:tcPr>
            <w:tcW w:w="3544" w:type="dxa"/>
            <w:gridSpan w:val="2"/>
            <w:shd w:val="clear" w:color="auto" w:fill="auto"/>
          </w:tcPr>
          <w:p w14:paraId="7DC1B96A" w14:textId="77777777" w:rsidR="001C479D" w:rsidRPr="00691483" w:rsidRDefault="00246925" w:rsidP="0058585E">
            <w:pPr>
              <w:rPr>
                <w:szCs w:val="20"/>
                <w:lang w:val="sl-SI"/>
              </w:rPr>
            </w:pPr>
            <w:r w:rsidRPr="00691483">
              <w:rPr>
                <w:szCs w:val="20"/>
                <w:lang w:val="sl-SI"/>
              </w:rPr>
              <w:t>Izvajalec referenčnih del (naziv in naslov):</w:t>
            </w:r>
          </w:p>
        </w:tc>
        <w:tc>
          <w:tcPr>
            <w:tcW w:w="5670" w:type="dxa"/>
            <w:gridSpan w:val="2"/>
            <w:shd w:val="clear" w:color="auto" w:fill="auto"/>
          </w:tcPr>
          <w:p w14:paraId="0BF319BD" w14:textId="77777777" w:rsidR="001C479D" w:rsidRPr="00691483" w:rsidRDefault="00246925"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4BA43BA7" w14:textId="77777777" w:rsidTr="0058585E">
        <w:trPr>
          <w:trHeight w:val="547"/>
        </w:trPr>
        <w:tc>
          <w:tcPr>
            <w:tcW w:w="3544" w:type="dxa"/>
            <w:gridSpan w:val="2"/>
            <w:shd w:val="clear" w:color="auto" w:fill="auto"/>
            <w:vAlign w:val="center"/>
          </w:tcPr>
          <w:p w14:paraId="10707391" w14:textId="77777777" w:rsidR="001C479D" w:rsidRPr="00691483" w:rsidRDefault="00246925" w:rsidP="0058585E">
            <w:pPr>
              <w:rPr>
                <w:szCs w:val="20"/>
                <w:lang w:val="sl-SI"/>
              </w:rPr>
            </w:pPr>
            <w:r w:rsidRPr="00691483">
              <w:rPr>
                <w:szCs w:val="20"/>
                <w:lang w:val="sl-SI"/>
              </w:rPr>
              <w:t xml:space="preserve">Ime in priimek razvijalca / svetovalca, ki je na </w:t>
            </w:r>
            <w:r w:rsidRPr="00691483">
              <w:rPr>
                <w:szCs w:val="20"/>
                <w:lang w:val="sl-SI"/>
              </w:rPr>
              <w:t>referenčnem projektu sodeloval na področju poz. 2 »Knjigovodstvo in računovodstvo s plačilnim prometom in glavno knjigo«</w:t>
            </w:r>
          </w:p>
        </w:tc>
        <w:tc>
          <w:tcPr>
            <w:tcW w:w="5670" w:type="dxa"/>
            <w:gridSpan w:val="2"/>
            <w:shd w:val="clear" w:color="auto" w:fill="auto"/>
          </w:tcPr>
          <w:p w14:paraId="450E2B69" w14:textId="77777777" w:rsidR="001C479D" w:rsidRPr="00691483" w:rsidRDefault="00246925" w:rsidP="0058585E">
            <w:pPr>
              <w:rPr>
                <w:szCs w:val="20"/>
                <w:lang w:val="sl-SI"/>
              </w:rPr>
            </w:pPr>
            <w:r w:rsidRPr="00691483">
              <w:rPr>
                <w:szCs w:val="20"/>
                <w:lang w:val="sl-SI"/>
              </w:rPr>
              <w:t xml:space="preserve">Ime in priimek razvijalca/svetovalca, iz obrazca »Osebna referenca Kadri-S2«: </w:t>
            </w:r>
            <w:r w:rsidRPr="00691483">
              <w:rPr>
                <w:szCs w:val="20"/>
                <w:lang w:val="sl-SI"/>
              </w:rPr>
              <w:fldChar w:fldCharType="begin">
                <w:ffData>
                  <w:name w:val="Besedilo362"/>
                  <w:enabled/>
                  <w:calcOnExit w:val="0"/>
                  <w:textInput/>
                </w:ffData>
              </w:fldChar>
            </w:r>
            <w:bookmarkStart w:id="131" w:name="Besedilo3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1"/>
          </w:p>
        </w:tc>
      </w:tr>
      <w:tr w:rsidR="002B7E1D" w14:paraId="7E259403" w14:textId="77777777" w:rsidTr="0058585E">
        <w:trPr>
          <w:trHeight w:val="283"/>
        </w:trPr>
        <w:tc>
          <w:tcPr>
            <w:tcW w:w="3544" w:type="dxa"/>
            <w:gridSpan w:val="2"/>
            <w:shd w:val="clear" w:color="auto" w:fill="auto"/>
          </w:tcPr>
          <w:p w14:paraId="76914DB5" w14:textId="77777777" w:rsidR="001C479D" w:rsidRPr="00691483" w:rsidRDefault="00246925" w:rsidP="0058585E">
            <w:pPr>
              <w:rPr>
                <w:szCs w:val="20"/>
                <w:lang w:val="sl-SI"/>
              </w:rPr>
            </w:pPr>
            <w:r w:rsidRPr="00691483">
              <w:rPr>
                <w:szCs w:val="20"/>
                <w:lang w:val="sl-SI"/>
              </w:rPr>
              <w:t xml:space="preserve">Naziv </w:t>
            </w:r>
            <w:r w:rsidR="00817A4A" w:rsidRPr="00691483">
              <w:rPr>
                <w:szCs w:val="20"/>
                <w:lang w:val="sl-SI"/>
              </w:rPr>
              <w:t>in kratek opis referenčnih del ter pravna podlaga (pogodba ipd.)</w:t>
            </w:r>
            <w:r w:rsidRPr="00691483">
              <w:rPr>
                <w:szCs w:val="20"/>
                <w:lang w:val="sl-SI"/>
              </w:rPr>
              <w:t xml:space="preserve">:  </w:t>
            </w:r>
          </w:p>
        </w:tc>
        <w:tc>
          <w:tcPr>
            <w:tcW w:w="5670" w:type="dxa"/>
            <w:gridSpan w:val="2"/>
            <w:shd w:val="clear" w:color="auto" w:fill="auto"/>
          </w:tcPr>
          <w:p w14:paraId="3F5F0301" w14:textId="77777777" w:rsidR="001C479D" w:rsidRPr="00691483" w:rsidRDefault="00246925" w:rsidP="0058585E">
            <w:pPr>
              <w:rPr>
                <w:szCs w:val="20"/>
                <w:lang w:val="sl-SI"/>
              </w:rPr>
            </w:pPr>
            <w:r w:rsidRPr="00691483">
              <w:rPr>
                <w:szCs w:val="20"/>
                <w:lang w:val="sl-SI"/>
              </w:rPr>
              <w:fldChar w:fldCharType="begin">
                <w:ffData>
                  <w:name w:val="Besedilo432"/>
                  <w:enabled/>
                  <w:calcOnExit w:val="0"/>
                  <w:textInput/>
                </w:ffData>
              </w:fldChar>
            </w:r>
            <w:bookmarkStart w:id="132" w:name="Besedilo4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2"/>
          </w:p>
          <w:p w14:paraId="3B0306B8" w14:textId="77777777" w:rsidR="001C479D" w:rsidRPr="00691483" w:rsidRDefault="001C479D" w:rsidP="0058585E">
            <w:pPr>
              <w:rPr>
                <w:szCs w:val="20"/>
                <w:lang w:val="sl-SI"/>
              </w:rPr>
            </w:pPr>
          </w:p>
        </w:tc>
      </w:tr>
      <w:tr w:rsidR="002B7E1D" w14:paraId="73FFA19E" w14:textId="77777777" w:rsidTr="0058585E">
        <w:trPr>
          <w:trHeight w:val="547"/>
        </w:trPr>
        <w:tc>
          <w:tcPr>
            <w:tcW w:w="3544" w:type="dxa"/>
            <w:gridSpan w:val="2"/>
            <w:shd w:val="clear" w:color="auto" w:fill="auto"/>
          </w:tcPr>
          <w:p w14:paraId="02AC28C3" w14:textId="77777777" w:rsidR="001C479D" w:rsidRPr="00691483" w:rsidRDefault="00246925" w:rsidP="0058585E">
            <w:pPr>
              <w:rPr>
                <w:szCs w:val="20"/>
                <w:lang w:val="sl-SI"/>
              </w:rPr>
            </w:pPr>
            <w:r w:rsidRPr="00691483">
              <w:rPr>
                <w:szCs w:val="20"/>
                <w:lang w:val="sl-SI"/>
              </w:rPr>
              <w:t xml:space="preserve">Vrednost </w:t>
            </w:r>
            <w:r w:rsidR="00DF55DB" w:rsidRPr="00691483">
              <w:rPr>
                <w:szCs w:val="20"/>
                <w:lang w:val="sl-SI"/>
              </w:rPr>
              <w:t>izvedenih referenčnih del</w:t>
            </w:r>
            <w:r w:rsidRPr="00691483">
              <w:rPr>
                <w:szCs w:val="20"/>
                <w:lang w:val="sl-SI"/>
              </w:rPr>
              <w:t xml:space="preserve"> </w:t>
            </w:r>
          </w:p>
          <w:p w14:paraId="21A46316" w14:textId="77777777" w:rsidR="001C479D" w:rsidRPr="00691483" w:rsidRDefault="00246925" w:rsidP="0058585E">
            <w:pPr>
              <w:rPr>
                <w:szCs w:val="20"/>
                <w:lang w:val="sl-SI"/>
              </w:rPr>
            </w:pPr>
            <w:r w:rsidRPr="00691483">
              <w:rPr>
                <w:szCs w:val="20"/>
                <w:lang w:val="sl-SI"/>
              </w:rPr>
              <w:t>(v EUR brez DDV):</w:t>
            </w:r>
          </w:p>
        </w:tc>
        <w:tc>
          <w:tcPr>
            <w:tcW w:w="5670" w:type="dxa"/>
            <w:gridSpan w:val="2"/>
            <w:shd w:val="clear" w:color="auto" w:fill="auto"/>
          </w:tcPr>
          <w:p w14:paraId="3A79F6D8" w14:textId="77777777" w:rsidR="001C479D" w:rsidRPr="00691483" w:rsidRDefault="00246925"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50BC11A1" w14:textId="77777777" w:rsidTr="00482E6B">
        <w:trPr>
          <w:trHeight w:val="379"/>
        </w:trPr>
        <w:tc>
          <w:tcPr>
            <w:tcW w:w="3544" w:type="dxa"/>
            <w:gridSpan w:val="2"/>
            <w:shd w:val="clear" w:color="auto" w:fill="auto"/>
          </w:tcPr>
          <w:p w14:paraId="30E832D8" w14:textId="77777777" w:rsidR="001C479D" w:rsidRPr="00691483" w:rsidRDefault="00246925" w:rsidP="0058585E">
            <w:pPr>
              <w:rPr>
                <w:szCs w:val="20"/>
                <w:lang w:val="sl-SI"/>
              </w:rPr>
            </w:pPr>
            <w:r w:rsidRPr="00691483">
              <w:rPr>
                <w:szCs w:val="20"/>
                <w:lang w:val="sl-SI"/>
              </w:rPr>
              <w:t xml:space="preserve">Datum začetka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56F35977" w14:textId="77777777" w:rsidR="001C479D" w:rsidRPr="00691483" w:rsidRDefault="00246925" w:rsidP="0058585E">
            <w:pPr>
              <w:rPr>
                <w:szCs w:val="20"/>
                <w:lang w:val="sl-SI"/>
              </w:rPr>
            </w:pPr>
            <w:r w:rsidRPr="00691483">
              <w:rPr>
                <w:szCs w:val="20"/>
                <w:lang w:val="sl-SI"/>
              </w:rPr>
              <w:fldChar w:fldCharType="begin">
                <w:ffData>
                  <w:name w:val="Besedilo435"/>
                  <w:enabled/>
                  <w:calcOnExit w:val="0"/>
                  <w:textInput/>
                </w:ffData>
              </w:fldChar>
            </w:r>
            <w:bookmarkStart w:id="133" w:name="Besedilo4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3"/>
          </w:p>
        </w:tc>
      </w:tr>
      <w:tr w:rsidR="002B7E1D" w14:paraId="54D214A7" w14:textId="77777777" w:rsidTr="00482E6B">
        <w:trPr>
          <w:trHeight w:val="413"/>
        </w:trPr>
        <w:tc>
          <w:tcPr>
            <w:tcW w:w="3544" w:type="dxa"/>
            <w:gridSpan w:val="2"/>
            <w:shd w:val="clear" w:color="auto" w:fill="auto"/>
          </w:tcPr>
          <w:p w14:paraId="59FD40CD" w14:textId="77777777" w:rsidR="001C479D" w:rsidRPr="00691483" w:rsidRDefault="00246925" w:rsidP="0058585E">
            <w:pPr>
              <w:rPr>
                <w:szCs w:val="20"/>
                <w:lang w:val="sl-SI"/>
              </w:rPr>
            </w:pPr>
            <w:r w:rsidRPr="00691483">
              <w:rPr>
                <w:szCs w:val="20"/>
                <w:lang w:val="sl-SI"/>
              </w:rPr>
              <w:t xml:space="preserve">Datum zaključka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63ABE737" w14:textId="77777777" w:rsidR="001C479D" w:rsidRPr="00691483" w:rsidRDefault="00246925" w:rsidP="0058585E">
            <w:pPr>
              <w:rPr>
                <w:szCs w:val="20"/>
                <w:lang w:val="sl-SI"/>
              </w:rPr>
            </w:pPr>
            <w:r w:rsidRPr="00691483">
              <w:rPr>
                <w:szCs w:val="20"/>
                <w:lang w:val="sl-SI"/>
              </w:rPr>
              <w:fldChar w:fldCharType="begin">
                <w:ffData>
                  <w:name w:val="Besedilo436"/>
                  <w:enabled/>
                  <w:calcOnExit w:val="0"/>
                  <w:textInput/>
                </w:ffData>
              </w:fldChar>
            </w:r>
            <w:bookmarkStart w:id="134" w:name="Besedilo4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4"/>
          </w:p>
        </w:tc>
      </w:tr>
      <w:tr w:rsidR="002B7E1D" w14:paraId="29A8FD27" w14:textId="77777777" w:rsidTr="0058585E">
        <w:tc>
          <w:tcPr>
            <w:tcW w:w="851" w:type="dxa"/>
            <w:tcBorders>
              <w:bottom w:val="dotted" w:sz="4" w:space="0" w:color="auto"/>
            </w:tcBorders>
            <w:shd w:val="clear" w:color="auto" w:fill="E6E6E6"/>
          </w:tcPr>
          <w:p w14:paraId="1A6F252F" w14:textId="77777777" w:rsidR="001C479D" w:rsidRPr="00691483" w:rsidRDefault="00246925" w:rsidP="0058585E">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34F23FBC" w14:textId="77777777" w:rsidR="001C479D" w:rsidRPr="00691483" w:rsidRDefault="00246925" w:rsidP="0058585E">
            <w:pPr>
              <w:rPr>
                <w:szCs w:val="20"/>
                <w:lang w:val="sl-SI"/>
              </w:rPr>
            </w:pPr>
            <w:r w:rsidRPr="00691483">
              <w:rPr>
                <w:szCs w:val="20"/>
                <w:lang w:val="sl-SI"/>
              </w:rPr>
              <w:t>Referenčna dela se nanašajo na področja poslovnega ali finančnega sistema</w:t>
            </w:r>
          </w:p>
        </w:tc>
        <w:tc>
          <w:tcPr>
            <w:tcW w:w="1417" w:type="dxa"/>
            <w:tcBorders>
              <w:bottom w:val="dotted" w:sz="4" w:space="0" w:color="auto"/>
            </w:tcBorders>
            <w:shd w:val="clear" w:color="auto" w:fill="E6E6E6"/>
          </w:tcPr>
          <w:p w14:paraId="4C83E9F6" w14:textId="77777777" w:rsidR="001C479D" w:rsidRPr="00691483" w:rsidRDefault="00246925" w:rsidP="0058585E">
            <w:pPr>
              <w:jc w:val="center"/>
              <w:rPr>
                <w:szCs w:val="20"/>
                <w:lang w:val="sl-SI"/>
              </w:rPr>
            </w:pPr>
            <w:r w:rsidRPr="00691483">
              <w:rPr>
                <w:szCs w:val="20"/>
                <w:lang w:val="sl-SI"/>
              </w:rPr>
              <w:t>Izpolnjuje</w:t>
            </w:r>
          </w:p>
          <w:p w14:paraId="7BB353F6" w14:textId="77777777" w:rsidR="001C479D" w:rsidRPr="00691483" w:rsidRDefault="00246925" w:rsidP="0058585E">
            <w:pPr>
              <w:jc w:val="center"/>
              <w:rPr>
                <w:szCs w:val="20"/>
                <w:lang w:val="sl-SI"/>
              </w:rPr>
            </w:pPr>
            <w:r w:rsidRPr="00691483">
              <w:rPr>
                <w:szCs w:val="20"/>
                <w:lang w:val="sl-SI"/>
              </w:rPr>
              <w:t>DA/NE</w:t>
            </w:r>
          </w:p>
        </w:tc>
      </w:tr>
      <w:tr w:rsidR="002B7E1D" w14:paraId="1F347E71" w14:textId="77777777" w:rsidTr="0058585E">
        <w:tc>
          <w:tcPr>
            <w:tcW w:w="851" w:type="dxa"/>
          </w:tcPr>
          <w:p w14:paraId="53049383" w14:textId="77777777" w:rsidR="001C479D" w:rsidRPr="00691483" w:rsidRDefault="00246925" w:rsidP="0058585E">
            <w:pPr>
              <w:rPr>
                <w:szCs w:val="20"/>
                <w:lang w:val="sl-SI"/>
              </w:rPr>
            </w:pPr>
            <w:r w:rsidRPr="00691483">
              <w:rPr>
                <w:szCs w:val="20"/>
                <w:lang w:val="sl-SI"/>
              </w:rPr>
              <w:t>1</w:t>
            </w:r>
          </w:p>
        </w:tc>
        <w:tc>
          <w:tcPr>
            <w:tcW w:w="6946" w:type="dxa"/>
            <w:gridSpan w:val="2"/>
          </w:tcPr>
          <w:p w14:paraId="719BFA54" w14:textId="77777777" w:rsidR="001C479D" w:rsidRPr="00691483" w:rsidRDefault="00246925" w:rsidP="0058585E">
            <w:pPr>
              <w:rPr>
                <w:szCs w:val="20"/>
                <w:lang w:val="sl-SI"/>
              </w:rPr>
            </w:pPr>
            <w:r w:rsidRPr="00691483">
              <w:rPr>
                <w:szCs w:val="20"/>
                <w:lang w:val="sl-SI"/>
              </w:rPr>
              <w:t>Registracija poslovnih partnerjev*</w:t>
            </w:r>
          </w:p>
        </w:tc>
        <w:tc>
          <w:tcPr>
            <w:tcW w:w="1417" w:type="dxa"/>
            <w:vAlign w:val="center"/>
          </w:tcPr>
          <w:p w14:paraId="07DF5E62" w14:textId="77777777" w:rsidR="001C479D" w:rsidRPr="00691483" w:rsidRDefault="00246925" w:rsidP="0058585E">
            <w:pPr>
              <w:jc w:val="center"/>
              <w:rPr>
                <w:szCs w:val="20"/>
                <w:lang w:val="sl-SI"/>
              </w:rPr>
            </w:pPr>
            <w:r w:rsidRPr="00691483">
              <w:rPr>
                <w:szCs w:val="20"/>
                <w:lang w:val="sl-SI"/>
              </w:rPr>
              <w:fldChar w:fldCharType="begin">
                <w:ffData>
                  <w:name w:val="Besedilo364"/>
                  <w:enabled/>
                  <w:calcOnExit w:val="0"/>
                  <w:textInput/>
                </w:ffData>
              </w:fldChar>
            </w:r>
            <w:bookmarkStart w:id="135" w:name="Besedilo3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5"/>
          </w:p>
        </w:tc>
      </w:tr>
      <w:tr w:rsidR="002B7E1D" w14:paraId="1CA7CDA2" w14:textId="77777777" w:rsidTr="0058585E">
        <w:tc>
          <w:tcPr>
            <w:tcW w:w="851" w:type="dxa"/>
          </w:tcPr>
          <w:p w14:paraId="3BE3684D" w14:textId="77777777" w:rsidR="001C479D" w:rsidRPr="00691483" w:rsidRDefault="00246925" w:rsidP="0058585E">
            <w:pPr>
              <w:rPr>
                <w:szCs w:val="20"/>
                <w:lang w:val="sl-SI"/>
              </w:rPr>
            </w:pPr>
            <w:r w:rsidRPr="00691483">
              <w:rPr>
                <w:szCs w:val="20"/>
                <w:lang w:val="sl-SI"/>
              </w:rPr>
              <w:t>2</w:t>
            </w:r>
          </w:p>
        </w:tc>
        <w:tc>
          <w:tcPr>
            <w:tcW w:w="6946" w:type="dxa"/>
            <w:gridSpan w:val="2"/>
          </w:tcPr>
          <w:p w14:paraId="1E25351B" w14:textId="77777777" w:rsidR="001C479D" w:rsidRPr="00691483" w:rsidRDefault="00246925" w:rsidP="0058585E">
            <w:pPr>
              <w:rPr>
                <w:szCs w:val="20"/>
                <w:lang w:val="sl-SI"/>
              </w:rPr>
            </w:pPr>
            <w:r w:rsidRPr="00691483">
              <w:rPr>
                <w:szCs w:val="20"/>
                <w:lang w:val="sl-SI"/>
              </w:rPr>
              <w:t>Knjigovodstvo in računovodstvo s plačilnim prometom in glavno knjigo</w:t>
            </w:r>
          </w:p>
        </w:tc>
        <w:tc>
          <w:tcPr>
            <w:tcW w:w="1417" w:type="dxa"/>
            <w:vAlign w:val="center"/>
          </w:tcPr>
          <w:p w14:paraId="14730C33" w14:textId="77777777" w:rsidR="001C479D" w:rsidRPr="00691483" w:rsidRDefault="00246925" w:rsidP="0058585E">
            <w:pPr>
              <w:jc w:val="center"/>
              <w:rPr>
                <w:szCs w:val="20"/>
                <w:lang w:val="sl-SI"/>
              </w:rPr>
            </w:pPr>
            <w:r w:rsidRPr="00691483">
              <w:rPr>
                <w:szCs w:val="20"/>
                <w:lang w:val="sl-SI"/>
              </w:rPr>
              <w:fldChar w:fldCharType="begin">
                <w:ffData>
                  <w:name w:val="Besedilo365"/>
                  <w:enabled/>
                  <w:calcOnExit w:val="0"/>
                  <w:textInput/>
                </w:ffData>
              </w:fldChar>
            </w:r>
            <w:bookmarkStart w:id="136" w:name="Besedilo3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6"/>
          </w:p>
        </w:tc>
      </w:tr>
      <w:tr w:rsidR="002B7E1D" w14:paraId="722D4294" w14:textId="77777777" w:rsidTr="0058585E">
        <w:tc>
          <w:tcPr>
            <w:tcW w:w="851" w:type="dxa"/>
          </w:tcPr>
          <w:p w14:paraId="6C886FCE" w14:textId="77777777" w:rsidR="001C479D" w:rsidRPr="00691483" w:rsidRDefault="00246925" w:rsidP="0058585E">
            <w:pPr>
              <w:rPr>
                <w:szCs w:val="20"/>
                <w:lang w:val="sl-SI"/>
              </w:rPr>
            </w:pPr>
            <w:r w:rsidRPr="00691483">
              <w:rPr>
                <w:szCs w:val="20"/>
                <w:lang w:val="sl-SI"/>
              </w:rPr>
              <w:t>3</w:t>
            </w:r>
          </w:p>
        </w:tc>
        <w:tc>
          <w:tcPr>
            <w:tcW w:w="6946" w:type="dxa"/>
            <w:gridSpan w:val="2"/>
          </w:tcPr>
          <w:p w14:paraId="49361544" w14:textId="77777777" w:rsidR="001C479D" w:rsidRPr="00691483" w:rsidRDefault="00246925" w:rsidP="0058585E">
            <w:pPr>
              <w:rPr>
                <w:szCs w:val="20"/>
                <w:lang w:val="sl-SI"/>
              </w:rPr>
            </w:pPr>
            <w:r w:rsidRPr="00691483">
              <w:rPr>
                <w:szCs w:val="20"/>
                <w:lang w:val="sl-SI"/>
              </w:rPr>
              <w:t>Procesiranje izhodne korespondence za vsaj 20 različnih vrst dokumentov</w:t>
            </w:r>
          </w:p>
        </w:tc>
        <w:tc>
          <w:tcPr>
            <w:tcW w:w="1417" w:type="dxa"/>
            <w:vAlign w:val="center"/>
          </w:tcPr>
          <w:p w14:paraId="3ADAAD0B" w14:textId="77777777" w:rsidR="001C479D" w:rsidRPr="00691483" w:rsidRDefault="00246925" w:rsidP="0058585E">
            <w:pPr>
              <w:jc w:val="center"/>
              <w:rPr>
                <w:szCs w:val="20"/>
                <w:lang w:val="sl-SI"/>
              </w:rPr>
            </w:pPr>
            <w:r w:rsidRPr="00691483">
              <w:rPr>
                <w:szCs w:val="20"/>
                <w:lang w:val="sl-SI"/>
              </w:rPr>
              <w:fldChar w:fldCharType="begin">
                <w:ffData>
                  <w:name w:val="Besedilo366"/>
                  <w:enabled/>
                  <w:calcOnExit w:val="0"/>
                  <w:textInput/>
                </w:ffData>
              </w:fldChar>
            </w:r>
            <w:bookmarkStart w:id="137" w:name="Besedilo3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7"/>
          </w:p>
        </w:tc>
      </w:tr>
      <w:tr w:rsidR="002B7E1D" w14:paraId="69847CB5" w14:textId="77777777" w:rsidTr="0058585E">
        <w:tc>
          <w:tcPr>
            <w:tcW w:w="851" w:type="dxa"/>
          </w:tcPr>
          <w:p w14:paraId="4D6021D3" w14:textId="77777777" w:rsidR="001C479D" w:rsidRPr="00691483" w:rsidRDefault="00246925" w:rsidP="0058585E">
            <w:pPr>
              <w:rPr>
                <w:szCs w:val="20"/>
                <w:lang w:val="sl-SI"/>
              </w:rPr>
            </w:pPr>
            <w:r w:rsidRPr="00691483">
              <w:rPr>
                <w:szCs w:val="20"/>
                <w:lang w:val="sl-SI"/>
              </w:rPr>
              <w:t>4</w:t>
            </w:r>
          </w:p>
        </w:tc>
        <w:tc>
          <w:tcPr>
            <w:tcW w:w="6946" w:type="dxa"/>
            <w:gridSpan w:val="2"/>
          </w:tcPr>
          <w:p w14:paraId="7BFE7171" w14:textId="77777777" w:rsidR="001C479D" w:rsidRPr="00691483" w:rsidRDefault="00246925" w:rsidP="0058585E">
            <w:pPr>
              <w:rPr>
                <w:szCs w:val="20"/>
                <w:lang w:val="sl-SI"/>
              </w:rPr>
            </w:pPr>
            <w:r w:rsidRPr="00691483">
              <w:rPr>
                <w:szCs w:val="20"/>
                <w:lang w:val="sl-SI"/>
              </w:rPr>
              <w:t>Implementacija vsaj pet poslovnih procesov z grafičnim uporabniškim vmesnikom (GUI)</w:t>
            </w:r>
          </w:p>
        </w:tc>
        <w:tc>
          <w:tcPr>
            <w:tcW w:w="1417" w:type="dxa"/>
            <w:vAlign w:val="center"/>
          </w:tcPr>
          <w:p w14:paraId="6B52FB6D" w14:textId="77777777" w:rsidR="001C479D" w:rsidRPr="00691483" w:rsidRDefault="00246925" w:rsidP="0058585E">
            <w:pPr>
              <w:jc w:val="center"/>
              <w:rPr>
                <w:szCs w:val="20"/>
                <w:lang w:val="sl-SI"/>
              </w:rPr>
            </w:pPr>
            <w:r w:rsidRPr="00691483">
              <w:rPr>
                <w:szCs w:val="20"/>
                <w:lang w:val="sl-SI"/>
              </w:rPr>
              <w:fldChar w:fldCharType="begin">
                <w:ffData>
                  <w:name w:val="Besedilo367"/>
                  <w:enabled/>
                  <w:calcOnExit w:val="0"/>
                  <w:textInput/>
                </w:ffData>
              </w:fldChar>
            </w:r>
            <w:bookmarkStart w:id="138" w:name="Besedilo3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8"/>
          </w:p>
        </w:tc>
      </w:tr>
      <w:tr w:rsidR="002B7E1D" w14:paraId="0684A96B" w14:textId="77777777" w:rsidTr="0058585E">
        <w:tc>
          <w:tcPr>
            <w:tcW w:w="851" w:type="dxa"/>
          </w:tcPr>
          <w:p w14:paraId="1AB10C30" w14:textId="77777777" w:rsidR="001C479D" w:rsidRPr="00691483" w:rsidRDefault="00246925" w:rsidP="0058585E">
            <w:pPr>
              <w:rPr>
                <w:szCs w:val="20"/>
                <w:lang w:val="sl-SI"/>
              </w:rPr>
            </w:pPr>
            <w:r w:rsidRPr="00691483">
              <w:rPr>
                <w:szCs w:val="20"/>
                <w:lang w:val="sl-SI"/>
              </w:rPr>
              <w:t>5</w:t>
            </w:r>
          </w:p>
        </w:tc>
        <w:tc>
          <w:tcPr>
            <w:tcW w:w="6946" w:type="dxa"/>
            <w:gridSpan w:val="2"/>
          </w:tcPr>
          <w:p w14:paraId="152D5E83" w14:textId="77777777" w:rsidR="001C479D" w:rsidRPr="00691483" w:rsidRDefault="00246925" w:rsidP="0058585E">
            <w:pPr>
              <w:rPr>
                <w:szCs w:val="20"/>
                <w:lang w:val="sl-SI"/>
              </w:rPr>
            </w:pPr>
            <w:r w:rsidRPr="00691483">
              <w:rPr>
                <w:szCs w:val="20"/>
                <w:lang w:val="sl-SI"/>
              </w:rPr>
              <w:t>Implementacija funkcionalnosti delovnega toka (WorkFlow)</w:t>
            </w:r>
          </w:p>
        </w:tc>
        <w:tc>
          <w:tcPr>
            <w:tcW w:w="1417" w:type="dxa"/>
            <w:vAlign w:val="center"/>
          </w:tcPr>
          <w:p w14:paraId="088F8F9A" w14:textId="77777777" w:rsidR="001C479D" w:rsidRPr="00691483" w:rsidRDefault="00246925" w:rsidP="0058585E">
            <w:pPr>
              <w:jc w:val="center"/>
              <w:rPr>
                <w:szCs w:val="20"/>
                <w:lang w:val="sl-SI"/>
              </w:rPr>
            </w:pPr>
            <w:r w:rsidRPr="00691483">
              <w:rPr>
                <w:szCs w:val="20"/>
                <w:lang w:val="sl-SI"/>
              </w:rPr>
              <w:fldChar w:fldCharType="begin">
                <w:ffData>
                  <w:name w:val="Besedilo368"/>
                  <w:enabled/>
                  <w:calcOnExit w:val="0"/>
                  <w:textInput/>
                </w:ffData>
              </w:fldChar>
            </w:r>
            <w:bookmarkStart w:id="139" w:name="Besedilo3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9"/>
          </w:p>
        </w:tc>
      </w:tr>
      <w:tr w:rsidR="002B7E1D" w14:paraId="1C92FC1C" w14:textId="77777777" w:rsidTr="0058585E">
        <w:tc>
          <w:tcPr>
            <w:tcW w:w="851" w:type="dxa"/>
          </w:tcPr>
          <w:p w14:paraId="2A641044" w14:textId="77777777" w:rsidR="001C479D" w:rsidRPr="00691483" w:rsidRDefault="00246925" w:rsidP="0058585E">
            <w:pPr>
              <w:rPr>
                <w:szCs w:val="20"/>
                <w:lang w:val="sl-SI"/>
              </w:rPr>
            </w:pPr>
            <w:r w:rsidRPr="00691483">
              <w:rPr>
                <w:szCs w:val="20"/>
                <w:lang w:val="sl-SI"/>
              </w:rPr>
              <w:t>6</w:t>
            </w:r>
          </w:p>
        </w:tc>
        <w:tc>
          <w:tcPr>
            <w:tcW w:w="6946" w:type="dxa"/>
            <w:gridSpan w:val="2"/>
          </w:tcPr>
          <w:p w14:paraId="5BD0C27D" w14:textId="77777777" w:rsidR="001C479D" w:rsidRPr="00691483" w:rsidRDefault="00246925" w:rsidP="009462C3">
            <w:pPr>
              <w:jc w:val="both"/>
              <w:rPr>
                <w:szCs w:val="20"/>
                <w:lang w:val="sl-SI"/>
              </w:rPr>
            </w:pPr>
            <w:r w:rsidRPr="00691483">
              <w:rPr>
                <w:szCs w:val="20"/>
                <w:lang w:val="sl-SI"/>
              </w:rPr>
              <w:t>BW (podatkovno skladišče) je povezano s transakcijskim sistemom in drugimi viri podatkov preko procedur, ki se periodično avtomatsko izvajajo. Vsako nalaganje podatkov mora imeti variantno nalaganje (inicialno, full, delta), ki ga kot opcijo v GUI določi skrbnik sistema. Preko GUI mora biti implementiran nadzor nad nalaganji podatkov. Vsaj pet podatkovnih objektov mora imeti več kot 100 milijonov zapisov.</w:t>
            </w:r>
          </w:p>
        </w:tc>
        <w:tc>
          <w:tcPr>
            <w:tcW w:w="1417" w:type="dxa"/>
            <w:vAlign w:val="center"/>
          </w:tcPr>
          <w:p w14:paraId="72C221AE" w14:textId="77777777" w:rsidR="001C479D" w:rsidRPr="00691483" w:rsidRDefault="00246925" w:rsidP="0058585E">
            <w:pPr>
              <w:jc w:val="center"/>
              <w:rPr>
                <w:szCs w:val="20"/>
                <w:lang w:val="sl-SI"/>
              </w:rPr>
            </w:pPr>
            <w:r w:rsidRPr="00691483">
              <w:rPr>
                <w:szCs w:val="20"/>
                <w:lang w:val="sl-SI"/>
              </w:rPr>
              <w:fldChar w:fldCharType="begin">
                <w:ffData>
                  <w:name w:val="Besedilo369"/>
                  <w:enabled/>
                  <w:calcOnExit w:val="0"/>
                  <w:textInput/>
                </w:ffData>
              </w:fldChar>
            </w:r>
            <w:bookmarkStart w:id="140" w:name="Besedilo3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0"/>
          </w:p>
        </w:tc>
      </w:tr>
      <w:tr w:rsidR="002B7E1D" w14:paraId="4DFB5E50" w14:textId="77777777" w:rsidTr="0058585E">
        <w:tc>
          <w:tcPr>
            <w:tcW w:w="851" w:type="dxa"/>
          </w:tcPr>
          <w:p w14:paraId="4DDE873A" w14:textId="77777777" w:rsidR="001C479D" w:rsidRPr="00691483" w:rsidRDefault="00246925" w:rsidP="0058585E">
            <w:pPr>
              <w:rPr>
                <w:szCs w:val="20"/>
                <w:lang w:val="sl-SI"/>
              </w:rPr>
            </w:pPr>
            <w:r w:rsidRPr="00691483">
              <w:rPr>
                <w:szCs w:val="20"/>
                <w:lang w:val="sl-SI"/>
              </w:rPr>
              <w:t>7</w:t>
            </w:r>
          </w:p>
        </w:tc>
        <w:tc>
          <w:tcPr>
            <w:tcW w:w="6946" w:type="dxa"/>
            <w:gridSpan w:val="2"/>
          </w:tcPr>
          <w:p w14:paraId="6CF699BA" w14:textId="77777777" w:rsidR="001C479D" w:rsidRPr="00691483" w:rsidRDefault="00246925" w:rsidP="0058585E">
            <w:pPr>
              <w:rPr>
                <w:szCs w:val="20"/>
                <w:lang w:val="sl-SI"/>
              </w:rPr>
            </w:pPr>
            <w:r w:rsidRPr="00691483">
              <w:rPr>
                <w:szCs w:val="20"/>
                <w:lang w:val="sl-SI"/>
              </w:rPr>
              <w:t>Administracija uporabnikov aplikacije je izvedena z grafičnim uporabniškim vmesnikom (GUI)</w:t>
            </w:r>
          </w:p>
        </w:tc>
        <w:tc>
          <w:tcPr>
            <w:tcW w:w="1417" w:type="dxa"/>
            <w:vAlign w:val="center"/>
          </w:tcPr>
          <w:p w14:paraId="4B7476B8" w14:textId="77777777" w:rsidR="001C479D" w:rsidRPr="00691483" w:rsidRDefault="00246925" w:rsidP="0058585E">
            <w:pPr>
              <w:jc w:val="center"/>
              <w:rPr>
                <w:szCs w:val="20"/>
                <w:lang w:val="sl-SI"/>
              </w:rPr>
            </w:pPr>
            <w:r w:rsidRPr="00691483">
              <w:rPr>
                <w:szCs w:val="20"/>
                <w:lang w:val="sl-SI"/>
              </w:rPr>
              <w:fldChar w:fldCharType="begin">
                <w:ffData>
                  <w:name w:val="Besedilo370"/>
                  <w:enabled/>
                  <w:calcOnExit w:val="0"/>
                  <w:textInput/>
                </w:ffData>
              </w:fldChar>
            </w:r>
            <w:bookmarkStart w:id="141" w:name="Besedilo3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1"/>
          </w:p>
        </w:tc>
      </w:tr>
      <w:tr w:rsidR="002B7E1D" w14:paraId="43851B3F" w14:textId="77777777" w:rsidTr="0058585E">
        <w:tc>
          <w:tcPr>
            <w:tcW w:w="851" w:type="dxa"/>
          </w:tcPr>
          <w:p w14:paraId="3F5E0B5D" w14:textId="77777777" w:rsidR="001C479D" w:rsidRPr="00691483" w:rsidRDefault="00246925" w:rsidP="0058585E">
            <w:pPr>
              <w:rPr>
                <w:szCs w:val="20"/>
                <w:lang w:val="sl-SI"/>
              </w:rPr>
            </w:pPr>
            <w:r w:rsidRPr="00691483">
              <w:rPr>
                <w:szCs w:val="20"/>
                <w:lang w:val="sl-SI"/>
              </w:rPr>
              <w:t>8</w:t>
            </w:r>
          </w:p>
        </w:tc>
        <w:tc>
          <w:tcPr>
            <w:tcW w:w="6946" w:type="dxa"/>
            <w:gridSpan w:val="2"/>
          </w:tcPr>
          <w:p w14:paraId="15E6C2A2" w14:textId="77777777" w:rsidR="001C479D" w:rsidRPr="00691483" w:rsidRDefault="00246925" w:rsidP="0058585E">
            <w:pPr>
              <w:rPr>
                <w:szCs w:val="20"/>
                <w:lang w:val="sl-SI"/>
              </w:rPr>
            </w:pPr>
            <w:r w:rsidRPr="00691483">
              <w:rPr>
                <w:szCs w:val="20"/>
                <w:lang w:val="sl-SI"/>
              </w:rPr>
              <w:t>Referenca se nanaša na kritičen večnivojski informacijski sistem v režimu 8x5 (vsaj 8 ur na dan in vsaj 5 dni v tednu).</w:t>
            </w:r>
          </w:p>
        </w:tc>
        <w:tc>
          <w:tcPr>
            <w:tcW w:w="1417" w:type="dxa"/>
            <w:vAlign w:val="center"/>
          </w:tcPr>
          <w:p w14:paraId="50C57E24" w14:textId="77777777" w:rsidR="001C479D" w:rsidRPr="00691483" w:rsidRDefault="00246925" w:rsidP="0058585E">
            <w:pPr>
              <w:jc w:val="center"/>
              <w:rPr>
                <w:szCs w:val="20"/>
                <w:lang w:val="sl-SI"/>
              </w:rPr>
            </w:pPr>
            <w:r w:rsidRPr="00691483">
              <w:rPr>
                <w:szCs w:val="20"/>
                <w:lang w:val="sl-SI"/>
              </w:rPr>
              <w:fldChar w:fldCharType="begin">
                <w:ffData>
                  <w:name w:val="Besedilo37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64731680" w14:textId="77777777" w:rsidR="001C479D" w:rsidRPr="00691483" w:rsidRDefault="00246925" w:rsidP="001C479D">
      <w:pPr>
        <w:rPr>
          <w:rFonts w:eastAsia="Calibri"/>
          <w:color w:val="333333"/>
          <w:sz w:val="18"/>
          <w:szCs w:val="18"/>
          <w:lang w:val="sl-SI"/>
        </w:rPr>
      </w:pPr>
      <w:r w:rsidRPr="00691483">
        <w:rPr>
          <w:lang w:val="sl-SI"/>
        </w:rPr>
        <w:t>*</w:t>
      </w:r>
      <w:r w:rsidRPr="00691483">
        <w:rPr>
          <w:rFonts w:eastAsia="Calibri"/>
          <w:color w:val="333333"/>
          <w:sz w:val="18"/>
          <w:szCs w:val="18"/>
          <w:lang w:val="sl-SI"/>
        </w:rPr>
        <w:t xml:space="preserve"> Registracija poslovnih partnerjev pomeni vzpostavitev evidence </w:t>
      </w:r>
      <w:r w:rsidR="00E20F28" w:rsidRPr="00691483">
        <w:rPr>
          <w:rFonts w:eastAsia="Calibri"/>
          <w:color w:val="333333"/>
          <w:sz w:val="18"/>
          <w:szCs w:val="18"/>
          <w:lang w:val="sl-SI"/>
        </w:rPr>
        <w:t>oz.</w:t>
      </w:r>
      <w:r w:rsidRPr="00691483">
        <w:rPr>
          <w:rFonts w:eastAsia="Calibri"/>
          <w:color w:val="333333"/>
          <w:sz w:val="18"/>
          <w:szCs w:val="18"/>
          <w:lang w:val="sl-SI"/>
        </w:rPr>
        <w:t xml:space="preserve"> registra zavezancev za določen davek na podlagi posebnega, registracijskega obrazca ali na podlagi poslovnih pravil. </w:t>
      </w:r>
    </w:p>
    <w:p w14:paraId="2E332BCE" w14:textId="77777777" w:rsidR="001C479D" w:rsidRPr="00691483" w:rsidRDefault="00246925" w:rsidP="001C479D">
      <w:pPr>
        <w:rPr>
          <w:rFonts w:eastAsia="Calibri"/>
          <w:color w:val="333333"/>
          <w:sz w:val="18"/>
          <w:szCs w:val="18"/>
          <w:lang w:val="sl-SI"/>
        </w:rPr>
      </w:pPr>
      <w:r w:rsidRPr="00691483">
        <w:rPr>
          <w:rFonts w:eastAsia="Calibri"/>
          <w:color w:val="333333"/>
          <w:sz w:val="18"/>
          <w:szCs w:val="18"/>
          <w:lang w:val="sl-SI"/>
        </w:rPr>
        <w:t>Primer: registracija zavezancev za DDV je evidenca zavezancev, ki morajo oddajati obračune DDV-O.</w:t>
      </w:r>
    </w:p>
    <w:p w14:paraId="7C24489C" w14:textId="77777777" w:rsidR="001C479D" w:rsidRPr="00691483" w:rsidRDefault="001C479D" w:rsidP="001C479D">
      <w:pPr>
        <w:rPr>
          <w:lang w:val="sl-SI"/>
        </w:rPr>
      </w:pPr>
    </w:p>
    <w:p w14:paraId="17029384" w14:textId="77777777" w:rsidR="00DF55DB" w:rsidRPr="00691483" w:rsidRDefault="00246925" w:rsidP="00DF55DB">
      <w:pPr>
        <w:jc w:val="both"/>
        <w:rPr>
          <w:rFonts w:cs="Arial"/>
          <w:szCs w:val="20"/>
          <w:lang w:val="sl-SI"/>
        </w:rPr>
      </w:pPr>
      <w:r w:rsidRPr="00691483">
        <w:rPr>
          <w:rFonts w:cs="Arial"/>
          <w:szCs w:val="20"/>
          <w:lang w:val="sl-SI"/>
        </w:rPr>
        <w:t xml:space="preserve">»REFERENCA 1« se mora nanašati na storitve opravljene v obdobju preteklih treh letih od roka za oddajo ponudbe tega javnega naročila. </w:t>
      </w:r>
    </w:p>
    <w:p w14:paraId="58E1F8C2" w14:textId="77777777" w:rsidR="00DF55DB" w:rsidRPr="00691483" w:rsidRDefault="00DF55DB" w:rsidP="00DF55DB">
      <w:pPr>
        <w:jc w:val="both"/>
        <w:rPr>
          <w:rFonts w:cs="Arial"/>
          <w:szCs w:val="20"/>
          <w:lang w:val="sl-SI"/>
        </w:rPr>
      </w:pPr>
    </w:p>
    <w:p w14:paraId="70110117" w14:textId="77777777" w:rsidR="00DF55DB" w:rsidRPr="00691483" w:rsidRDefault="00246925" w:rsidP="00DF55D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1A207F" w:rsidRPr="00691483">
        <w:rPr>
          <w:rFonts w:cs="Arial"/>
          <w:szCs w:val="20"/>
          <w:lang w:val="sl-SI"/>
        </w:rPr>
        <w:t>in</w:t>
      </w:r>
      <w:r w:rsidRPr="00691483">
        <w:rPr>
          <w:rFonts w:cs="Arial"/>
          <w:szCs w:val="20"/>
          <w:lang w:val="sl-SI"/>
        </w:rPr>
        <w:t xml:space="preserve"> prevzete.  </w:t>
      </w:r>
    </w:p>
    <w:p w14:paraId="5763CEA8" w14:textId="77777777" w:rsidR="00DF55DB" w:rsidRDefault="00DF55DB" w:rsidP="00DF55DB">
      <w:pPr>
        <w:jc w:val="both"/>
        <w:rPr>
          <w:rFonts w:cs="Arial"/>
          <w:szCs w:val="20"/>
          <w:lang w:val="sl-SI"/>
        </w:rPr>
      </w:pPr>
    </w:p>
    <w:p w14:paraId="2AFBF440" w14:textId="77777777" w:rsidR="00AB1D9F" w:rsidRPr="00AB1D9F" w:rsidRDefault="00246925" w:rsidP="00AB1D9F">
      <w:pPr>
        <w:pStyle w:val="Brezrazmikov"/>
        <w:spacing w:line="260" w:lineRule="atLeast"/>
        <w:rPr>
          <w:rFonts w:ascii="Arial" w:hAnsi="Arial" w:cs="Arial"/>
          <w:sz w:val="20"/>
          <w:szCs w:val="20"/>
          <w:lang w:val="sl-SI"/>
        </w:rPr>
      </w:pPr>
      <w:r w:rsidRPr="00AB1D9F">
        <w:rPr>
          <w:rFonts w:ascii="Arial" w:hAnsi="Arial" w:cs="Arial"/>
          <w:sz w:val="20"/>
          <w:szCs w:val="20"/>
          <w:lang w:val="sl-SI"/>
        </w:rPr>
        <w:t>Pogoj je izpolnjen, če ponudnik predloži:</w:t>
      </w:r>
    </w:p>
    <w:p w14:paraId="1ED60056" w14:textId="77777777" w:rsidR="00AB1D9F" w:rsidRPr="00AB1D9F" w:rsidRDefault="00246925"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t xml:space="preserve">en podpisan obrazec »REFERENCA </w:t>
      </w:r>
      <w:r>
        <w:rPr>
          <w:rFonts w:ascii="Arial" w:hAnsi="Arial" w:cs="Arial"/>
          <w:sz w:val="20"/>
          <w:szCs w:val="20"/>
          <w:lang w:val="sl-SI"/>
        </w:rPr>
        <w:t>1</w:t>
      </w:r>
      <w:r w:rsidRPr="00AB1D9F">
        <w:rPr>
          <w:rFonts w:ascii="Arial" w:hAnsi="Arial" w:cs="Arial"/>
          <w:sz w:val="20"/>
          <w:szCs w:val="20"/>
          <w:lang w:val="sl-SI"/>
        </w:rPr>
        <w:t xml:space="preserve">«, na katerem je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 </w:t>
      </w:r>
    </w:p>
    <w:p w14:paraId="12D7A8DB" w14:textId="77777777" w:rsidR="00AB1D9F" w:rsidRPr="00AB1D9F" w:rsidRDefault="00246925"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lastRenderedPageBreak/>
        <w:t xml:space="preserve">ali več podpisanih obrazcev »REFERENCA </w:t>
      </w:r>
      <w:r>
        <w:rPr>
          <w:rFonts w:ascii="Arial" w:hAnsi="Arial" w:cs="Arial"/>
          <w:sz w:val="20"/>
          <w:szCs w:val="20"/>
          <w:lang w:val="sl-SI"/>
        </w:rPr>
        <w:t>1</w:t>
      </w:r>
      <w:r w:rsidRPr="00AB1D9F">
        <w:rPr>
          <w:rFonts w:ascii="Arial" w:hAnsi="Arial" w:cs="Arial"/>
          <w:sz w:val="20"/>
          <w:szCs w:val="20"/>
          <w:lang w:val="sl-SI"/>
        </w:rPr>
        <w:t xml:space="preserve">«, na katerih je kumulativno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w:t>
      </w:r>
      <w:r>
        <w:rPr>
          <w:rFonts w:ascii="Arial" w:hAnsi="Arial" w:cs="Arial"/>
          <w:sz w:val="20"/>
          <w:szCs w:val="20"/>
          <w:lang w:val="sl-SI"/>
        </w:rPr>
        <w:t>.</w:t>
      </w:r>
    </w:p>
    <w:p w14:paraId="76758337" w14:textId="77777777" w:rsidR="00AB1D9F" w:rsidRPr="00691483" w:rsidRDefault="00AB1D9F" w:rsidP="00DF55DB">
      <w:pPr>
        <w:jc w:val="both"/>
        <w:rPr>
          <w:rFonts w:cs="Arial"/>
          <w:szCs w:val="20"/>
          <w:lang w:val="sl-SI"/>
        </w:rPr>
      </w:pPr>
    </w:p>
    <w:p w14:paraId="1537D4E3" w14:textId="77777777" w:rsidR="00A225C7" w:rsidRPr="00691483" w:rsidRDefault="00246925" w:rsidP="00A225C7">
      <w:pPr>
        <w:jc w:val="both"/>
        <w:rPr>
          <w:rFonts w:cs="Arial"/>
          <w:szCs w:val="20"/>
          <w:lang w:val="sl-SI"/>
        </w:rPr>
      </w:pPr>
      <w:r w:rsidRPr="00691483">
        <w:rPr>
          <w:rFonts w:cs="Arial"/>
          <w:szCs w:val="20"/>
          <w:lang w:val="sl-SI"/>
        </w:rPr>
        <w:t>S podpisom tega obrazca naročnik referenčne aplikacije potrjuje, da je izvajalec uspešno razvil aplikacijo, ali da je več kot eno leto uspešno vzdrževal in/ali nadgrajeval aplikacijo z lastnostmi, kot so navedene v tem v obrazcu.</w:t>
      </w:r>
    </w:p>
    <w:p w14:paraId="19EEBE57" w14:textId="77777777" w:rsidR="00A225C7" w:rsidRPr="00691483" w:rsidRDefault="00A225C7" w:rsidP="00F97928">
      <w:pPr>
        <w:jc w:val="both"/>
        <w:rPr>
          <w:rFonts w:cs="Arial"/>
          <w:szCs w:val="20"/>
          <w:lang w:val="sl-SI"/>
        </w:rPr>
      </w:pPr>
    </w:p>
    <w:p w14:paraId="7708DA15" w14:textId="77777777" w:rsidR="001C479D" w:rsidRPr="00691483" w:rsidRDefault="00246925" w:rsidP="00F97928">
      <w:pPr>
        <w:jc w:val="both"/>
        <w:rPr>
          <w:rFonts w:cs="Arial"/>
          <w:szCs w:val="20"/>
          <w:lang w:val="sl-SI"/>
        </w:rPr>
      </w:pPr>
      <w:r w:rsidRPr="00691483">
        <w:rPr>
          <w:rFonts w:cs="Arial"/>
          <w:szCs w:val="20"/>
          <w:lang w:val="sl-SI"/>
        </w:rPr>
        <w:t xml:space="preserve">Obrazec podpiše </w:t>
      </w:r>
      <w:r w:rsidR="008230E8" w:rsidRPr="00691483">
        <w:rPr>
          <w:rFonts w:cs="Arial"/>
          <w:szCs w:val="20"/>
          <w:lang w:val="sl-SI"/>
        </w:rPr>
        <w:t>odgovorn</w:t>
      </w:r>
      <w:r w:rsidRPr="00691483">
        <w:rPr>
          <w:rFonts w:cs="Arial"/>
          <w:szCs w:val="20"/>
          <w:lang w:val="sl-SI"/>
        </w:rPr>
        <w:t>a oseba naročnika referenčnega projekta.</w:t>
      </w:r>
    </w:p>
    <w:p w14:paraId="29A34699" w14:textId="77777777" w:rsidR="001C479D" w:rsidRDefault="001C479D" w:rsidP="001C479D">
      <w:pPr>
        <w:rPr>
          <w:szCs w:val="20"/>
          <w:lang w:val="sl-SI"/>
        </w:rPr>
      </w:pPr>
    </w:p>
    <w:p w14:paraId="77D835DE" w14:textId="77777777" w:rsidR="00112DD8" w:rsidRPr="00691483" w:rsidRDefault="00112DD8" w:rsidP="001C479D">
      <w:pPr>
        <w:rPr>
          <w:szCs w:val="20"/>
          <w:lang w:val="sl-SI"/>
        </w:rPr>
      </w:pPr>
    </w:p>
    <w:p w14:paraId="3C978121" w14:textId="77777777" w:rsidR="00DF55DB" w:rsidRPr="00691483" w:rsidRDefault="00246925" w:rsidP="00DF55D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1B41B604" w14:textId="77777777" w:rsidR="00DF55DB" w:rsidRPr="00691483" w:rsidRDefault="00246925" w:rsidP="00DF55DB">
      <w:pPr>
        <w:ind w:left="3600"/>
        <w:jc w:val="both"/>
        <w:rPr>
          <w:rFonts w:cs="Arial"/>
          <w:szCs w:val="20"/>
          <w:lang w:val="sl-SI"/>
        </w:rPr>
      </w:pPr>
      <w:r w:rsidRPr="00691483">
        <w:rPr>
          <w:rFonts w:cs="Arial"/>
          <w:szCs w:val="20"/>
          <w:lang w:val="sl-SI"/>
        </w:rPr>
        <w:t xml:space="preserve">          referenčnega naročnika, tj. potrjevalca reference:</w:t>
      </w:r>
    </w:p>
    <w:p w14:paraId="42F087ED" w14:textId="77777777" w:rsidR="006C472B" w:rsidRPr="00691483" w:rsidRDefault="00246925">
      <w:pPr>
        <w:spacing w:line="240" w:lineRule="auto"/>
        <w:rPr>
          <w:lang w:val="sl-SI"/>
        </w:rPr>
      </w:pPr>
      <w:r w:rsidRPr="00691483">
        <w:rPr>
          <w:lang w:val="sl-SI"/>
        </w:rPr>
        <w:br w:type="page"/>
      </w:r>
    </w:p>
    <w:p w14:paraId="209B6C16" w14:textId="77777777" w:rsidR="00A612C4" w:rsidRPr="00691483" w:rsidRDefault="00246925" w:rsidP="00A612C4">
      <w:pPr>
        <w:pStyle w:val="Slog1"/>
      </w:pPr>
      <w:bookmarkStart w:id="142" w:name="_Toc193360284"/>
      <w:r w:rsidRPr="00691483">
        <w:lastRenderedPageBreak/>
        <w:t>OBRAZEC »REFERENCA 2«</w:t>
      </w:r>
      <w:bookmarkEnd w:id="142"/>
    </w:p>
    <w:p w14:paraId="058E4B6E" w14:textId="77777777" w:rsidR="00A612C4" w:rsidRPr="00691483" w:rsidRDefault="00A612C4">
      <w:pPr>
        <w:spacing w:line="240" w:lineRule="auto"/>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410"/>
        <w:gridCol w:w="4394"/>
        <w:gridCol w:w="1559"/>
      </w:tblGrid>
      <w:tr w:rsidR="002B7E1D" w14:paraId="72D0E021" w14:textId="77777777" w:rsidTr="0058585E">
        <w:trPr>
          <w:trHeight w:val="555"/>
        </w:trPr>
        <w:tc>
          <w:tcPr>
            <w:tcW w:w="3261" w:type="dxa"/>
            <w:gridSpan w:val="2"/>
            <w:shd w:val="clear" w:color="auto" w:fill="auto"/>
          </w:tcPr>
          <w:p w14:paraId="3EF080B8" w14:textId="77777777" w:rsidR="001C479D" w:rsidRPr="00691483" w:rsidRDefault="00246925"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953" w:type="dxa"/>
            <w:gridSpan w:val="2"/>
            <w:shd w:val="clear" w:color="auto" w:fill="auto"/>
          </w:tcPr>
          <w:p w14:paraId="2B86F0CE" w14:textId="77777777" w:rsidR="001C479D" w:rsidRPr="00691483" w:rsidRDefault="00246925" w:rsidP="0058585E">
            <w:pPr>
              <w:rPr>
                <w:szCs w:val="20"/>
                <w:lang w:val="sl-SI"/>
              </w:rPr>
            </w:pPr>
            <w:r w:rsidRPr="00691483">
              <w:rPr>
                <w:szCs w:val="20"/>
                <w:lang w:val="sl-SI"/>
              </w:rPr>
              <w:fldChar w:fldCharType="begin">
                <w:ffData>
                  <w:name w:val="Besedilo383"/>
                  <w:enabled/>
                  <w:calcOnExit w:val="0"/>
                  <w:textInput/>
                </w:ffData>
              </w:fldChar>
            </w:r>
            <w:bookmarkStart w:id="143" w:name="Besedilo3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3"/>
          </w:p>
        </w:tc>
      </w:tr>
      <w:tr w:rsidR="002B7E1D" w14:paraId="34A437DD" w14:textId="77777777" w:rsidTr="0058585E">
        <w:trPr>
          <w:trHeight w:val="525"/>
        </w:trPr>
        <w:tc>
          <w:tcPr>
            <w:tcW w:w="3261" w:type="dxa"/>
            <w:gridSpan w:val="2"/>
            <w:shd w:val="clear" w:color="auto" w:fill="auto"/>
          </w:tcPr>
          <w:p w14:paraId="52335543" w14:textId="77777777" w:rsidR="001C479D" w:rsidRPr="00691483" w:rsidRDefault="00246925" w:rsidP="0058585E">
            <w:pPr>
              <w:rPr>
                <w:szCs w:val="20"/>
                <w:lang w:val="sl-SI"/>
              </w:rPr>
            </w:pPr>
            <w:r w:rsidRPr="00691483">
              <w:rPr>
                <w:szCs w:val="20"/>
                <w:lang w:val="sl-SI"/>
              </w:rPr>
              <w:t>Podatki o kontaktni osebi naročnika referenčnih del (ime in priimek / tel. št. / e-poštni naslov):</w:t>
            </w:r>
          </w:p>
        </w:tc>
        <w:tc>
          <w:tcPr>
            <w:tcW w:w="5953" w:type="dxa"/>
            <w:gridSpan w:val="2"/>
            <w:shd w:val="clear" w:color="auto" w:fill="auto"/>
          </w:tcPr>
          <w:p w14:paraId="165ACE2C" w14:textId="77777777" w:rsidR="001C479D" w:rsidRPr="00691483" w:rsidRDefault="00246925" w:rsidP="0058585E">
            <w:pPr>
              <w:rPr>
                <w:szCs w:val="20"/>
                <w:lang w:val="sl-SI"/>
              </w:rPr>
            </w:pPr>
            <w:r w:rsidRPr="00691483">
              <w:rPr>
                <w:szCs w:val="20"/>
                <w:lang w:val="sl-SI"/>
              </w:rPr>
              <w:fldChar w:fldCharType="begin">
                <w:ffData>
                  <w:name w:val="Besedilo384"/>
                  <w:enabled/>
                  <w:calcOnExit w:val="0"/>
                  <w:textInput/>
                </w:ffData>
              </w:fldChar>
            </w:r>
            <w:bookmarkStart w:id="144" w:name="Besedilo3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4"/>
          </w:p>
        </w:tc>
      </w:tr>
      <w:tr w:rsidR="002B7E1D" w14:paraId="0DE9BF89" w14:textId="77777777" w:rsidTr="0058585E">
        <w:trPr>
          <w:trHeight w:val="525"/>
        </w:trPr>
        <w:tc>
          <w:tcPr>
            <w:tcW w:w="3261" w:type="dxa"/>
            <w:gridSpan w:val="2"/>
            <w:shd w:val="clear" w:color="auto" w:fill="auto"/>
          </w:tcPr>
          <w:p w14:paraId="1AFFF6E0" w14:textId="77777777" w:rsidR="001C479D" w:rsidRPr="00691483" w:rsidRDefault="00246925" w:rsidP="0058585E">
            <w:pPr>
              <w:rPr>
                <w:szCs w:val="20"/>
                <w:lang w:val="sl-SI"/>
              </w:rPr>
            </w:pPr>
            <w:r w:rsidRPr="00691483">
              <w:rPr>
                <w:szCs w:val="20"/>
                <w:lang w:val="sl-SI"/>
              </w:rPr>
              <w:t>Izvajalec referenčnih del (naziv in naslov):</w:t>
            </w:r>
          </w:p>
        </w:tc>
        <w:tc>
          <w:tcPr>
            <w:tcW w:w="5953" w:type="dxa"/>
            <w:gridSpan w:val="2"/>
            <w:shd w:val="clear" w:color="auto" w:fill="auto"/>
          </w:tcPr>
          <w:p w14:paraId="68AE9DD4" w14:textId="77777777" w:rsidR="001C479D" w:rsidRPr="00691483" w:rsidRDefault="00246925" w:rsidP="0058585E">
            <w:pPr>
              <w:rPr>
                <w:szCs w:val="20"/>
                <w:lang w:val="sl-SI"/>
              </w:rPr>
            </w:pPr>
            <w:r w:rsidRPr="00691483">
              <w:rPr>
                <w:szCs w:val="20"/>
                <w:lang w:val="sl-SI"/>
              </w:rPr>
              <w:fldChar w:fldCharType="begin">
                <w:ffData>
                  <w:name w:val="Besedilo762"/>
                  <w:enabled/>
                  <w:calcOnExit w:val="0"/>
                  <w:textInput/>
                </w:ffData>
              </w:fldChar>
            </w:r>
            <w:bookmarkStart w:id="145" w:name="Besedilo7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5"/>
          </w:p>
        </w:tc>
      </w:tr>
      <w:tr w:rsidR="002B7E1D" w14:paraId="56949AF3" w14:textId="77777777" w:rsidTr="0058585E">
        <w:trPr>
          <w:trHeight w:val="547"/>
        </w:trPr>
        <w:tc>
          <w:tcPr>
            <w:tcW w:w="3261" w:type="dxa"/>
            <w:gridSpan w:val="2"/>
            <w:shd w:val="clear" w:color="auto" w:fill="auto"/>
          </w:tcPr>
          <w:p w14:paraId="5B65A55D" w14:textId="77777777" w:rsidR="001C479D" w:rsidRPr="00691483" w:rsidRDefault="00246925" w:rsidP="0058585E">
            <w:pPr>
              <w:rPr>
                <w:szCs w:val="20"/>
                <w:lang w:val="sl-SI"/>
              </w:rPr>
            </w:pPr>
            <w:r w:rsidRPr="00691483">
              <w:rPr>
                <w:szCs w:val="20"/>
                <w:lang w:val="sl-SI"/>
              </w:rPr>
              <w:t xml:space="preserve">Naziv in kratek opis referenčnih del ter pravna podlaga (pogodba ipd.):  </w:t>
            </w:r>
          </w:p>
        </w:tc>
        <w:tc>
          <w:tcPr>
            <w:tcW w:w="5953" w:type="dxa"/>
            <w:gridSpan w:val="2"/>
            <w:shd w:val="clear" w:color="auto" w:fill="auto"/>
          </w:tcPr>
          <w:p w14:paraId="6585BC45" w14:textId="77777777" w:rsidR="001C479D" w:rsidRPr="00691483" w:rsidRDefault="00246925" w:rsidP="0058585E">
            <w:pPr>
              <w:rPr>
                <w:szCs w:val="20"/>
                <w:lang w:val="sl-SI"/>
              </w:rPr>
            </w:pPr>
            <w:r w:rsidRPr="00691483">
              <w:rPr>
                <w:szCs w:val="20"/>
                <w:lang w:val="sl-SI"/>
              </w:rPr>
              <w:fldChar w:fldCharType="begin">
                <w:ffData>
                  <w:name w:val="Besedilo385"/>
                  <w:enabled/>
                  <w:calcOnExit w:val="0"/>
                  <w:textInput/>
                </w:ffData>
              </w:fldChar>
            </w:r>
            <w:bookmarkStart w:id="146" w:name="Besedilo3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6"/>
          </w:p>
        </w:tc>
      </w:tr>
      <w:tr w:rsidR="002B7E1D" w14:paraId="066A8D72" w14:textId="77777777" w:rsidTr="0058585E">
        <w:trPr>
          <w:trHeight w:val="547"/>
        </w:trPr>
        <w:tc>
          <w:tcPr>
            <w:tcW w:w="3261" w:type="dxa"/>
            <w:gridSpan w:val="2"/>
            <w:shd w:val="clear" w:color="auto" w:fill="auto"/>
          </w:tcPr>
          <w:p w14:paraId="1E094E19" w14:textId="77777777" w:rsidR="001C479D" w:rsidRPr="00691483" w:rsidRDefault="00246925" w:rsidP="00572DC4">
            <w:pPr>
              <w:rPr>
                <w:szCs w:val="20"/>
                <w:lang w:val="sl-SI"/>
              </w:rPr>
            </w:pPr>
            <w:r w:rsidRPr="00691483">
              <w:rPr>
                <w:szCs w:val="20"/>
                <w:lang w:val="sl-SI"/>
              </w:rPr>
              <w:t>Vrednost izvedenih referenčnih del (v EUR brez DDV):</w:t>
            </w:r>
          </w:p>
        </w:tc>
        <w:tc>
          <w:tcPr>
            <w:tcW w:w="5953" w:type="dxa"/>
            <w:gridSpan w:val="2"/>
            <w:shd w:val="clear" w:color="auto" w:fill="auto"/>
          </w:tcPr>
          <w:p w14:paraId="6605C52F" w14:textId="77777777" w:rsidR="001C479D" w:rsidRPr="00691483" w:rsidRDefault="00246925" w:rsidP="0058585E">
            <w:pPr>
              <w:rPr>
                <w:szCs w:val="20"/>
                <w:lang w:val="sl-SI"/>
              </w:rPr>
            </w:pPr>
            <w:r w:rsidRPr="00691483">
              <w:rPr>
                <w:szCs w:val="20"/>
                <w:lang w:val="sl-SI"/>
              </w:rPr>
              <w:fldChar w:fldCharType="begin">
                <w:ffData>
                  <w:name w:val="Besedilo763"/>
                  <w:enabled/>
                  <w:calcOnExit w:val="0"/>
                  <w:textInput/>
                </w:ffData>
              </w:fldChar>
            </w:r>
            <w:bookmarkStart w:id="147" w:name="Besedilo7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7"/>
          </w:p>
        </w:tc>
      </w:tr>
      <w:tr w:rsidR="002B7E1D" w14:paraId="55D8B8D7" w14:textId="77777777" w:rsidTr="00572DC4">
        <w:trPr>
          <w:trHeight w:val="307"/>
        </w:trPr>
        <w:tc>
          <w:tcPr>
            <w:tcW w:w="3261" w:type="dxa"/>
            <w:gridSpan w:val="2"/>
            <w:shd w:val="clear" w:color="auto" w:fill="auto"/>
          </w:tcPr>
          <w:p w14:paraId="40C0FB12" w14:textId="77777777" w:rsidR="001C479D" w:rsidRPr="00691483" w:rsidRDefault="00246925" w:rsidP="0058585E">
            <w:pPr>
              <w:rPr>
                <w:szCs w:val="20"/>
                <w:lang w:val="sl-SI"/>
              </w:rPr>
            </w:pPr>
            <w:r w:rsidRPr="00691483">
              <w:rPr>
                <w:szCs w:val="20"/>
                <w:lang w:val="sl-SI"/>
              </w:rPr>
              <w:t xml:space="preserve">Datum začetka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466CC545" w14:textId="77777777" w:rsidR="001C479D" w:rsidRPr="00691483" w:rsidRDefault="00246925" w:rsidP="0058585E">
            <w:pPr>
              <w:rPr>
                <w:szCs w:val="20"/>
                <w:lang w:val="sl-SI"/>
              </w:rPr>
            </w:pPr>
            <w:r w:rsidRPr="00691483">
              <w:rPr>
                <w:szCs w:val="20"/>
                <w:lang w:val="sl-SI"/>
              </w:rPr>
              <w:fldChar w:fldCharType="begin">
                <w:ffData>
                  <w:name w:val="Besedilo433"/>
                  <w:enabled/>
                  <w:calcOnExit w:val="0"/>
                  <w:textInput/>
                </w:ffData>
              </w:fldChar>
            </w:r>
            <w:bookmarkStart w:id="148" w:name="Besedilo4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8"/>
          </w:p>
        </w:tc>
      </w:tr>
      <w:tr w:rsidR="002B7E1D" w14:paraId="7E0C5C98" w14:textId="77777777" w:rsidTr="00572DC4">
        <w:trPr>
          <w:trHeight w:val="411"/>
        </w:trPr>
        <w:tc>
          <w:tcPr>
            <w:tcW w:w="3261" w:type="dxa"/>
            <w:gridSpan w:val="2"/>
            <w:shd w:val="clear" w:color="auto" w:fill="auto"/>
          </w:tcPr>
          <w:p w14:paraId="7637E299" w14:textId="77777777" w:rsidR="001C479D" w:rsidRPr="00691483" w:rsidRDefault="00246925" w:rsidP="0058585E">
            <w:pPr>
              <w:rPr>
                <w:szCs w:val="20"/>
                <w:lang w:val="sl-SI"/>
              </w:rPr>
            </w:pPr>
            <w:r w:rsidRPr="00691483">
              <w:rPr>
                <w:szCs w:val="20"/>
                <w:lang w:val="sl-SI"/>
              </w:rPr>
              <w:t xml:space="preserve">Datum zaključka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58FD0742" w14:textId="77777777" w:rsidR="001C479D" w:rsidRPr="00691483" w:rsidRDefault="00246925" w:rsidP="0058585E">
            <w:pPr>
              <w:rPr>
                <w:szCs w:val="20"/>
                <w:lang w:val="sl-SI"/>
              </w:rPr>
            </w:pPr>
            <w:r w:rsidRPr="00691483">
              <w:rPr>
                <w:szCs w:val="20"/>
                <w:lang w:val="sl-SI"/>
              </w:rPr>
              <w:fldChar w:fldCharType="begin">
                <w:ffData>
                  <w:name w:val="Besedilo434"/>
                  <w:enabled/>
                  <w:calcOnExit w:val="0"/>
                  <w:textInput/>
                </w:ffData>
              </w:fldChar>
            </w:r>
            <w:bookmarkStart w:id="149" w:name="Besedilo4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9"/>
          </w:p>
        </w:tc>
      </w:tr>
      <w:tr w:rsidR="002B7E1D" w14:paraId="535085B3" w14:textId="77777777" w:rsidTr="0058585E">
        <w:tc>
          <w:tcPr>
            <w:tcW w:w="851" w:type="dxa"/>
            <w:shd w:val="clear" w:color="auto" w:fill="E6E6E6"/>
          </w:tcPr>
          <w:p w14:paraId="3B492975" w14:textId="77777777" w:rsidR="001C479D" w:rsidRPr="00691483" w:rsidRDefault="00246925" w:rsidP="0058585E">
            <w:pPr>
              <w:rPr>
                <w:szCs w:val="20"/>
                <w:lang w:val="sl-SI"/>
              </w:rPr>
            </w:pPr>
            <w:r w:rsidRPr="00691483">
              <w:rPr>
                <w:szCs w:val="20"/>
                <w:lang w:val="sl-SI"/>
              </w:rPr>
              <w:t>Poz.</w:t>
            </w:r>
          </w:p>
        </w:tc>
        <w:tc>
          <w:tcPr>
            <w:tcW w:w="6804" w:type="dxa"/>
            <w:gridSpan w:val="2"/>
            <w:shd w:val="clear" w:color="auto" w:fill="E6E6E6"/>
          </w:tcPr>
          <w:p w14:paraId="00C83943" w14:textId="77777777" w:rsidR="001C479D" w:rsidRPr="00691483" w:rsidRDefault="00246925" w:rsidP="0058585E">
            <w:pPr>
              <w:rPr>
                <w:szCs w:val="20"/>
                <w:lang w:val="sl-SI"/>
              </w:rPr>
            </w:pPr>
            <w:r w:rsidRPr="00691483">
              <w:rPr>
                <w:szCs w:val="20"/>
                <w:lang w:val="sl-SI"/>
              </w:rPr>
              <w:t>Uporaba tehnologije SAP</w:t>
            </w:r>
          </w:p>
        </w:tc>
        <w:tc>
          <w:tcPr>
            <w:tcW w:w="1559" w:type="dxa"/>
            <w:shd w:val="clear" w:color="auto" w:fill="E6E6E6"/>
          </w:tcPr>
          <w:p w14:paraId="1C4964F5" w14:textId="77777777" w:rsidR="001C479D" w:rsidRPr="00691483" w:rsidRDefault="00246925" w:rsidP="0058585E">
            <w:pPr>
              <w:jc w:val="center"/>
              <w:rPr>
                <w:szCs w:val="20"/>
                <w:lang w:val="sl-SI"/>
              </w:rPr>
            </w:pPr>
            <w:r w:rsidRPr="00691483">
              <w:rPr>
                <w:szCs w:val="20"/>
                <w:lang w:val="sl-SI"/>
              </w:rPr>
              <w:t>Izpolnjuje</w:t>
            </w:r>
          </w:p>
          <w:p w14:paraId="46B2C586" w14:textId="77777777" w:rsidR="001C479D" w:rsidRPr="00691483" w:rsidRDefault="00246925" w:rsidP="0058585E">
            <w:pPr>
              <w:jc w:val="center"/>
              <w:rPr>
                <w:szCs w:val="20"/>
                <w:lang w:val="sl-SI"/>
              </w:rPr>
            </w:pPr>
            <w:r w:rsidRPr="00691483">
              <w:rPr>
                <w:szCs w:val="20"/>
                <w:lang w:val="sl-SI"/>
              </w:rPr>
              <w:t>DA/NE</w:t>
            </w:r>
          </w:p>
        </w:tc>
      </w:tr>
      <w:tr w:rsidR="002B7E1D" w14:paraId="14AA2D20" w14:textId="77777777" w:rsidTr="0058585E">
        <w:tc>
          <w:tcPr>
            <w:tcW w:w="851" w:type="dxa"/>
          </w:tcPr>
          <w:p w14:paraId="53260848" w14:textId="77777777" w:rsidR="001C479D" w:rsidRPr="00691483" w:rsidRDefault="00246925" w:rsidP="0058585E">
            <w:pPr>
              <w:jc w:val="center"/>
              <w:rPr>
                <w:szCs w:val="20"/>
                <w:lang w:val="sl-SI"/>
              </w:rPr>
            </w:pPr>
            <w:r w:rsidRPr="00691483">
              <w:rPr>
                <w:szCs w:val="20"/>
                <w:lang w:val="sl-SI"/>
              </w:rPr>
              <w:t>1</w:t>
            </w:r>
          </w:p>
        </w:tc>
        <w:tc>
          <w:tcPr>
            <w:tcW w:w="6804" w:type="dxa"/>
            <w:gridSpan w:val="2"/>
          </w:tcPr>
          <w:p w14:paraId="75188D57" w14:textId="77777777" w:rsidR="001C479D" w:rsidRPr="00691483" w:rsidRDefault="00246925" w:rsidP="0058585E">
            <w:pPr>
              <w:tabs>
                <w:tab w:val="left" w:pos="4680"/>
              </w:tabs>
              <w:rPr>
                <w:szCs w:val="20"/>
                <w:lang w:val="sl-SI"/>
              </w:rPr>
            </w:pPr>
            <w:r w:rsidRPr="00691483">
              <w:rPr>
                <w:szCs w:val="20"/>
                <w:lang w:val="sl-SI"/>
              </w:rPr>
              <w:t xml:space="preserve">SAP Enterprise Resource Planning (ERP) </w:t>
            </w:r>
            <w:r w:rsidRPr="00691483">
              <w:rPr>
                <w:szCs w:val="20"/>
                <w:lang w:val="sl-SI"/>
              </w:rPr>
              <w:tab/>
            </w:r>
          </w:p>
        </w:tc>
        <w:tc>
          <w:tcPr>
            <w:tcW w:w="1559" w:type="dxa"/>
            <w:vAlign w:val="center"/>
          </w:tcPr>
          <w:p w14:paraId="49F344FB" w14:textId="77777777" w:rsidR="001C479D" w:rsidRPr="00691483" w:rsidRDefault="00246925" w:rsidP="0058585E">
            <w:pPr>
              <w:jc w:val="center"/>
              <w:rPr>
                <w:lang w:val="sl-SI"/>
              </w:rPr>
            </w:pPr>
            <w:r w:rsidRPr="00691483">
              <w:rPr>
                <w:lang w:val="sl-SI"/>
              </w:rPr>
              <w:fldChar w:fldCharType="begin">
                <w:ffData>
                  <w:name w:val="Besedilo371"/>
                  <w:enabled/>
                  <w:calcOnExit w:val="0"/>
                  <w:textInput/>
                </w:ffData>
              </w:fldChar>
            </w:r>
            <w:bookmarkStart w:id="150" w:name="Besedilo37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0"/>
          </w:p>
        </w:tc>
      </w:tr>
      <w:tr w:rsidR="002B7E1D" w14:paraId="23E866EE" w14:textId="77777777" w:rsidTr="0058585E">
        <w:tc>
          <w:tcPr>
            <w:tcW w:w="851" w:type="dxa"/>
          </w:tcPr>
          <w:p w14:paraId="5F91D33B" w14:textId="77777777" w:rsidR="001C479D" w:rsidRPr="00691483" w:rsidRDefault="00246925" w:rsidP="0058585E">
            <w:pPr>
              <w:jc w:val="center"/>
              <w:rPr>
                <w:szCs w:val="20"/>
                <w:lang w:val="sl-SI"/>
              </w:rPr>
            </w:pPr>
            <w:r w:rsidRPr="00691483">
              <w:rPr>
                <w:szCs w:val="20"/>
                <w:lang w:val="sl-SI"/>
              </w:rPr>
              <w:t>2</w:t>
            </w:r>
          </w:p>
        </w:tc>
        <w:tc>
          <w:tcPr>
            <w:tcW w:w="6804" w:type="dxa"/>
            <w:gridSpan w:val="2"/>
          </w:tcPr>
          <w:p w14:paraId="78615785" w14:textId="77777777" w:rsidR="001C479D" w:rsidRPr="00691483" w:rsidRDefault="00246925" w:rsidP="0058585E">
            <w:pPr>
              <w:rPr>
                <w:szCs w:val="20"/>
                <w:lang w:val="sl-SI"/>
              </w:rPr>
            </w:pPr>
            <w:r w:rsidRPr="00691483">
              <w:rPr>
                <w:szCs w:val="20"/>
                <w:lang w:val="sl-SI"/>
              </w:rPr>
              <w:t>SAP Solution Manager (SM)</w:t>
            </w:r>
          </w:p>
        </w:tc>
        <w:tc>
          <w:tcPr>
            <w:tcW w:w="1559" w:type="dxa"/>
            <w:vAlign w:val="center"/>
          </w:tcPr>
          <w:p w14:paraId="49678865" w14:textId="77777777" w:rsidR="001C479D" w:rsidRPr="00691483" w:rsidRDefault="00246925" w:rsidP="0058585E">
            <w:pPr>
              <w:jc w:val="center"/>
              <w:rPr>
                <w:lang w:val="sl-SI"/>
              </w:rPr>
            </w:pPr>
            <w:r w:rsidRPr="00691483">
              <w:rPr>
                <w:lang w:val="sl-SI"/>
              </w:rPr>
              <w:fldChar w:fldCharType="begin">
                <w:ffData>
                  <w:name w:val="Besedilo372"/>
                  <w:enabled/>
                  <w:calcOnExit w:val="0"/>
                  <w:textInput/>
                </w:ffData>
              </w:fldChar>
            </w:r>
            <w:bookmarkStart w:id="151" w:name="Besedilo372"/>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1"/>
          </w:p>
        </w:tc>
      </w:tr>
      <w:tr w:rsidR="002B7E1D" w14:paraId="5A9C0589" w14:textId="77777777" w:rsidTr="0058585E">
        <w:tc>
          <w:tcPr>
            <w:tcW w:w="851" w:type="dxa"/>
          </w:tcPr>
          <w:p w14:paraId="25C182F1" w14:textId="77777777" w:rsidR="001C479D" w:rsidRPr="00691483" w:rsidRDefault="00246925" w:rsidP="0058585E">
            <w:pPr>
              <w:jc w:val="center"/>
              <w:rPr>
                <w:szCs w:val="20"/>
                <w:lang w:val="sl-SI"/>
              </w:rPr>
            </w:pPr>
            <w:r w:rsidRPr="00691483">
              <w:rPr>
                <w:szCs w:val="20"/>
                <w:lang w:val="sl-SI"/>
              </w:rPr>
              <w:t>3</w:t>
            </w:r>
          </w:p>
        </w:tc>
        <w:tc>
          <w:tcPr>
            <w:tcW w:w="6804" w:type="dxa"/>
            <w:gridSpan w:val="2"/>
          </w:tcPr>
          <w:p w14:paraId="0BC92029" w14:textId="77777777" w:rsidR="001C479D" w:rsidRPr="00691483" w:rsidRDefault="00246925" w:rsidP="0058585E">
            <w:pPr>
              <w:rPr>
                <w:szCs w:val="20"/>
                <w:lang w:val="sl-SI"/>
              </w:rPr>
            </w:pPr>
            <w:r w:rsidRPr="00691483">
              <w:rPr>
                <w:szCs w:val="20"/>
                <w:lang w:val="sl-SI"/>
              </w:rPr>
              <w:t>SAP Process Integration (PI) ali SAP Exchange Infrastructure (XI)</w:t>
            </w:r>
          </w:p>
        </w:tc>
        <w:tc>
          <w:tcPr>
            <w:tcW w:w="1559" w:type="dxa"/>
            <w:vAlign w:val="center"/>
          </w:tcPr>
          <w:p w14:paraId="3DE378BF" w14:textId="77777777" w:rsidR="001C479D" w:rsidRPr="00691483" w:rsidRDefault="00246925" w:rsidP="0058585E">
            <w:pPr>
              <w:jc w:val="center"/>
              <w:rPr>
                <w:lang w:val="sl-SI"/>
              </w:rPr>
            </w:pPr>
            <w:r w:rsidRPr="00691483">
              <w:rPr>
                <w:lang w:val="sl-SI"/>
              </w:rPr>
              <w:fldChar w:fldCharType="begin">
                <w:ffData>
                  <w:name w:val="Besedilo373"/>
                  <w:enabled/>
                  <w:calcOnExit w:val="0"/>
                  <w:textInput/>
                </w:ffData>
              </w:fldChar>
            </w:r>
            <w:bookmarkStart w:id="152" w:name="Besedilo373"/>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2"/>
          </w:p>
        </w:tc>
      </w:tr>
      <w:tr w:rsidR="002B7E1D" w14:paraId="0EE9777D" w14:textId="77777777" w:rsidTr="0058585E">
        <w:tc>
          <w:tcPr>
            <w:tcW w:w="851" w:type="dxa"/>
          </w:tcPr>
          <w:p w14:paraId="2E8D43EB" w14:textId="77777777" w:rsidR="001C479D" w:rsidRPr="00691483" w:rsidRDefault="00246925" w:rsidP="0058585E">
            <w:pPr>
              <w:jc w:val="center"/>
              <w:rPr>
                <w:szCs w:val="20"/>
                <w:lang w:val="sl-SI"/>
              </w:rPr>
            </w:pPr>
            <w:r w:rsidRPr="00691483">
              <w:rPr>
                <w:szCs w:val="20"/>
                <w:lang w:val="sl-SI"/>
              </w:rPr>
              <w:t>4</w:t>
            </w:r>
          </w:p>
        </w:tc>
        <w:tc>
          <w:tcPr>
            <w:tcW w:w="6804" w:type="dxa"/>
            <w:gridSpan w:val="2"/>
          </w:tcPr>
          <w:p w14:paraId="7C735E77" w14:textId="77777777" w:rsidR="001C479D" w:rsidRPr="00691483" w:rsidRDefault="00246925" w:rsidP="0058585E">
            <w:pPr>
              <w:rPr>
                <w:szCs w:val="20"/>
                <w:lang w:val="sl-SI"/>
              </w:rPr>
            </w:pPr>
            <w:r w:rsidRPr="00691483">
              <w:rPr>
                <w:szCs w:val="20"/>
                <w:lang w:val="sl-SI"/>
              </w:rPr>
              <w:t>SAP Customer relationship management (CRM)</w:t>
            </w:r>
          </w:p>
        </w:tc>
        <w:tc>
          <w:tcPr>
            <w:tcW w:w="1559" w:type="dxa"/>
            <w:vAlign w:val="center"/>
          </w:tcPr>
          <w:p w14:paraId="70FC0219" w14:textId="77777777" w:rsidR="001C479D" w:rsidRPr="00691483" w:rsidRDefault="00246925" w:rsidP="0058585E">
            <w:pPr>
              <w:jc w:val="center"/>
              <w:rPr>
                <w:lang w:val="sl-SI"/>
              </w:rPr>
            </w:pPr>
            <w:r w:rsidRPr="00691483">
              <w:rPr>
                <w:lang w:val="sl-SI"/>
              </w:rPr>
              <w:fldChar w:fldCharType="begin">
                <w:ffData>
                  <w:name w:val="Besedilo374"/>
                  <w:enabled/>
                  <w:calcOnExit w:val="0"/>
                  <w:textInput/>
                </w:ffData>
              </w:fldChar>
            </w:r>
            <w:bookmarkStart w:id="153" w:name="Besedilo374"/>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3"/>
          </w:p>
        </w:tc>
      </w:tr>
      <w:tr w:rsidR="002B7E1D" w14:paraId="4694D1B8" w14:textId="77777777" w:rsidTr="0058585E">
        <w:tc>
          <w:tcPr>
            <w:tcW w:w="851" w:type="dxa"/>
          </w:tcPr>
          <w:p w14:paraId="2D99BA5F" w14:textId="77777777" w:rsidR="001C479D" w:rsidRPr="00691483" w:rsidRDefault="00246925" w:rsidP="0058585E">
            <w:pPr>
              <w:jc w:val="center"/>
              <w:rPr>
                <w:szCs w:val="20"/>
                <w:lang w:val="sl-SI"/>
              </w:rPr>
            </w:pPr>
            <w:r w:rsidRPr="00691483">
              <w:rPr>
                <w:szCs w:val="20"/>
                <w:lang w:val="sl-SI"/>
              </w:rPr>
              <w:t>5</w:t>
            </w:r>
          </w:p>
        </w:tc>
        <w:tc>
          <w:tcPr>
            <w:tcW w:w="6804" w:type="dxa"/>
            <w:gridSpan w:val="2"/>
          </w:tcPr>
          <w:p w14:paraId="7D8F9EAE" w14:textId="77777777" w:rsidR="001C479D" w:rsidRPr="00691483" w:rsidRDefault="00246925" w:rsidP="0058585E">
            <w:pPr>
              <w:rPr>
                <w:szCs w:val="20"/>
                <w:lang w:val="sl-SI"/>
              </w:rPr>
            </w:pPr>
            <w:r w:rsidRPr="00691483">
              <w:rPr>
                <w:szCs w:val="20"/>
                <w:lang w:val="sl-SI"/>
              </w:rPr>
              <w:t>SAP NetWeaver Business Intelligence (BI / BW)</w:t>
            </w:r>
          </w:p>
        </w:tc>
        <w:tc>
          <w:tcPr>
            <w:tcW w:w="1559" w:type="dxa"/>
            <w:vAlign w:val="center"/>
          </w:tcPr>
          <w:p w14:paraId="09C7870E" w14:textId="77777777" w:rsidR="001C479D" w:rsidRPr="00691483" w:rsidRDefault="00246925" w:rsidP="0058585E">
            <w:pPr>
              <w:jc w:val="center"/>
              <w:rPr>
                <w:lang w:val="sl-SI"/>
              </w:rPr>
            </w:pPr>
            <w:r w:rsidRPr="00691483">
              <w:rPr>
                <w:lang w:val="sl-SI"/>
              </w:rPr>
              <w:fldChar w:fldCharType="begin">
                <w:ffData>
                  <w:name w:val="Besedilo375"/>
                  <w:enabled/>
                  <w:calcOnExit w:val="0"/>
                  <w:textInput/>
                </w:ffData>
              </w:fldChar>
            </w:r>
            <w:bookmarkStart w:id="154" w:name="Besedilo375"/>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4"/>
          </w:p>
        </w:tc>
      </w:tr>
      <w:tr w:rsidR="002B7E1D" w14:paraId="57919C7A" w14:textId="77777777" w:rsidTr="0058585E">
        <w:tc>
          <w:tcPr>
            <w:tcW w:w="851" w:type="dxa"/>
          </w:tcPr>
          <w:p w14:paraId="563E4B12" w14:textId="77777777" w:rsidR="001C479D" w:rsidRPr="00691483" w:rsidRDefault="00246925" w:rsidP="0058585E">
            <w:pPr>
              <w:jc w:val="center"/>
              <w:rPr>
                <w:szCs w:val="20"/>
                <w:lang w:val="sl-SI"/>
              </w:rPr>
            </w:pPr>
            <w:r w:rsidRPr="00691483">
              <w:rPr>
                <w:szCs w:val="20"/>
                <w:lang w:val="sl-SI"/>
              </w:rPr>
              <w:t>6</w:t>
            </w:r>
          </w:p>
        </w:tc>
        <w:tc>
          <w:tcPr>
            <w:tcW w:w="6804" w:type="dxa"/>
            <w:gridSpan w:val="2"/>
          </w:tcPr>
          <w:p w14:paraId="2ED2D977" w14:textId="77777777" w:rsidR="001C479D" w:rsidRPr="00691483" w:rsidRDefault="00246925" w:rsidP="0058585E">
            <w:pPr>
              <w:rPr>
                <w:szCs w:val="20"/>
                <w:lang w:val="sl-SI"/>
              </w:rPr>
            </w:pPr>
            <w:r w:rsidRPr="00691483">
              <w:rPr>
                <w:szCs w:val="20"/>
                <w:lang w:val="sl-SI"/>
              </w:rPr>
              <w:t>SAP Fraud</w:t>
            </w:r>
            <w:r w:rsidRPr="00691483">
              <w:rPr>
                <w:szCs w:val="20"/>
                <w:lang w:val="sl-SI"/>
              </w:rPr>
              <w:t xml:space="preserve"> Management </w:t>
            </w:r>
          </w:p>
        </w:tc>
        <w:tc>
          <w:tcPr>
            <w:tcW w:w="1559" w:type="dxa"/>
            <w:vAlign w:val="center"/>
          </w:tcPr>
          <w:p w14:paraId="69ED8198" w14:textId="77777777" w:rsidR="001C479D" w:rsidRPr="00691483" w:rsidRDefault="00246925" w:rsidP="0058585E">
            <w:pPr>
              <w:jc w:val="center"/>
              <w:rPr>
                <w:lang w:val="sl-SI"/>
              </w:rPr>
            </w:pPr>
            <w:r w:rsidRPr="00691483">
              <w:rPr>
                <w:lang w:val="sl-SI"/>
              </w:rPr>
              <w:fldChar w:fldCharType="begin">
                <w:ffData>
                  <w:name w:val="Besedilo375"/>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2B7E1D" w14:paraId="5C49D1C1" w14:textId="77777777" w:rsidTr="0058585E">
        <w:tc>
          <w:tcPr>
            <w:tcW w:w="851" w:type="dxa"/>
          </w:tcPr>
          <w:p w14:paraId="082CE29E" w14:textId="77777777" w:rsidR="001C479D" w:rsidRPr="00691483" w:rsidRDefault="00246925" w:rsidP="0058585E">
            <w:pPr>
              <w:jc w:val="center"/>
              <w:rPr>
                <w:szCs w:val="20"/>
                <w:lang w:val="sl-SI"/>
              </w:rPr>
            </w:pPr>
            <w:r w:rsidRPr="00691483">
              <w:rPr>
                <w:szCs w:val="20"/>
                <w:lang w:val="sl-SI"/>
              </w:rPr>
              <w:t>7</w:t>
            </w:r>
          </w:p>
        </w:tc>
        <w:tc>
          <w:tcPr>
            <w:tcW w:w="6804" w:type="dxa"/>
            <w:gridSpan w:val="2"/>
          </w:tcPr>
          <w:p w14:paraId="3CFE8943" w14:textId="77777777" w:rsidR="001C479D" w:rsidRPr="00691483" w:rsidRDefault="00246925" w:rsidP="0058585E">
            <w:pPr>
              <w:rPr>
                <w:szCs w:val="20"/>
                <w:lang w:val="sl-SI"/>
              </w:rPr>
            </w:pPr>
            <w:r w:rsidRPr="00691483">
              <w:rPr>
                <w:szCs w:val="20"/>
                <w:lang w:val="sl-SI"/>
              </w:rPr>
              <w:t xml:space="preserve">Uporaba klienta SAP NWBC </w:t>
            </w:r>
          </w:p>
        </w:tc>
        <w:tc>
          <w:tcPr>
            <w:tcW w:w="1559" w:type="dxa"/>
            <w:vAlign w:val="center"/>
          </w:tcPr>
          <w:p w14:paraId="0BE49C38" w14:textId="77777777" w:rsidR="001C479D" w:rsidRPr="00691483" w:rsidRDefault="00246925" w:rsidP="0058585E">
            <w:pPr>
              <w:jc w:val="center"/>
              <w:rPr>
                <w:lang w:val="sl-SI"/>
              </w:rPr>
            </w:pPr>
            <w:r w:rsidRPr="00691483">
              <w:rPr>
                <w:lang w:val="sl-SI"/>
              </w:rPr>
              <w:fldChar w:fldCharType="begin">
                <w:ffData>
                  <w:name w:val="Besedilo376"/>
                  <w:enabled/>
                  <w:calcOnExit w:val="0"/>
                  <w:textInput/>
                </w:ffData>
              </w:fldChar>
            </w:r>
            <w:bookmarkStart w:id="155" w:name="Besedilo376"/>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5"/>
          </w:p>
        </w:tc>
      </w:tr>
      <w:tr w:rsidR="002B7E1D" w14:paraId="0A7325C8" w14:textId="77777777" w:rsidTr="0058585E">
        <w:tc>
          <w:tcPr>
            <w:tcW w:w="851" w:type="dxa"/>
          </w:tcPr>
          <w:p w14:paraId="1700C8E9" w14:textId="77777777" w:rsidR="001C479D" w:rsidRPr="00691483" w:rsidRDefault="00246925" w:rsidP="0058585E">
            <w:pPr>
              <w:jc w:val="center"/>
              <w:rPr>
                <w:szCs w:val="20"/>
                <w:lang w:val="sl-SI"/>
              </w:rPr>
            </w:pPr>
            <w:r w:rsidRPr="00691483">
              <w:rPr>
                <w:szCs w:val="20"/>
                <w:lang w:val="sl-SI"/>
              </w:rPr>
              <w:t>8</w:t>
            </w:r>
          </w:p>
        </w:tc>
        <w:tc>
          <w:tcPr>
            <w:tcW w:w="6804" w:type="dxa"/>
            <w:gridSpan w:val="2"/>
          </w:tcPr>
          <w:p w14:paraId="1428466C" w14:textId="77777777" w:rsidR="001C479D" w:rsidRPr="00691483" w:rsidRDefault="00246925" w:rsidP="0058585E">
            <w:pPr>
              <w:rPr>
                <w:szCs w:val="20"/>
                <w:lang w:val="sl-SI"/>
              </w:rPr>
            </w:pPr>
            <w:r w:rsidRPr="00691483">
              <w:rPr>
                <w:szCs w:val="20"/>
                <w:lang w:val="sl-SI"/>
              </w:rPr>
              <w:t xml:space="preserve">Aplikacijo na platformi SAP uporablja najmanj aktivnih 1000 uporabnikov </w:t>
            </w:r>
          </w:p>
        </w:tc>
        <w:tc>
          <w:tcPr>
            <w:tcW w:w="1559" w:type="dxa"/>
            <w:vAlign w:val="center"/>
          </w:tcPr>
          <w:p w14:paraId="6822646A" w14:textId="77777777" w:rsidR="001C479D" w:rsidRPr="00691483" w:rsidRDefault="00246925" w:rsidP="0058585E">
            <w:pPr>
              <w:jc w:val="center"/>
              <w:rPr>
                <w:lang w:val="sl-SI"/>
              </w:rPr>
            </w:pPr>
            <w:r w:rsidRPr="00691483">
              <w:rPr>
                <w:lang w:val="sl-SI"/>
              </w:rPr>
              <w:fldChar w:fldCharType="begin">
                <w:ffData>
                  <w:name w:val="Besedilo380"/>
                  <w:enabled/>
                  <w:calcOnExit w:val="0"/>
                  <w:textInput/>
                </w:ffData>
              </w:fldChar>
            </w:r>
            <w:bookmarkStart w:id="156" w:name="Besedilo380"/>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6"/>
          </w:p>
        </w:tc>
      </w:tr>
      <w:tr w:rsidR="002B7E1D" w14:paraId="6B2BF1C2" w14:textId="77777777" w:rsidTr="0058585E">
        <w:tc>
          <w:tcPr>
            <w:tcW w:w="851" w:type="dxa"/>
          </w:tcPr>
          <w:p w14:paraId="7E7D1303" w14:textId="77777777" w:rsidR="001C479D" w:rsidRPr="00691483" w:rsidRDefault="00246925" w:rsidP="0058585E">
            <w:pPr>
              <w:jc w:val="center"/>
              <w:rPr>
                <w:szCs w:val="20"/>
                <w:lang w:val="sl-SI"/>
              </w:rPr>
            </w:pPr>
            <w:r w:rsidRPr="00691483">
              <w:rPr>
                <w:szCs w:val="20"/>
                <w:lang w:val="sl-SI"/>
              </w:rPr>
              <w:t>9</w:t>
            </w:r>
          </w:p>
        </w:tc>
        <w:tc>
          <w:tcPr>
            <w:tcW w:w="6804" w:type="dxa"/>
            <w:gridSpan w:val="2"/>
          </w:tcPr>
          <w:p w14:paraId="1F4F647C" w14:textId="77777777" w:rsidR="001C479D" w:rsidRPr="00691483" w:rsidRDefault="00246925" w:rsidP="0058585E">
            <w:pPr>
              <w:rPr>
                <w:szCs w:val="20"/>
                <w:lang w:val="sl-SI"/>
              </w:rPr>
            </w:pPr>
            <w:r w:rsidRPr="00691483">
              <w:rPr>
                <w:szCs w:val="20"/>
                <w:lang w:val="sl-SI"/>
              </w:rPr>
              <w:t>Uporabniki aplikacije SAP so razporejeni na vsaj treh (3) različnih lokalnih omrežjih, ki so povezana v WAN omrežje</w:t>
            </w:r>
          </w:p>
        </w:tc>
        <w:tc>
          <w:tcPr>
            <w:tcW w:w="1559" w:type="dxa"/>
            <w:vAlign w:val="center"/>
          </w:tcPr>
          <w:p w14:paraId="43CEAF68" w14:textId="77777777" w:rsidR="001C479D" w:rsidRPr="00691483" w:rsidRDefault="00246925" w:rsidP="0058585E">
            <w:pPr>
              <w:jc w:val="center"/>
              <w:rPr>
                <w:lang w:val="sl-SI"/>
              </w:rPr>
            </w:pPr>
            <w:r w:rsidRPr="00691483">
              <w:rPr>
                <w:lang w:val="sl-SI"/>
              </w:rPr>
              <w:fldChar w:fldCharType="begin">
                <w:ffData>
                  <w:name w:val="Besedilo381"/>
                  <w:enabled/>
                  <w:calcOnExit w:val="0"/>
                  <w:textInput/>
                </w:ffData>
              </w:fldChar>
            </w:r>
            <w:bookmarkStart w:id="157" w:name="Besedilo38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7"/>
          </w:p>
        </w:tc>
      </w:tr>
      <w:tr w:rsidR="002B7E1D" w14:paraId="7A998B5F" w14:textId="77777777" w:rsidTr="0058585E">
        <w:tc>
          <w:tcPr>
            <w:tcW w:w="851" w:type="dxa"/>
          </w:tcPr>
          <w:p w14:paraId="0FE69C89" w14:textId="77777777" w:rsidR="001C479D" w:rsidRPr="00691483" w:rsidRDefault="00246925" w:rsidP="0058585E">
            <w:pPr>
              <w:jc w:val="center"/>
              <w:rPr>
                <w:szCs w:val="20"/>
                <w:lang w:val="sl-SI"/>
              </w:rPr>
            </w:pPr>
            <w:r w:rsidRPr="00691483">
              <w:rPr>
                <w:szCs w:val="20"/>
                <w:lang w:val="sl-SI"/>
              </w:rPr>
              <w:t>10</w:t>
            </w:r>
          </w:p>
        </w:tc>
        <w:tc>
          <w:tcPr>
            <w:tcW w:w="6804" w:type="dxa"/>
            <w:gridSpan w:val="2"/>
          </w:tcPr>
          <w:p w14:paraId="1D0FED64" w14:textId="77777777" w:rsidR="001C479D" w:rsidRPr="00691483" w:rsidRDefault="00246925" w:rsidP="0058585E">
            <w:pPr>
              <w:rPr>
                <w:rFonts w:ascii="ArialMT" w:hAnsi="ArialMT"/>
                <w:color w:val="000000"/>
                <w:szCs w:val="20"/>
                <w:lang w:val="sl-SI"/>
              </w:rPr>
            </w:pPr>
            <w:r w:rsidRPr="00691483">
              <w:rPr>
                <w:szCs w:val="20"/>
                <w:lang w:val="sl-SI"/>
              </w:rPr>
              <w:t>Aplikacija SAP je</w:t>
            </w:r>
            <w:r w:rsidR="0062395D" w:rsidRPr="00691483">
              <w:rPr>
                <w:szCs w:val="20"/>
                <w:lang w:val="sl-SI"/>
              </w:rPr>
              <w:t xml:space="preserve"> </w:t>
            </w:r>
            <w:r w:rsidR="00425AB8" w:rsidRPr="00691483">
              <w:rPr>
                <w:rStyle w:val="fontstyle01"/>
                <w:lang w:val="sl-SI"/>
              </w:rPr>
              <w:t>prevzeta s strani naročnika.</w:t>
            </w:r>
          </w:p>
        </w:tc>
        <w:tc>
          <w:tcPr>
            <w:tcW w:w="1559" w:type="dxa"/>
            <w:vAlign w:val="center"/>
          </w:tcPr>
          <w:p w14:paraId="0712E2F5" w14:textId="77777777" w:rsidR="001C479D" w:rsidRPr="00691483" w:rsidRDefault="00246925" w:rsidP="0058585E">
            <w:pPr>
              <w:jc w:val="center"/>
              <w:rPr>
                <w:lang w:val="sl-SI"/>
              </w:rPr>
            </w:pPr>
            <w:r w:rsidRPr="00691483">
              <w:rPr>
                <w:lang w:val="sl-SI"/>
              </w:rPr>
              <w:fldChar w:fldCharType="begin">
                <w:ffData>
                  <w:name w:val="Besedilo378"/>
                  <w:enabled/>
                  <w:calcOnExit w:val="0"/>
                  <w:textInput/>
                </w:ffData>
              </w:fldChar>
            </w:r>
            <w:bookmarkStart w:id="158" w:name="Besedilo378"/>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8"/>
          </w:p>
        </w:tc>
      </w:tr>
      <w:tr w:rsidR="002B7E1D" w14:paraId="0F340DB8" w14:textId="77777777" w:rsidTr="0058585E">
        <w:tc>
          <w:tcPr>
            <w:tcW w:w="851" w:type="dxa"/>
          </w:tcPr>
          <w:p w14:paraId="6F84A874" w14:textId="77777777" w:rsidR="001C479D" w:rsidRPr="00691483" w:rsidRDefault="00246925" w:rsidP="0058585E">
            <w:pPr>
              <w:jc w:val="center"/>
              <w:rPr>
                <w:szCs w:val="20"/>
                <w:lang w:val="sl-SI"/>
              </w:rPr>
            </w:pPr>
            <w:r w:rsidRPr="00691483">
              <w:rPr>
                <w:szCs w:val="20"/>
                <w:lang w:val="sl-SI"/>
              </w:rPr>
              <w:t>11</w:t>
            </w:r>
          </w:p>
        </w:tc>
        <w:tc>
          <w:tcPr>
            <w:tcW w:w="6804" w:type="dxa"/>
            <w:gridSpan w:val="2"/>
          </w:tcPr>
          <w:p w14:paraId="4F3F6E8A" w14:textId="77777777" w:rsidR="001C479D" w:rsidRPr="00691483" w:rsidRDefault="00246925" w:rsidP="0058585E">
            <w:pPr>
              <w:rPr>
                <w:szCs w:val="20"/>
                <w:lang w:val="sl-SI"/>
              </w:rPr>
            </w:pPr>
            <w:r w:rsidRPr="00691483">
              <w:rPr>
                <w:szCs w:val="20"/>
                <w:lang w:val="sl-SI"/>
              </w:rPr>
              <w:t>Projekt SAP je postavljen v treh okoljih (razvojni, testni z osveževanjem podatkov iz produkcije, produkcijski)</w:t>
            </w:r>
          </w:p>
        </w:tc>
        <w:tc>
          <w:tcPr>
            <w:tcW w:w="1559" w:type="dxa"/>
            <w:vAlign w:val="center"/>
          </w:tcPr>
          <w:p w14:paraId="4F807C79" w14:textId="77777777" w:rsidR="001C479D" w:rsidRPr="00691483" w:rsidRDefault="00246925"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2B7E1D" w14:paraId="04143666" w14:textId="77777777" w:rsidTr="0058585E">
        <w:tc>
          <w:tcPr>
            <w:tcW w:w="851" w:type="dxa"/>
          </w:tcPr>
          <w:p w14:paraId="5AFF0490" w14:textId="77777777" w:rsidR="001C479D" w:rsidRPr="00691483" w:rsidRDefault="00246925" w:rsidP="0058585E">
            <w:pPr>
              <w:jc w:val="center"/>
              <w:rPr>
                <w:szCs w:val="20"/>
                <w:lang w:val="sl-SI"/>
              </w:rPr>
            </w:pPr>
            <w:r w:rsidRPr="00691483">
              <w:rPr>
                <w:szCs w:val="20"/>
                <w:lang w:val="sl-SI"/>
              </w:rPr>
              <w:t>12</w:t>
            </w:r>
          </w:p>
        </w:tc>
        <w:tc>
          <w:tcPr>
            <w:tcW w:w="6804" w:type="dxa"/>
            <w:gridSpan w:val="2"/>
          </w:tcPr>
          <w:p w14:paraId="045EF569" w14:textId="77777777" w:rsidR="001C479D" w:rsidRPr="00691483" w:rsidRDefault="00246925" w:rsidP="0058585E">
            <w:pPr>
              <w:rPr>
                <w:szCs w:val="20"/>
                <w:lang w:val="sl-SI"/>
              </w:rPr>
            </w:pPr>
            <w:r w:rsidRPr="00691483">
              <w:rPr>
                <w:szCs w:val="20"/>
                <w:lang w:val="sl-SI"/>
              </w:rPr>
              <w:t>Projekt SAP je zmožen procesirati vsaj 400 transakcij v sekundi</w:t>
            </w:r>
          </w:p>
        </w:tc>
        <w:tc>
          <w:tcPr>
            <w:tcW w:w="1559" w:type="dxa"/>
            <w:vAlign w:val="center"/>
          </w:tcPr>
          <w:p w14:paraId="49F9829A" w14:textId="77777777" w:rsidR="001C479D" w:rsidRPr="00691483" w:rsidRDefault="00246925"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2B7E1D" w14:paraId="52EEB5C0" w14:textId="77777777" w:rsidTr="0058585E">
        <w:tc>
          <w:tcPr>
            <w:tcW w:w="851" w:type="dxa"/>
          </w:tcPr>
          <w:p w14:paraId="1677A27A" w14:textId="77777777" w:rsidR="001C479D" w:rsidRPr="00691483" w:rsidRDefault="00246925" w:rsidP="0058585E">
            <w:pPr>
              <w:jc w:val="center"/>
              <w:rPr>
                <w:szCs w:val="20"/>
                <w:lang w:val="sl-SI"/>
              </w:rPr>
            </w:pPr>
            <w:r w:rsidRPr="00691483">
              <w:rPr>
                <w:szCs w:val="20"/>
                <w:lang w:val="sl-SI"/>
              </w:rPr>
              <w:t>13</w:t>
            </w:r>
          </w:p>
        </w:tc>
        <w:tc>
          <w:tcPr>
            <w:tcW w:w="6804" w:type="dxa"/>
            <w:gridSpan w:val="2"/>
          </w:tcPr>
          <w:p w14:paraId="06A0D760" w14:textId="77777777" w:rsidR="001C479D" w:rsidRPr="00691483" w:rsidRDefault="00246925" w:rsidP="0058585E">
            <w:pPr>
              <w:rPr>
                <w:szCs w:val="20"/>
                <w:lang w:val="sl-SI"/>
              </w:rPr>
            </w:pPr>
            <w:r w:rsidRPr="00691483">
              <w:rPr>
                <w:szCs w:val="20"/>
                <w:lang w:val="sl-SI"/>
              </w:rPr>
              <w:t>Povprečna hitrost obdelave v zadnjem letu je vsaj 130 transakcij v sekundi</w:t>
            </w:r>
          </w:p>
        </w:tc>
        <w:tc>
          <w:tcPr>
            <w:tcW w:w="1559" w:type="dxa"/>
            <w:vAlign w:val="center"/>
          </w:tcPr>
          <w:p w14:paraId="63732210" w14:textId="77777777" w:rsidR="001C479D" w:rsidRPr="00691483" w:rsidRDefault="00246925"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2B7E1D" w14:paraId="3AED6C69" w14:textId="77777777" w:rsidTr="0058585E">
        <w:tc>
          <w:tcPr>
            <w:tcW w:w="851" w:type="dxa"/>
          </w:tcPr>
          <w:p w14:paraId="2ABF5CD8" w14:textId="77777777" w:rsidR="001C479D" w:rsidRPr="00691483" w:rsidRDefault="00246925" w:rsidP="0058585E">
            <w:pPr>
              <w:jc w:val="center"/>
              <w:rPr>
                <w:szCs w:val="20"/>
                <w:lang w:val="sl-SI"/>
              </w:rPr>
            </w:pPr>
            <w:r w:rsidRPr="00691483">
              <w:rPr>
                <w:szCs w:val="20"/>
                <w:lang w:val="sl-SI"/>
              </w:rPr>
              <w:t>14</w:t>
            </w:r>
          </w:p>
        </w:tc>
        <w:tc>
          <w:tcPr>
            <w:tcW w:w="6804" w:type="dxa"/>
            <w:gridSpan w:val="2"/>
          </w:tcPr>
          <w:p w14:paraId="0A5998FF" w14:textId="77777777" w:rsidR="001C479D" w:rsidRPr="00691483" w:rsidRDefault="00246925" w:rsidP="0058585E">
            <w:pPr>
              <w:rPr>
                <w:szCs w:val="20"/>
                <w:lang w:val="sl-SI"/>
              </w:rPr>
            </w:pPr>
            <w:r w:rsidRPr="00691483">
              <w:rPr>
                <w:szCs w:val="20"/>
                <w:lang w:val="sl-SI"/>
              </w:rPr>
              <w:t>Povprečno dnevno število transakcij v zadnjem letu je vsaj 75.000 na dan</w:t>
            </w:r>
          </w:p>
        </w:tc>
        <w:tc>
          <w:tcPr>
            <w:tcW w:w="1559" w:type="dxa"/>
            <w:vAlign w:val="center"/>
          </w:tcPr>
          <w:p w14:paraId="2A4F2FE7" w14:textId="77777777" w:rsidR="001C479D" w:rsidRPr="00691483" w:rsidRDefault="00246925"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bl>
    <w:p w14:paraId="4164DA87" w14:textId="77777777" w:rsidR="00A612C4" w:rsidRPr="00691483" w:rsidRDefault="00A612C4">
      <w:pPr>
        <w:spacing w:line="240" w:lineRule="auto"/>
        <w:rPr>
          <w:lang w:val="sl-SI"/>
        </w:rPr>
      </w:pPr>
    </w:p>
    <w:p w14:paraId="55203379" w14:textId="77777777" w:rsidR="008B2CEB" w:rsidRPr="00691483" w:rsidRDefault="00246925" w:rsidP="008B2CEB">
      <w:pPr>
        <w:jc w:val="both"/>
        <w:rPr>
          <w:rFonts w:cs="Arial"/>
          <w:szCs w:val="20"/>
          <w:lang w:val="sl-SI"/>
        </w:rPr>
      </w:pPr>
      <w:r w:rsidRPr="00691483">
        <w:rPr>
          <w:rFonts w:cs="Arial"/>
          <w:szCs w:val="20"/>
          <w:lang w:val="sl-SI"/>
        </w:rPr>
        <w:t xml:space="preserve">»REFERENCA </w:t>
      </w:r>
      <w:r w:rsidR="005F3A1A" w:rsidRPr="00691483">
        <w:rPr>
          <w:rFonts w:cs="Arial"/>
          <w:szCs w:val="20"/>
          <w:lang w:val="sl-SI"/>
        </w:rPr>
        <w:t>2</w:t>
      </w:r>
      <w:r w:rsidRPr="00691483">
        <w:rPr>
          <w:rFonts w:cs="Arial"/>
          <w:szCs w:val="20"/>
          <w:lang w:val="sl-SI"/>
        </w:rPr>
        <w:t xml:space="preserve">« se mora nanašati na storitve opravljene v obdobju preteklih treh letih od roka za oddajo ponudbe tega javnega naročila. </w:t>
      </w:r>
    </w:p>
    <w:p w14:paraId="4F639F45" w14:textId="77777777" w:rsidR="008B2CEB" w:rsidRPr="00691483" w:rsidRDefault="008B2CEB" w:rsidP="008B2CEB">
      <w:pPr>
        <w:jc w:val="both"/>
        <w:rPr>
          <w:rFonts w:cs="Arial"/>
          <w:szCs w:val="20"/>
          <w:lang w:val="sl-SI"/>
        </w:rPr>
      </w:pPr>
    </w:p>
    <w:p w14:paraId="3BE1ECA3" w14:textId="77777777" w:rsidR="008B2CEB" w:rsidRPr="00691483" w:rsidRDefault="00246925" w:rsidP="008B2CE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E60282" w:rsidRPr="00691483">
        <w:rPr>
          <w:rFonts w:cs="Arial"/>
          <w:szCs w:val="20"/>
          <w:lang w:val="sl-SI"/>
        </w:rPr>
        <w:t>in</w:t>
      </w:r>
      <w:r w:rsidR="00C81C0F" w:rsidRPr="00691483">
        <w:rPr>
          <w:rFonts w:cs="Arial"/>
          <w:szCs w:val="20"/>
          <w:lang w:val="sl-SI"/>
        </w:rPr>
        <w:t xml:space="preserve"> </w:t>
      </w:r>
      <w:r w:rsidRPr="00691483">
        <w:rPr>
          <w:rFonts w:cs="Arial"/>
          <w:szCs w:val="20"/>
          <w:lang w:val="sl-SI"/>
        </w:rPr>
        <w:t xml:space="preserve">prevzete.  </w:t>
      </w:r>
    </w:p>
    <w:p w14:paraId="6540097F" w14:textId="77777777" w:rsidR="008B2CEB" w:rsidRDefault="008B2CEB" w:rsidP="008B2CEB">
      <w:pPr>
        <w:jc w:val="both"/>
        <w:rPr>
          <w:rFonts w:cs="Arial"/>
          <w:szCs w:val="20"/>
          <w:lang w:val="sl-SI"/>
        </w:rPr>
      </w:pPr>
    </w:p>
    <w:p w14:paraId="64B936A2" w14:textId="77777777" w:rsidR="0085150E" w:rsidRPr="000D7858" w:rsidRDefault="00246925" w:rsidP="00F4633B">
      <w:pPr>
        <w:pStyle w:val="Brezrazmikov"/>
        <w:spacing w:line="260" w:lineRule="atLeast"/>
        <w:rPr>
          <w:rFonts w:ascii="Arial" w:hAnsi="Arial" w:cs="Arial"/>
          <w:sz w:val="20"/>
          <w:szCs w:val="20"/>
          <w:lang w:val="sl-SI"/>
        </w:rPr>
      </w:pPr>
      <w:r w:rsidRPr="000D7858">
        <w:rPr>
          <w:rFonts w:ascii="Arial" w:hAnsi="Arial" w:cs="Arial"/>
          <w:sz w:val="20"/>
          <w:szCs w:val="20"/>
          <w:lang w:val="sl-SI"/>
        </w:rPr>
        <w:t>Pogoj je izpolnjen, če ponudnik predloži:</w:t>
      </w:r>
    </w:p>
    <w:p w14:paraId="3071DB77" w14:textId="77777777" w:rsidR="0085150E" w:rsidRPr="000D7858" w:rsidRDefault="00246925"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en podpisan obrazec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katerem je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xml:space="preserve">, pri čemer morajo biti </w:t>
      </w:r>
      <w:r w:rsidRPr="000D7858">
        <w:rPr>
          <w:rFonts w:ascii="Arial" w:hAnsi="Arial" w:cs="Arial"/>
          <w:sz w:val="20"/>
          <w:szCs w:val="20"/>
          <w:lang w:val="sl-SI"/>
        </w:rPr>
        <w:t>zahteve od 1 do 3 in od 10 do 12 označene z »DA«</w:t>
      </w:r>
    </w:p>
    <w:p w14:paraId="1AFD2C50" w14:textId="77777777" w:rsidR="0085150E" w:rsidRPr="000D7858" w:rsidRDefault="00246925"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ali več podpisanih obrazcev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katerih je kumulativno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od katerih morajo biti zahteve od 1 do 3 in od 10 do 12 označene z »DA« na vsakem obrazcu.</w:t>
      </w:r>
    </w:p>
    <w:p w14:paraId="7D99C8DC" w14:textId="77777777" w:rsidR="0085150E" w:rsidRDefault="0085150E" w:rsidP="008B2CEB">
      <w:pPr>
        <w:jc w:val="both"/>
        <w:rPr>
          <w:rFonts w:cs="Arial"/>
          <w:szCs w:val="20"/>
          <w:lang w:val="sl-SI"/>
        </w:rPr>
      </w:pPr>
    </w:p>
    <w:p w14:paraId="0FBB8AEC" w14:textId="77777777" w:rsidR="008B2CEB" w:rsidRPr="00691483" w:rsidRDefault="00246925" w:rsidP="00C131AC">
      <w:pPr>
        <w:jc w:val="both"/>
        <w:rPr>
          <w:rFonts w:cs="Arial"/>
          <w:szCs w:val="20"/>
          <w:lang w:val="sl-SI"/>
        </w:rPr>
      </w:pPr>
      <w:r w:rsidRPr="00691483">
        <w:rPr>
          <w:rFonts w:cs="Arial"/>
          <w:szCs w:val="20"/>
          <w:lang w:val="sl-SI"/>
        </w:rPr>
        <w:t xml:space="preserve">S podpisom tega obrazca naročnik referenčne aplikacije potrjuje, da je izvajalec uspešno </w:t>
      </w:r>
      <w:r w:rsidR="009A097B" w:rsidRPr="00691483">
        <w:rPr>
          <w:rFonts w:cs="Arial"/>
          <w:szCs w:val="20"/>
          <w:lang w:val="sl-SI"/>
        </w:rPr>
        <w:t>uporabljal tehnologijo SAP pri storitvah</w:t>
      </w:r>
      <w:r w:rsidRPr="00691483">
        <w:rPr>
          <w:rFonts w:cs="Arial"/>
          <w:szCs w:val="20"/>
          <w:lang w:val="sl-SI"/>
        </w:rPr>
        <w:t xml:space="preserve"> vzdrževa</w:t>
      </w:r>
      <w:r w:rsidR="009A097B" w:rsidRPr="00691483">
        <w:rPr>
          <w:rFonts w:cs="Arial"/>
          <w:szCs w:val="20"/>
          <w:lang w:val="sl-SI"/>
        </w:rPr>
        <w:t xml:space="preserve">nja </w:t>
      </w:r>
      <w:r w:rsidRPr="00691483">
        <w:rPr>
          <w:rFonts w:cs="Arial"/>
          <w:szCs w:val="20"/>
          <w:lang w:val="sl-SI"/>
        </w:rPr>
        <w:t>in/ali nadgra</w:t>
      </w:r>
      <w:r w:rsidR="009A097B" w:rsidRPr="00691483">
        <w:rPr>
          <w:rFonts w:cs="Arial"/>
          <w:szCs w:val="20"/>
          <w:lang w:val="sl-SI"/>
        </w:rPr>
        <w:t xml:space="preserve">denj </w:t>
      </w:r>
      <w:r w:rsidRPr="00691483">
        <w:rPr>
          <w:rFonts w:cs="Arial"/>
          <w:szCs w:val="20"/>
          <w:lang w:val="sl-SI"/>
        </w:rPr>
        <w:t>aplikacij</w:t>
      </w:r>
      <w:r w:rsidR="009A097B" w:rsidRPr="00691483">
        <w:rPr>
          <w:rFonts w:cs="Arial"/>
          <w:szCs w:val="20"/>
          <w:lang w:val="sl-SI"/>
        </w:rPr>
        <w:t>e</w:t>
      </w:r>
      <w:r w:rsidRPr="00691483">
        <w:rPr>
          <w:rFonts w:cs="Arial"/>
          <w:szCs w:val="20"/>
          <w:lang w:val="sl-SI"/>
        </w:rPr>
        <w:t xml:space="preserve"> z lastnostmi, kot so navedene v tem v obrazcu.</w:t>
      </w:r>
    </w:p>
    <w:p w14:paraId="28CD41E6" w14:textId="77777777" w:rsidR="001C479D" w:rsidRPr="00691483" w:rsidRDefault="001C479D" w:rsidP="001C479D">
      <w:pPr>
        <w:rPr>
          <w:szCs w:val="20"/>
          <w:lang w:val="sl-SI"/>
        </w:rPr>
      </w:pPr>
    </w:p>
    <w:p w14:paraId="6565D6F0" w14:textId="77777777" w:rsidR="00D7154E" w:rsidRPr="00691483" w:rsidRDefault="00246925" w:rsidP="00D7154E">
      <w:pPr>
        <w:spacing w:line="240" w:lineRule="auto"/>
        <w:jc w:val="both"/>
        <w:rPr>
          <w:szCs w:val="20"/>
          <w:lang w:val="sl-SI"/>
        </w:rPr>
      </w:pPr>
      <w:r w:rsidRPr="00691483">
        <w:rPr>
          <w:szCs w:val="20"/>
          <w:lang w:val="sl-SI"/>
        </w:rPr>
        <w:t xml:space="preserve">Obrazec podpiše odgovorna </w:t>
      </w:r>
      <w:r w:rsidRPr="00691483">
        <w:rPr>
          <w:szCs w:val="20"/>
          <w:lang w:val="sl-SI"/>
        </w:rPr>
        <w:t>oseba naročnika referenčnega projekta.</w:t>
      </w:r>
    </w:p>
    <w:p w14:paraId="0EF3B2D8" w14:textId="77777777" w:rsidR="009A097B" w:rsidRDefault="009A097B" w:rsidP="001C479D">
      <w:pPr>
        <w:rPr>
          <w:szCs w:val="20"/>
          <w:lang w:val="sl-SI"/>
        </w:rPr>
      </w:pPr>
    </w:p>
    <w:p w14:paraId="3620D366" w14:textId="77777777" w:rsidR="00D7154E" w:rsidRPr="00691483" w:rsidRDefault="00D7154E" w:rsidP="001C479D">
      <w:pPr>
        <w:rPr>
          <w:szCs w:val="20"/>
          <w:lang w:val="sl-SI"/>
        </w:rPr>
      </w:pPr>
    </w:p>
    <w:p w14:paraId="245ABC1C" w14:textId="77777777" w:rsidR="008B2CEB" w:rsidRPr="00691483" w:rsidRDefault="00246925" w:rsidP="008B2CE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47EF3FA9" w14:textId="77777777" w:rsidR="008B2CEB" w:rsidRPr="00691483" w:rsidRDefault="00246925" w:rsidP="008B2CEB">
      <w:pPr>
        <w:ind w:left="3600"/>
        <w:jc w:val="both"/>
        <w:rPr>
          <w:rFonts w:cs="Arial"/>
          <w:szCs w:val="20"/>
          <w:lang w:val="sl-SI"/>
        </w:rPr>
      </w:pPr>
      <w:r w:rsidRPr="00691483">
        <w:rPr>
          <w:rFonts w:cs="Arial"/>
          <w:szCs w:val="20"/>
          <w:lang w:val="sl-SI"/>
        </w:rPr>
        <w:t xml:space="preserve">          referenčnega naročnika, tj. potrjevalca reference:</w:t>
      </w:r>
    </w:p>
    <w:p w14:paraId="406A06CB" w14:textId="77777777" w:rsidR="00795236" w:rsidRPr="00691483" w:rsidRDefault="00795236" w:rsidP="008B2CEB">
      <w:pPr>
        <w:spacing w:line="240" w:lineRule="auto"/>
        <w:rPr>
          <w:lang w:val="sl-SI"/>
        </w:rPr>
      </w:pPr>
    </w:p>
    <w:p w14:paraId="3E936FC4" w14:textId="77777777" w:rsidR="00795236" w:rsidRPr="00691483" w:rsidRDefault="00795236" w:rsidP="008B2CEB">
      <w:pPr>
        <w:spacing w:line="240" w:lineRule="auto"/>
        <w:rPr>
          <w:lang w:val="sl-SI"/>
        </w:rPr>
      </w:pPr>
    </w:p>
    <w:p w14:paraId="393379C3" w14:textId="77777777" w:rsidR="00795236" w:rsidRPr="00691483" w:rsidRDefault="00795236" w:rsidP="008B2CEB">
      <w:pPr>
        <w:spacing w:line="240" w:lineRule="auto"/>
        <w:rPr>
          <w:lang w:val="sl-SI"/>
        </w:rPr>
      </w:pPr>
    </w:p>
    <w:p w14:paraId="06D2F33A" w14:textId="77777777" w:rsidR="00795236" w:rsidRPr="00691483" w:rsidRDefault="00795236" w:rsidP="008B2CEB">
      <w:pPr>
        <w:spacing w:line="240" w:lineRule="auto"/>
        <w:rPr>
          <w:lang w:val="sl-SI"/>
        </w:rPr>
      </w:pPr>
    </w:p>
    <w:p w14:paraId="65C9B330" w14:textId="77777777" w:rsidR="00795236" w:rsidRPr="00691483" w:rsidRDefault="00795236" w:rsidP="008B2CEB">
      <w:pPr>
        <w:spacing w:line="240" w:lineRule="auto"/>
        <w:rPr>
          <w:lang w:val="sl-SI"/>
        </w:rPr>
      </w:pPr>
    </w:p>
    <w:p w14:paraId="05EC1E58" w14:textId="77777777" w:rsidR="00795236" w:rsidRPr="00691483" w:rsidRDefault="00795236" w:rsidP="008B2CEB">
      <w:pPr>
        <w:spacing w:line="240" w:lineRule="auto"/>
        <w:rPr>
          <w:lang w:val="sl-SI"/>
        </w:rPr>
      </w:pPr>
    </w:p>
    <w:p w14:paraId="4E54CAA5" w14:textId="77777777" w:rsidR="00795236" w:rsidRPr="00691483" w:rsidRDefault="00795236" w:rsidP="008B2CEB">
      <w:pPr>
        <w:spacing w:line="240" w:lineRule="auto"/>
        <w:rPr>
          <w:lang w:val="sl-SI"/>
        </w:rPr>
      </w:pPr>
    </w:p>
    <w:p w14:paraId="25EEEA05" w14:textId="77777777" w:rsidR="00795236" w:rsidRPr="00691483" w:rsidRDefault="00795236" w:rsidP="008B2CEB">
      <w:pPr>
        <w:spacing w:line="240" w:lineRule="auto"/>
        <w:rPr>
          <w:lang w:val="sl-SI"/>
        </w:rPr>
      </w:pPr>
    </w:p>
    <w:p w14:paraId="59947FA2" w14:textId="77777777" w:rsidR="00795236" w:rsidRPr="00691483" w:rsidRDefault="00795236" w:rsidP="008B2CEB">
      <w:pPr>
        <w:spacing w:line="240" w:lineRule="auto"/>
        <w:rPr>
          <w:lang w:val="sl-SI"/>
        </w:rPr>
      </w:pPr>
    </w:p>
    <w:p w14:paraId="30F13E12" w14:textId="77777777" w:rsidR="00795236" w:rsidRPr="00691483" w:rsidRDefault="00795236" w:rsidP="008B2CEB">
      <w:pPr>
        <w:spacing w:line="240" w:lineRule="auto"/>
        <w:rPr>
          <w:lang w:val="sl-SI"/>
        </w:rPr>
      </w:pPr>
    </w:p>
    <w:p w14:paraId="31E718AC" w14:textId="77777777" w:rsidR="00795236" w:rsidRPr="00691483" w:rsidRDefault="00795236" w:rsidP="008B2CEB">
      <w:pPr>
        <w:spacing w:line="240" w:lineRule="auto"/>
        <w:rPr>
          <w:lang w:val="sl-SI"/>
        </w:rPr>
      </w:pPr>
    </w:p>
    <w:p w14:paraId="09AA5A0D" w14:textId="77777777" w:rsidR="00795236" w:rsidRPr="00691483" w:rsidRDefault="00795236" w:rsidP="008B2CEB">
      <w:pPr>
        <w:spacing w:line="240" w:lineRule="auto"/>
        <w:rPr>
          <w:lang w:val="sl-SI"/>
        </w:rPr>
      </w:pPr>
    </w:p>
    <w:p w14:paraId="674D56D9" w14:textId="77777777" w:rsidR="00795236" w:rsidRPr="00691483" w:rsidRDefault="00795236" w:rsidP="008B2CEB">
      <w:pPr>
        <w:spacing w:line="240" w:lineRule="auto"/>
        <w:rPr>
          <w:lang w:val="sl-SI"/>
        </w:rPr>
      </w:pPr>
    </w:p>
    <w:p w14:paraId="1D09B088" w14:textId="77777777" w:rsidR="00795236" w:rsidRPr="00691483" w:rsidRDefault="00795236" w:rsidP="008B2CEB">
      <w:pPr>
        <w:spacing w:line="240" w:lineRule="auto"/>
        <w:rPr>
          <w:lang w:val="sl-SI"/>
        </w:rPr>
      </w:pPr>
    </w:p>
    <w:p w14:paraId="17C601E3" w14:textId="77777777" w:rsidR="00795236" w:rsidRPr="00691483" w:rsidRDefault="00795236" w:rsidP="008B2CEB">
      <w:pPr>
        <w:spacing w:line="240" w:lineRule="auto"/>
        <w:rPr>
          <w:lang w:val="sl-SI"/>
        </w:rPr>
      </w:pPr>
    </w:p>
    <w:p w14:paraId="224328F3" w14:textId="77777777" w:rsidR="00795236" w:rsidRPr="00691483" w:rsidRDefault="00795236" w:rsidP="008B2CEB">
      <w:pPr>
        <w:spacing w:line="240" w:lineRule="auto"/>
        <w:rPr>
          <w:lang w:val="sl-SI"/>
        </w:rPr>
      </w:pPr>
    </w:p>
    <w:p w14:paraId="0586B0B2" w14:textId="77777777" w:rsidR="00795236" w:rsidRPr="00691483" w:rsidRDefault="00795236" w:rsidP="008B2CEB">
      <w:pPr>
        <w:spacing w:line="240" w:lineRule="auto"/>
        <w:rPr>
          <w:lang w:val="sl-SI"/>
        </w:rPr>
      </w:pPr>
    </w:p>
    <w:p w14:paraId="1B355BE8" w14:textId="77777777" w:rsidR="00795236" w:rsidRPr="00691483" w:rsidRDefault="00795236" w:rsidP="008B2CEB">
      <w:pPr>
        <w:spacing w:line="240" w:lineRule="auto"/>
        <w:rPr>
          <w:lang w:val="sl-SI"/>
        </w:rPr>
      </w:pPr>
    </w:p>
    <w:p w14:paraId="69139272" w14:textId="77777777" w:rsidR="00795236" w:rsidRPr="00691483" w:rsidRDefault="00795236" w:rsidP="008B2CEB">
      <w:pPr>
        <w:spacing w:line="240" w:lineRule="auto"/>
        <w:rPr>
          <w:lang w:val="sl-SI"/>
        </w:rPr>
      </w:pPr>
    </w:p>
    <w:p w14:paraId="2EE5FDFA" w14:textId="77777777" w:rsidR="00795236" w:rsidRPr="00691483" w:rsidRDefault="00795236" w:rsidP="008B2CEB">
      <w:pPr>
        <w:spacing w:line="240" w:lineRule="auto"/>
        <w:rPr>
          <w:lang w:val="sl-SI"/>
        </w:rPr>
      </w:pPr>
    </w:p>
    <w:p w14:paraId="484D1C23" w14:textId="77777777" w:rsidR="00795236" w:rsidRPr="00691483" w:rsidRDefault="00795236" w:rsidP="008B2CEB">
      <w:pPr>
        <w:spacing w:line="240" w:lineRule="auto"/>
        <w:rPr>
          <w:lang w:val="sl-SI"/>
        </w:rPr>
      </w:pPr>
    </w:p>
    <w:p w14:paraId="513D4D05" w14:textId="77777777" w:rsidR="00795236" w:rsidRPr="00691483" w:rsidRDefault="00795236" w:rsidP="008B2CEB">
      <w:pPr>
        <w:spacing w:line="240" w:lineRule="auto"/>
        <w:rPr>
          <w:lang w:val="sl-SI"/>
        </w:rPr>
      </w:pPr>
    </w:p>
    <w:p w14:paraId="37C09EA5" w14:textId="77777777" w:rsidR="00795236" w:rsidRPr="00691483" w:rsidRDefault="00795236" w:rsidP="008B2CEB">
      <w:pPr>
        <w:spacing w:line="240" w:lineRule="auto"/>
        <w:rPr>
          <w:lang w:val="sl-SI"/>
        </w:rPr>
      </w:pPr>
    </w:p>
    <w:p w14:paraId="7392F402" w14:textId="77777777" w:rsidR="00795236" w:rsidRPr="00691483" w:rsidRDefault="00795236" w:rsidP="008B2CEB">
      <w:pPr>
        <w:spacing w:line="240" w:lineRule="auto"/>
        <w:rPr>
          <w:lang w:val="sl-SI"/>
        </w:rPr>
      </w:pPr>
    </w:p>
    <w:p w14:paraId="67A7E949" w14:textId="77777777" w:rsidR="00795236" w:rsidRPr="00691483" w:rsidRDefault="00795236" w:rsidP="008B2CEB">
      <w:pPr>
        <w:spacing w:line="240" w:lineRule="auto"/>
        <w:rPr>
          <w:lang w:val="sl-SI"/>
        </w:rPr>
      </w:pPr>
    </w:p>
    <w:p w14:paraId="2FAD7966" w14:textId="77777777" w:rsidR="00795236" w:rsidRPr="00691483" w:rsidRDefault="00795236" w:rsidP="008B2CEB">
      <w:pPr>
        <w:spacing w:line="240" w:lineRule="auto"/>
        <w:rPr>
          <w:lang w:val="sl-SI"/>
        </w:rPr>
      </w:pPr>
    </w:p>
    <w:p w14:paraId="2D171CC4" w14:textId="77777777" w:rsidR="00795236" w:rsidRPr="00691483" w:rsidRDefault="00795236" w:rsidP="008B2CEB">
      <w:pPr>
        <w:spacing w:line="240" w:lineRule="auto"/>
        <w:rPr>
          <w:lang w:val="sl-SI"/>
        </w:rPr>
      </w:pPr>
    </w:p>
    <w:p w14:paraId="6AB75574" w14:textId="77777777" w:rsidR="00795236" w:rsidRPr="00691483" w:rsidRDefault="00795236" w:rsidP="008B2CEB">
      <w:pPr>
        <w:spacing w:line="240" w:lineRule="auto"/>
        <w:rPr>
          <w:lang w:val="sl-SI"/>
        </w:rPr>
      </w:pPr>
    </w:p>
    <w:p w14:paraId="16564392" w14:textId="77777777" w:rsidR="00795236" w:rsidRPr="00691483" w:rsidRDefault="00795236" w:rsidP="008B2CEB">
      <w:pPr>
        <w:spacing w:line="240" w:lineRule="auto"/>
        <w:rPr>
          <w:lang w:val="sl-SI"/>
        </w:rPr>
      </w:pPr>
    </w:p>
    <w:p w14:paraId="066AF842" w14:textId="77777777" w:rsidR="00795236" w:rsidRPr="00691483" w:rsidRDefault="00795236" w:rsidP="008B2CEB">
      <w:pPr>
        <w:spacing w:line="240" w:lineRule="auto"/>
        <w:rPr>
          <w:lang w:val="sl-SI"/>
        </w:rPr>
      </w:pPr>
    </w:p>
    <w:p w14:paraId="50C2A2A4" w14:textId="77777777" w:rsidR="00795236" w:rsidRPr="00691483" w:rsidRDefault="00795236" w:rsidP="008B2CEB">
      <w:pPr>
        <w:spacing w:line="240" w:lineRule="auto"/>
        <w:rPr>
          <w:lang w:val="sl-SI"/>
        </w:rPr>
      </w:pPr>
    </w:p>
    <w:p w14:paraId="55E63CED" w14:textId="77777777" w:rsidR="00795236" w:rsidRPr="00691483" w:rsidRDefault="00795236" w:rsidP="008B2CEB">
      <w:pPr>
        <w:spacing w:line="240" w:lineRule="auto"/>
        <w:rPr>
          <w:lang w:val="sl-SI"/>
        </w:rPr>
      </w:pPr>
    </w:p>
    <w:p w14:paraId="7CBC37A5" w14:textId="77777777" w:rsidR="00795236" w:rsidRPr="00691483" w:rsidRDefault="00795236" w:rsidP="008B2CEB">
      <w:pPr>
        <w:spacing w:line="240" w:lineRule="auto"/>
        <w:rPr>
          <w:lang w:val="sl-SI"/>
        </w:rPr>
      </w:pPr>
    </w:p>
    <w:p w14:paraId="5BAFB631" w14:textId="77777777" w:rsidR="00795236" w:rsidRPr="00691483" w:rsidRDefault="00795236" w:rsidP="008B2CEB">
      <w:pPr>
        <w:spacing w:line="240" w:lineRule="auto"/>
        <w:rPr>
          <w:lang w:val="sl-SI"/>
        </w:rPr>
      </w:pPr>
    </w:p>
    <w:p w14:paraId="7EED5C60" w14:textId="77777777" w:rsidR="00795236" w:rsidRPr="00691483" w:rsidRDefault="00795236" w:rsidP="008B2CEB">
      <w:pPr>
        <w:spacing w:line="240" w:lineRule="auto"/>
        <w:rPr>
          <w:lang w:val="sl-SI"/>
        </w:rPr>
      </w:pPr>
    </w:p>
    <w:p w14:paraId="72FDC243" w14:textId="77777777" w:rsidR="00795236" w:rsidRPr="00691483" w:rsidRDefault="00795236" w:rsidP="008B2CEB">
      <w:pPr>
        <w:spacing w:line="240" w:lineRule="auto"/>
        <w:rPr>
          <w:lang w:val="sl-SI"/>
        </w:rPr>
      </w:pPr>
    </w:p>
    <w:p w14:paraId="0C127A0E" w14:textId="77777777" w:rsidR="00795236" w:rsidRPr="00691483" w:rsidRDefault="00795236" w:rsidP="008B2CEB">
      <w:pPr>
        <w:spacing w:line="240" w:lineRule="auto"/>
        <w:rPr>
          <w:lang w:val="sl-SI"/>
        </w:rPr>
      </w:pPr>
    </w:p>
    <w:p w14:paraId="3BE12C59" w14:textId="77777777" w:rsidR="00795236" w:rsidRPr="00691483" w:rsidRDefault="00795236" w:rsidP="008B2CEB">
      <w:pPr>
        <w:spacing w:line="240" w:lineRule="auto"/>
        <w:rPr>
          <w:lang w:val="sl-SI"/>
        </w:rPr>
      </w:pPr>
    </w:p>
    <w:p w14:paraId="486F3430" w14:textId="77777777" w:rsidR="00795236" w:rsidRPr="00691483" w:rsidRDefault="00795236" w:rsidP="008B2CEB">
      <w:pPr>
        <w:spacing w:line="240" w:lineRule="auto"/>
        <w:rPr>
          <w:lang w:val="sl-SI"/>
        </w:rPr>
      </w:pPr>
    </w:p>
    <w:p w14:paraId="6D31F7D1" w14:textId="77777777" w:rsidR="00795236" w:rsidRPr="00691483" w:rsidRDefault="00795236" w:rsidP="008B2CEB">
      <w:pPr>
        <w:spacing w:line="240" w:lineRule="auto"/>
        <w:rPr>
          <w:lang w:val="sl-SI"/>
        </w:rPr>
      </w:pPr>
    </w:p>
    <w:p w14:paraId="30FCF9B9" w14:textId="77777777" w:rsidR="00795236" w:rsidRPr="00691483" w:rsidRDefault="00795236" w:rsidP="008B2CEB">
      <w:pPr>
        <w:spacing w:line="240" w:lineRule="auto"/>
        <w:rPr>
          <w:lang w:val="sl-SI"/>
        </w:rPr>
      </w:pPr>
    </w:p>
    <w:p w14:paraId="7404FE27" w14:textId="77777777" w:rsidR="00795236" w:rsidRPr="00691483" w:rsidRDefault="00795236" w:rsidP="008B2CEB">
      <w:pPr>
        <w:spacing w:line="240" w:lineRule="auto"/>
        <w:rPr>
          <w:lang w:val="sl-SI"/>
        </w:rPr>
      </w:pPr>
    </w:p>
    <w:p w14:paraId="7E971719" w14:textId="77777777" w:rsidR="008B2CEB" w:rsidRPr="00691483" w:rsidRDefault="00246925" w:rsidP="008B2CEB">
      <w:pPr>
        <w:spacing w:line="240" w:lineRule="auto"/>
        <w:rPr>
          <w:lang w:val="sl-SI"/>
        </w:rPr>
      </w:pPr>
      <w:r w:rsidRPr="00691483">
        <w:rPr>
          <w:lang w:val="sl-SI"/>
        </w:rPr>
        <w:br w:type="page"/>
      </w:r>
    </w:p>
    <w:p w14:paraId="055E20E2" w14:textId="77777777" w:rsidR="007375D2" w:rsidRPr="00691483" w:rsidRDefault="00246925" w:rsidP="0012546C">
      <w:pPr>
        <w:pStyle w:val="Slog1"/>
      </w:pPr>
      <w:bookmarkStart w:id="159" w:name="_Toc215036958"/>
      <w:bookmarkStart w:id="160" w:name="_Toc215037042"/>
      <w:bookmarkStart w:id="161" w:name="_Toc215037126"/>
      <w:bookmarkStart w:id="162" w:name="_Toc215037212"/>
      <w:bookmarkStart w:id="163" w:name="_Toc193360285"/>
      <w:bookmarkStart w:id="164" w:name="_Toc520807801"/>
      <w:bookmarkStart w:id="165" w:name="_Toc521058033"/>
      <w:bookmarkEnd w:id="159"/>
      <w:bookmarkEnd w:id="160"/>
      <w:bookmarkEnd w:id="161"/>
      <w:bookmarkEnd w:id="162"/>
      <w:r w:rsidRPr="00691483">
        <w:lastRenderedPageBreak/>
        <w:t xml:space="preserve">OBRAZEC »OSEBNA REFERENCA </w:t>
      </w:r>
      <w:r w:rsidRPr="00691483">
        <w:t>KADRI-S1«</w:t>
      </w:r>
      <w:bookmarkEnd w:id="163"/>
    </w:p>
    <w:bookmarkEnd w:id="164"/>
    <w:bookmarkEnd w:id="165"/>
    <w:p w14:paraId="072028E4" w14:textId="77777777" w:rsidR="00093D4F" w:rsidRPr="00691483" w:rsidRDefault="00093D4F" w:rsidP="000B409B">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2B7E1D" w14:paraId="41309D98" w14:textId="77777777" w:rsidTr="0058585E">
        <w:trPr>
          <w:trHeight w:val="892"/>
        </w:trPr>
        <w:tc>
          <w:tcPr>
            <w:tcW w:w="9072" w:type="dxa"/>
            <w:gridSpan w:val="2"/>
            <w:shd w:val="clear" w:color="auto" w:fill="auto"/>
          </w:tcPr>
          <w:p w14:paraId="77CD5B70" w14:textId="77777777" w:rsidR="00466972" w:rsidRPr="00691483" w:rsidRDefault="00246925" w:rsidP="0058585E">
            <w:pPr>
              <w:rPr>
                <w:b/>
                <w:color w:val="1F497D"/>
                <w:szCs w:val="20"/>
                <w:lang w:val="sl-SI"/>
              </w:rPr>
            </w:pPr>
            <w:r w:rsidRPr="00691483">
              <w:rPr>
                <w:b/>
                <w:color w:val="1F497D"/>
                <w:szCs w:val="20"/>
                <w:lang w:val="sl-SI"/>
              </w:rPr>
              <w:t>Znanja iz razvoja oz. vzdrževanja procesov matičnih podatkov</w:t>
            </w:r>
          </w:p>
          <w:p w14:paraId="1C39C2C3" w14:textId="77777777" w:rsidR="00466972" w:rsidRPr="00691483" w:rsidRDefault="00466972" w:rsidP="0058585E">
            <w:pPr>
              <w:rPr>
                <w:b/>
                <w:color w:val="1F497D"/>
                <w:szCs w:val="20"/>
                <w:lang w:val="sl-SI"/>
              </w:rPr>
            </w:pPr>
          </w:p>
          <w:p w14:paraId="6EF17C0B" w14:textId="77777777" w:rsidR="00466972" w:rsidRPr="00691483" w:rsidRDefault="00246925" w:rsidP="0058585E">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2</w:t>
            </w:r>
          </w:p>
        </w:tc>
      </w:tr>
      <w:tr w:rsidR="002B7E1D" w14:paraId="79E10079" w14:textId="77777777" w:rsidTr="009B1FF8">
        <w:trPr>
          <w:trHeight w:val="555"/>
        </w:trPr>
        <w:tc>
          <w:tcPr>
            <w:tcW w:w="2722" w:type="dxa"/>
            <w:shd w:val="clear" w:color="auto" w:fill="auto"/>
          </w:tcPr>
          <w:p w14:paraId="011AA3C5" w14:textId="77777777" w:rsidR="00466972" w:rsidRPr="00691483" w:rsidRDefault="00246925" w:rsidP="0058585E">
            <w:pPr>
              <w:rPr>
                <w:szCs w:val="20"/>
                <w:lang w:val="sl-SI"/>
              </w:rPr>
            </w:pPr>
            <w:r w:rsidRPr="00691483">
              <w:rPr>
                <w:szCs w:val="20"/>
                <w:lang w:val="sl-SI"/>
              </w:rPr>
              <w:t>Ime in priimek prijavljenega kadra:</w:t>
            </w:r>
          </w:p>
          <w:p w14:paraId="76095DFB" w14:textId="77777777" w:rsidR="00466972" w:rsidRPr="00691483" w:rsidRDefault="00466972" w:rsidP="0058585E">
            <w:pPr>
              <w:rPr>
                <w:szCs w:val="20"/>
                <w:lang w:val="sl-SI"/>
              </w:rPr>
            </w:pPr>
          </w:p>
        </w:tc>
        <w:tc>
          <w:tcPr>
            <w:tcW w:w="6350" w:type="dxa"/>
            <w:shd w:val="clear" w:color="auto" w:fill="auto"/>
            <w:vAlign w:val="center"/>
          </w:tcPr>
          <w:p w14:paraId="606766D6" w14:textId="77777777" w:rsidR="00466972" w:rsidRPr="00691483" w:rsidRDefault="00246925" w:rsidP="0058585E">
            <w:pPr>
              <w:rPr>
                <w:szCs w:val="20"/>
                <w:lang w:val="sl-SI"/>
              </w:rPr>
            </w:pPr>
            <w:r w:rsidRPr="00691483">
              <w:rPr>
                <w:szCs w:val="20"/>
                <w:lang w:val="sl-SI"/>
              </w:rPr>
              <w:fldChar w:fldCharType="begin">
                <w:ffData>
                  <w:name w:val="Besedilo397"/>
                  <w:enabled/>
                  <w:calcOnExit w:val="0"/>
                  <w:textInput/>
                </w:ffData>
              </w:fldChar>
            </w:r>
            <w:bookmarkStart w:id="166" w:name="Besedilo3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66"/>
          </w:p>
        </w:tc>
      </w:tr>
      <w:tr w:rsidR="002B7E1D" w14:paraId="58E53E12" w14:textId="77777777" w:rsidTr="009B1FF8">
        <w:trPr>
          <w:trHeight w:val="585"/>
        </w:trPr>
        <w:tc>
          <w:tcPr>
            <w:tcW w:w="2722" w:type="dxa"/>
            <w:shd w:val="clear" w:color="auto" w:fill="auto"/>
          </w:tcPr>
          <w:p w14:paraId="47DC0EE7" w14:textId="77777777" w:rsidR="00466972" w:rsidRPr="00691483" w:rsidRDefault="00246925" w:rsidP="0058585E">
            <w:pPr>
              <w:rPr>
                <w:szCs w:val="20"/>
                <w:lang w:val="sl-SI"/>
              </w:rPr>
            </w:pPr>
            <w:r w:rsidRPr="00691483">
              <w:rPr>
                <w:szCs w:val="20"/>
                <w:lang w:val="sl-SI"/>
              </w:rPr>
              <w:t xml:space="preserve">Delovne izkušnje: </w:t>
            </w:r>
          </w:p>
        </w:tc>
        <w:tc>
          <w:tcPr>
            <w:tcW w:w="6350" w:type="dxa"/>
            <w:shd w:val="clear" w:color="auto" w:fill="auto"/>
          </w:tcPr>
          <w:p w14:paraId="603491F4" w14:textId="77777777" w:rsidR="00466972" w:rsidRDefault="00246925" w:rsidP="00483175">
            <w:pPr>
              <w:jc w:val="both"/>
              <w:rPr>
                <w:szCs w:val="20"/>
                <w:lang w:val="sl-SI"/>
              </w:rPr>
            </w:pPr>
            <w:r w:rsidRPr="00691483">
              <w:rPr>
                <w:szCs w:val="20"/>
                <w:lang w:val="sl-SI"/>
              </w:rPr>
              <w:t xml:space="preserve">Najmanj </w:t>
            </w:r>
            <w:r w:rsidR="005D6CDA" w:rsidRPr="00691483">
              <w:rPr>
                <w:szCs w:val="20"/>
                <w:lang w:val="sl-SI"/>
              </w:rPr>
              <w:t>3</w:t>
            </w:r>
            <w:r w:rsidRPr="00691483">
              <w:rPr>
                <w:szCs w:val="20"/>
                <w:lang w:val="sl-SI"/>
              </w:rPr>
              <w:t xml:space="preserve"> let</w:t>
            </w:r>
            <w:r w:rsidR="005D6CDA" w:rsidRPr="00691483">
              <w:rPr>
                <w:szCs w:val="20"/>
                <w:lang w:val="sl-SI"/>
              </w:rPr>
              <w:t>a</w:t>
            </w:r>
            <w:r w:rsidRPr="00691483">
              <w:rPr>
                <w:szCs w:val="20"/>
                <w:lang w:val="sl-SI"/>
              </w:rPr>
              <w:t xml:space="preserve"> delovnih izkušenj iz razvoja ali vzdrževanja s področja matičnih podatkov</w:t>
            </w:r>
          </w:p>
          <w:p w14:paraId="5BD015E8" w14:textId="77777777" w:rsidR="008B5591" w:rsidRPr="00DC3182" w:rsidRDefault="00246925" w:rsidP="00483175">
            <w:pPr>
              <w:jc w:val="both"/>
              <w:rPr>
                <w:szCs w:val="20"/>
                <w:lang w:val="sl-SI"/>
              </w:rPr>
            </w:pPr>
            <w:r w:rsidRPr="00DC3182">
              <w:rPr>
                <w:szCs w:val="20"/>
                <w:u w:val="single"/>
                <w:lang w:val="sl-SI"/>
              </w:rPr>
              <w:t>Dokazilo</w:t>
            </w:r>
            <w:r w:rsidRPr="00DC3182">
              <w:rPr>
                <w:szCs w:val="20"/>
                <w:lang w:val="sl-SI"/>
              </w:rPr>
              <w:t xml:space="preserve">: skeniran podpisan življenjepis z opisom zahtevanih delovnih </w:t>
            </w:r>
            <w:r w:rsidRPr="00DC3182">
              <w:rPr>
                <w:szCs w:val="20"/>
                <w:lang w:val="sl-SI"/>
              </w:rPr>
              <w:t>izkušenj</w:t>
            </w:r>
          </w:p>
        </w:tc>
      </w:tr>
      <w:tr w:rsidR="002B7E1D" w14:paraId="320E020C" w14:textId="77777777" w:rsidTr="009B1FF8">
        <w:trPr>
          <w:trHeight w:val="1637"/>
        </w:trPr>
        <w:tc>
          <w:tcPr>
            <w:tcW w:w="2722" w:type="dxa"/>
            <w:shd w:val="clear" w:color="auto" w:fill="auto"/>
          </w:tcPr>
          <w:p w14:paraId="6D8B1BBE" w14:textId="77777777" w:rsidR="00466972"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0CB434BF" w14:textId="77777777" w:rsidR="00466972" w:rsidRPr="00691483" w:rsidRDefault="00246925" w:rsidP="00483175">
            <w:pPr>
              <w:numPr>
                <w:ilvl w:val="0"/>
                <w:numId w:val="76"/>
              </w:numPr>
              <w:spacing w:line="240" w:lineRule="auto"/>
              <w:ind w:left="317" w:hanging="283"/>
              <w:jc w:val="both"/>
              <w:rPr>
                <w:szCs w:val="20"/>
                <w:lang w:val="sl-SI"/>
              </w:rPr>
            </w:pPr>
            <w:r w:rsidRPr="00691483">
              <w:rPr>
                <w:szCs w:val="20"/>
                <w:lang w:val="sl-SI"/>
              </w:rPr>
              <w:t>poznavanje poslovnih procesov matičnih podatkov</w:t>
            </w:r>
          </w:p>
          <w:p w14:paraId="78584C70" w14:textId="77777777" w:rsidR="00466972" w:rsidRPr="00691483" w:rsidRDefault="00246925" w:rsidP="00483175">
            <w:pPr>
              <w:numPr>
                <w:ilvl w:val="0"/>
                <w:numId w:val="76"/>
              </w:numPr>
              <w:spacing w:line="240" w:lineRule="auto"/>
              <w:ind w:left="317" w:hanging="283"/>
              <w:jc w:val="both"/>
              <w:rPr>
                <w:szCs w:val="20"/>
                <w:lang w:val="sl-SI"/>
              </w:rPr>
            </w:pPr>
            <w:r w:rsidRPr="00691483">
              <w:rPr>
                <w:szCs w:val="20"/>
                <w:lang w:val="sl-SI"/>
              </w:rPr>
              <w:t>delovne izkušnje kot razvijalec/svetovalec, kjer so uporabljene funkcionalnosti SAP matičnih podatkov in struktura BP, CA, CO (partner, pogodbeni račun, pogodbeni objekt)</w:t>
            </w:r>
          </w:p>
          <w:p w14:paraId="6E7968B5" w14:textId="77777777" w:rsidR="00466972" w:rsidRPr="00691483" w:rsidRDefault="00246925" w:rsidP="0048317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ERP </w:t>
            </w:r>
          </w:p>
          <w:p w14:paraId="42B2EA0E" w14:textId="77777777" w:rsidR="00466972" w:rsidRPr="00691483" w:rsidRDefault="00246925" w:rsidP="00483175">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sistemom SAP po prehodu v produkcijo</w:t>
            </w:r>
          </w:p>
          <w:p w14:paraId="64C9F021" w14:textId="77777777" w:rsidR="00466972" w:rsidRPr="00691483" w:rsidRDefault="00246925" w:rsidP="00483175">
            <w:pPr>
              <w:numPr>
                <w:ilvl w:val="0"/>
                <w:numId w:val="76"/>
              </w:numPr>
              <w:spacing w:line="240" w:lineRule="auto"/>
              <w:ind w:left="317" w:hanging="283"/>
              <w:jc w:val="both"/>
              <w:rPr>
                <w:szCs w:val="20"/>
                <w:lang w:val="sl-SI"/>
              </w:rPr>
            </w:pPr>
            <w:r w:rsidRPr="00691483">
              <w:rPr>
                <w:szCs w:val="20"/>
                <w:lang w:val="sl-SI"/>
              </w:rPr>
              <w:t>delovne izkušnje kot razvijalec/svetovalec in sposobnost reševanja problemov preko OSS</w:t>
            </w:r>
          </w:p>
        </w:tc>
      </w:tr>
      <w:tr w:rsidR="002B7E1D" w14:paraId="4EAAC792" w14:textId="77777777" w:rsidTr="009B1FF8">
        <w:trPr>
          <w:trHeight w:val="1637"/>
        </w:trPr>
        <w:tc>
          <w:tcPr>
            <w:tcW w:w="2722" w:type="dxa"/>
            <w:shd w:val="clear" w:color="auto" w:fill="auto"/>
          </w:tcPr>
          <w:p w14:paraId="5E715AF4" w14:textId="77777777" w:rsidR="00466972"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3DBB1F41" w14:textId="77777777" w:rsidR="00466972" w:rsidRPr="00691483" w:rsidRDefault="00246925" w:rsidP="0058585E">
            <w:pPr>
              <w:ind w:left="317"/>
              <w:rPr>
                <w:szCs w:val="20"/>
                <w:lang w:val="sl-SI"/>
              </w:rPr>
            </w:pPr>
            <w:r w:rsidRPr="00691483">
              <w:rPr>
                <w:szCs w:val="20"/>
                <w:lang w:val="sl-SI"/>
              </w:rPr>
              <w:fldChar w:fldCharType="begin">
                <w:ffData>
                  <w:name w:val="Besedilo398"/>
                  <w:enabled/>
                  <w:calcOnExit w:val="0"/>
                  <w:textInput/>
                </w:ffData>
              </w:fldChar>
            </w:r>
            <w:bookmarkStart w:id="167" w:name="Besedilo3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67"/>
          </w:p>
        </w:tc>
      </w:tr>
    </w:tbl>
    <w:p w14:paraId="08B70668" w14:textId="77777777" w:rsidR="00493019" w:rsidRPr="00691483" w:rsidRDefault="00493019" w:rsidP="00466972">
      <w:pPr>
        <w:rPr>
          <w:lang w:val="sl-SI"/>
        </w:rPr>
      </w:pPr>
    </w:p>
    <w:p w14:paraId="707D7981" w14:textId="77777777" w:rsidR="00466972" w:rsidRPr="00691483" w:rsidRDefault="00246925" w:rsidP="00466972">
      <w:pPr>
        <w:rPr>
          <w:lang w:val="sl-SI"/>
        </w:rPr>
      </w:pPr>
      <w:r>
        <w:rPr>
          <w:lang w:val="sl-SI"/>
        </w:rPr>
        <w:t>Gospodarski subjekt</w:t>
      </w:r>
      <w:r w:rsidRPr="00691483">
        <w:rPr>
          <w:lang w:val="sl-SI"/>
        </w:rPr>
        <w:t xml:space="preserve"> predloži ustrezno število obrazcev, glede na zahtevano število kadrov.</w:t>
      </w:r>
    </w:p>
    <w:p w14:paraId="18AB2CC5" w14:textId="77777777" w:rsidR="00466972" w:rsidRPr="00691483" w:rsidRDefault="00466972" w:rsidP="00466972">
      <w:pPr>
        <w:framePr w:hSpace="141" w:wrap="around" w:vAnchor="text" w:hAnchor="margin" w:xAlign="right" w:y="358"/>
        <w:rPr>
          <w:szCs w:val="20"/>
          <w:lang w:val="sl-SI"/>
        </w:rPr>
      </w:pPr>
    </w:p>
    <w:p w14:paraId="79E15269" w14:textId="77777777" w:rsidR="00466972" w:rsidRPr="00691483" w:rsidRDefault="00466972" w:rsidP="00466972">
      <w:pPr>
        <w:rPr>
          <w:szCs w:val="20"/>
          <w:lang w:val="sl-SI"/>
        </w:rPr>
      </w:pPr>
    </w:p>
    <w:p w14:paraId="542385F9" w14:textId="77777777" w:rsidR="00466972" w:rsidRPr="00691483" w:rsidRDefault="00246925" w:rsidP="00AA1B93">
      <w:pPr>
        <w:jc w:val="both"/>
        <w:rPr>
          <w:szCs w:val="20"/>
          <w:lang w:val="sl-SI"/>
        </w:rPr>
      </w:pPr>
      <w:r w:rsidRPr="00691483">
        <w:rPr>
          <w:szCs w:val="20"/>
          <w:lang w:val="sl-SI"/>
        </w:rPr>
        <w:t>S podpisom te listine potrjujemo, da prijavljeni kader izpolnjuje vse zahteve glede znanj in izkušenj, ki so zahtevane v tem obrazcu.</w:t>
      </w:r>
    </w:p>
    <w:p w14:paraId="71D776CC" w14:textId="77777777" w:rsidR="00466972" w:rsidRPr="00691483" w:rsidRDefault="00466972" w:rsidP="00466972">
      <w:pPr>
        <w:rPr>
          <w:szCs w:val="20"/>
          <w:lang w:val="sl-SI"/>
        </w:rPr>
      </w:pPr>
    </w:p>
    <w:p w14:paraId="71F56C0A" w14:textId="77777777" w:rsidR="009C6CF2" w:rsidRPr="00691483" w:rsidRDefault="009C6CF2" w:rsidP="00466972">
      <w:pPr>
        <w:rPr>
          <w:szCs w:val="20"/>
          <w:lang w:val="sl-SI"/>
        </w:rPr>
      </w:pPr>
    </w:p>
    <w:p w14:paraId="6F3EA641" w14:textId="77777777" w:rsidR="00C94054" w:rsidRPr="00691483" w:rsidRDefault="00246925" w:rsidP="00C9405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17CF7BC" w14:textId="77777777" w:rsidR="00C94054" w:rsidRPr="00691483" w:rsidRDefault="00246925" w:rsidP="00C9405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238C555" w14:textId="77777777" w:rsidR="000F1A3A" w:rsidRDefault="000F1A3A" w:rsidP="005330AB">
      <w:pPr>
        <w:ind w:left="1440" w:firstLine="720"/>
        <w:rPr>
          <w:rFonts w:cs="Arial"/>
          <w:szCs w:val="20"/>
          <w:lang w:val="sl-SI"/>
        </w:rPr>
      </w:pPr>
    </w:p>
    <w:p w14:paraId="16F72626" w14:textId="77777777" w:rsidR="00466972" w:rsidRPr="00691483" w:rsidRDefault="00246925" w:rsidP="005330AB">
      <w:pPr>
        <w:ind w:left="1440" w:firstLine="720"/>
        <w:rPr>
          <w:sz w:val="16"/>
          <w:szCs w:val="16"/>
          <w:lang w:val="sl-SI"/>
        </w:rPr>
      </w:pPr>
      <w:r>
        <w:rPr>
          <w:rFonts w:cs="Arial"/>
          <w:szCs w:val="20"/>
          <w:lang w:val="sl-SI"/>
        </w:rPr>
        <w:t xml:space="preserve">               žig</w:t>
      </w:r>
      <w:r w:rsidR="005330AB" w:rsidRPr="00691483">
        <w:rPr>
          <w:rFonts w:cs="Arial"/>
          <w:szCs w:val="20"/>
          <w:lang w:val="sl-SI"/>
        </w:rPr>
        <w:t>:</w:t>
      </w:r>
    </w:p>
    <w:p w14:paraId="227F323C" w14:textId="77777777" w:rsidR="00466972" w:rsidRPr="00691483" w:rsidRDefault="00466972" w:rsidP="000B409B">
      <w:pPr>
        <w:rPr>
          <w:sz w:val="16"/>
          <w:szCs w:val="16"/>
          <w:lang w:val="sl-SI"/>
        </w:rPr>
      </w:pPr>
    </w:p>
    <w:p w14:paraId="04B6E4A5" w14:textId="77777777" w:rsidR="00466972" w:rsidRPr="00691483" w:rsidRDefault="00466972" w:rsidP="000B409B">
      <w:pPr>
        <w:rPr>
          <w:sz w:val="16"/>
          <w:szCs w:val="16"/>
          <w:lang w:val="sl-SI"/>
        </w:rPr>
      </w:pPr>
    </w:p>
    <w:p w14:paraId="776E2DEF" w14:textId="77777777" w:rsidR="00466972" w:rsidRPr="00691483" w:rsidRDefault="00466972" w:rsidP="000B409B">
      <w:pPr>
        <w:rPr>
          <w:sz w:val="16"/>
          <w:szCs w:val="16"/>
          <w:lang w:val="sl-SI"/>
        </w:rPr>
      </w:pPr>
    </w:p>
    <w:p w14:paraId="58E5192B" w14:textId="77777777" w:rsidR="00466972" w:rsidRPr="00691483" w:rsidRDefault="00466972" w:rsidP="000B409B">
      <w:pPr>
        <w:rPr>
          <w:sz w:val="16"/>
          <w:szCs w:val="16"/>
          <w:lang w:val="sl-SI"/>
        </w:rPr>
      </w:pPr>
    </w:p>
    <w:p w14:paraId="68035D76" w14:textId="77777777" w:rsidR="00466972" w:rsidRPr="00691483" w:rsidRDefault="00466972" w:rsidP="000B409B">
      <w:pPr>
        <w:rPr>
          <w:sz w:val="16"/>
          <w:szCs w:val="16"/>
          <w:lang w:val="sl-SI"/>
        </w:rPr>
      </w:pPr>
    </w:p>
    <w:p w14:paraId="642565B6" w14:textId="77777777" w:rsidR="00466972" w:rsidRPr="00691483" w:rsidRDefault="00466972" w:rsidP="000B409B">
      <w:pPr>
        <w:rPr>
          <w:sz w:val="16"/>
          <w:szCs w:val="16"/>
          <w:lang w:val="sl-SI"/>
        </w:rPr>
      </w:pPr>
    </w:p>
    <w:p w14:paraId="09BBDBE6" w14:textId="77777777" w:rsidR="00466972" w:rsidRPr="00691483" w:rsidRDefault="00466972" w:rsidP="000B409B">
      <w:pPr>
        <w:rPr>
          <w:sz w:val="16"/>
          <w:szCs w:val="16"/>
          <w:lang w:val="sl-SI"/>
        </w:rPr>
      </w:pPr>
    </w:p>
    <w:p w14:paraId="06EFC5CC" w14:textId="77777777" w:rsidR="00466972" w:rsidRPr="00691483" w:rsidRDefault="00466972" w:rsidP="000B409B">
      <w:pPr>
        <w:rPr>
          <w:sz w:val="16"/>
          <w:szCs w:val="16"/>
          <w:lang w:val="sl-SI"/>
        </w:rPr>
      </w:pPr>
    </w:p>
    <w:p w14:paraId="3783E246" w14:textId="77777777" w:rsidR="00466972" w:rsidRPr="00691483" w:rsidRDefault="00466972" w:rsidP="000B409B">
      <w:pPr>
        <w:rPr>
          <w:sz w:val="16"/>
          <w:szCs w:val="16"/>
          <w:lang w:val="sl-SI"/>
        </w:rPr>
      </w:pPr>
    </w:p>
    <w:p w14:paraId="598C75FD" w14:textId="77777777" w:rsidR="00466972" w:rsidRPr="00691483" w:rsidRDefault="00466972" w:rsidP="000B409B">
      <w:pPr>
        <w:rPr>
          <w:sz w:val="16"/>
          <w:szCs w:val="16"/>
          <w:lang w:val="sl-SI"/>
        </w:rPr>
      </w:pPr>
    </w:p>
    <w:p w14:paraId="7C974D96" w14:textId="77777777" w:rsidR="00466972" w:rsidRPr="00691483" w:rsidRDefault="00466972" w:rsidP="000B409B">
      <w:pPr>
        <w:rPr>
          <w:sz w:val="16"/>
          <w:szCs w:val="16"/>
          <w:lang w:val="sl-SI"/>
        </w:rPr>
      </w:pPr>
    </w:p>
    <w:p w14:paraId="53887C29" w14:textId="77777777" w:rsidR="00466972" w:rsidRPr="00691483" w:rsidRDefault="00466972" w:rsidP="000B409B">
      <w:pPr>
        <w:rPr>
          <w:sz w:val="16"/>
          <w:szCs w:val="16"/>
          <w:lang w:val="sl-SI"/>
        </w:rPr>
      </w:pPr>
    </w:p>
    <w:p w14:paraId="361016B9" w14:textId="77777777" w:rsidR="00466972" w:rsidRPr="00691483" w:rsidRDefault="00466972" w:rsidP="000B409B">
      <w:pPr>
        <w:rPr>
          <w:sz w:val="16"/>
          <w:szCs w:val="16"/>
          <w:lang w:val="sl-SI"/>
        </w:rPr>
      </w:pPr>
    </w:p>
    <w:p w14:paraId="22448B47" w14:textId="77777777" w:rsidR="00466972" w:rsidRPr="00691483" w:rsidRDefault="00466972" w:rsidP="000B409B">
      <w:pPr>
        <w:rPr>
          <w:sz w:val="16"/>
          <w:szCs w:val="16"/>
          <w:lang w:val="sl-SI"/>
        </w:rPr>
      </w:pPr>
    </w:p>
    <w:p w14:paraId="3A9FF4FD" w14:textId="77777777" w:rsidR="00466972" w:rsidRPr="00691483" w:rsidRDefault="00466972" w:rsidP="000B409B">
      <w:pPr>
        <w:rPr>
          <w:sz w:val="16"/>
          <w:szCs w:val="16"/>
          <w:lang w:val="sl-SI"/>
        </w:rPr>
      </w:pPr>
    </w:p>
    <w:p w14:paraId="258671B7" w14:textId="77777777" w:rsidR="00093D4F" w:rsidRPr="00691483" w:rsidRDefault="00246925" w:rsidP="0012546C">
      <w:pPr>
        <w:pStyle w:val="Slog1"/>
      </w:pPr>
      <w:bookmarkStart w:id="168" w:name="_Toc520807802"/>
      <w:bookmarkStart w:id="169" w:name="_Toc521058034"/>
      <w:bookmarkStart w:id="170" w:name="_Toc193360286"/>
      <w:r w:rsidRPr="00691483">
        <w:lastRenderedPageBreak/>
        <w:t xml:space="preserve">OBRAZEC </w:t>
      </w:r>
      <w:r w:rsidR="00CA78C8" w:rsidRPr="00691483">
        <w:t xml:space="preserve">»OSEBNA REFERENCA </w:t>
      </w:r>
      <w:r w:rsidRPr="00691483">
        <w:t>KADR</w:t>
      </w:r>
      <w:r w:rsidR="00CA78C8" w:rsidRPr="00691483">
        <w:t>I</w:t>
      </w:r>
      <w:r w:rsidR="008C3CBA" w:rsidRPr="00691483">
        <w:t>-</w:t>
      </w:r>
      <w:bookmarkEnd w:id="168"/>
      <w:bookmarkEnd w:id="169"/>
      <w:r w:rsidR="00CA78C8" w:rsidRPr="00691483">
        <w:t>S2«</w:t>
      </w:r>
      <w:bookmarkEnd w:id="170"/>
    </w:p>
    <w:p w14:paraId="31C55139" w14:textId="77777777" w:rsidR="007F4D72" w:rsidRPr="00691483" w:rsidRDefault="007F4D72" w:rsidP="007F4D72">
      <w:pPr>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350"/>
      </w:tblGrid>
      <w:tr w:rsidR="002B7E1D" w14:paraId="309EA42F" w14:textId="77777777" w:rsidTr="005138DA">
        <w:trPr>
          <w:trHeight w:val="892"/>
        </w:trPr>
        <w:tc>
          <w:tcPr>
            <w:tcW w:w="9214" w:type="dxa"/>
            <w:gridSpan w:val="2"/>
            <w:shd w:val="clear" w:color="auto" w:fill="auto"/>
          </w:tcPr>
          <w:p w14:paraId="79C9C614" w14:textId="77777777" w:rsidR="007F4D72" w:rsidRPr="00691483" w:rsidRDefault="00246925" w:rsidP="005138DA">
            <w:pPr>
              <w:rPr>
                <w:b/>
                <w:color w:val="1F497D"/>
                <w:szCs w:val="20"/>
                <w:lang w:val="sl-SI"/>
              </w:rPr>
            </w:pPr>
            <w:r w:rsidRPr="00691483">
              <w:rPr>
                <w:b/>
                <w:color w:val="1F497D"/>
                <w:szCs w:val="20"/>
                <w:lang w:val="sl-SI"/>
              </w:rPr>
              <w:t xml:space="preserve">Znanja iz razvoja oz. vzdrževanja </w:t>
            </w:r>
            <w:r w:rsidRPr="00691483">
              <w:rPr>
                <w:b/>
                <w:color w:val="1F497D"/>
                <w:szCs w:val="20"/>
                <w:lang w:val="sl-SI"/>
              </w:rPr>
              <w:t>procesov knjigovodstva in računovodstva</w:t>
            </w:r>
          </w:p>
          <w:p w14:paraId="4CC0ED51" w14:textId="77777777" w:rsidR="007F4D72" w:rsidRPr="00691483" w:rsidRDefault="007F4D72" w:rsidP="005138DA">
            <w:pPr>
              <w:rPr>
                <w:b/>
                <w:color w:val="1F497D"/>
                <w:szCs w:val="20"/>
                <w:lang w:val="sl-SI"/>
              </w:rPr>
            </w:pPr>
          </w:p>
          <w:p w14:paraId="205D269A" w14:textId="77777777" w:rsidR="007F4D72" w:rsidRPr="00691483" w:rsidRDefault="00246925" w:rsidP="005138DA">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5</w:t>
            </w:r>
          </w:p>
        </w:tc>
      </w:tr>
      <w:tr w:rsidR="002B7E1D" w14:paraId="3D307B90" w14:textId="77777777" w:rsidTr="000F1A3A">
        <w:trPr>
          <w:trHeight w:val="555"/>
        </w:trPr>
        <w:tc>
          <w:tcPr>
            <w:tcW w:w="2864" w:type="dxa"/>
            <w:shd w:val="clear" w:color="auto" w:fill="auto"/>
          </w:tcPr>
          <w:p w14:paraId="510D686E" w14:textId="77777777" w:rsidR="007F4D72" w:rsidRPr="00691483" w:rsidRDefault="00246925" w:rsidP="005138DA">
            <w:pPr>
              <w:rPr>
                <w:szCs w:val="20"/>
                <w:lang w:val="sl-SI"/>
              </w:rPr>
            </w:pPr>
            <w:r w:rsidRPr="00691483">
              <w:rPr>
                <w:szCs w:val="20"/>
                <w:lang w:val="sl-SI"/>
              </w:rPr>
              <w:t>Ime in priimek prijavljenega kadra:</w:t>
            </w:r>
          </w:p>
          <w:p w14:paraId="0A6C1723" w14:textId="77777777" w:rsidR="007F4D72" w:rsidRPr="00691483" w:rsidRDefault="007F4D72" w:rsidP="005138DA">
            <w:pPr>
              <w:rPr>
                <w:szCs w:val="20"/>
                <w:lang w:val="sl-SI"/>
              </w:rPr>
            </w:pPr>
          </w:p>
        </w:tc>
        <w:tc>
          <w:tcPr>
            <w:tcW w:w="6350" w:type="dxa"/>
            <w:shd w:val="clear" w:color="auto" w:fill="auto"/>
            <w:vAlign w:val="center"/>
          </w:tcPr>
          <w:p w14:paraId="6FC03EA7" w14:textId="77777777" w:rsidR="007F4D72" w:rsidRPr="00691483" w:rsidRDefault="00246925" w:rsidP="005138DA">
            <w:pPr>
              <w:rPr>
                <w:szCs w:val="20"/>
                <w:lang w:val="sl-SI"/>
              </w:rPr>
            </w:pPr>
            <w:r w:rsidRPr="00691483">
              <w:rPr>
                <w:szCs w:val="20"/>
                <w:lang w:val="sl-SI"/>
              </w:rPr>
              <w:fldChar w:fldCharType="begin">
                <w:ffData>
                  <w:name w:val="Besedilo399"/>
                  <w:enabled/>
                  <w:calcOnExit w:val="0"/>
                  <w:textInput/>
                </w:ffData>
              </w:fldChar>
            </w:r>
            <w:bookmarkStart w:id="171" w:name="Besedilo3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1"/>
          </w:p>
        </w:tc>
      </w:tr>
      <w:tr w:rsidR="002B7E1D" w14:paraId="15E2B385" w14:textId="77777777" w:rsidTr="000F1A3A">
        <w:trPr>
          <w:trHeight w:val="555"/>
        </w:trPr>
        <w:tc>
          <w:tcPr>
            <w:tcW w:w="2864" w:type="dxa"/>
            <w:shd w:val="clear" w:color="auto" w:fill="auto"/>
          </w:tcPr>
          <w:p w14:paraId="08011690" w14:textId="77777777" w:rsidR="007F4D72" w:rsidRPr="00691483" w:rsidRDefault="00246925" w:rsidP="005138DA">
            <w:pPr>
              <w:rPr>
                <w:szCs w:val="20"/>
                <w:lang w:val="sl-SI"/>
              </w:rPr>
            </w:pPr>
            <w:r w:rsidRPr="00691483">
              <w:rPr>
                <w:szCs w:val="20"/>
                <w:lang w:val="sl-SI"/>
              </w:rPr>
              <w:t>Delovne izkušnje:</w:t>
            </w:r>
          </w:p>
        </w:tc>
        <w:tc>
          <w:tcPr>
            <w:tcW w:w="6350" w:type="dxa"/>
            <w:shd w:val="clear" w:color="auto" w:fill="auto"/>
            <w:vAlign w:val="center"/>
          </w:tcPr>
          <w:p w14:paraId="2CCB3E39" w14:textId="77777777" w:rsidR="007F4D72" w:rsidRDefault="00246925" w:rsidP="000F1A3A">
            <w:pPr>
              <w:jc w:val="both"/>
              <w:rPr>
                <w:szCs w:val="20"/>
                <w:lang w:val="sl-SI"/>
              </w:rPr>
            </w:pPr>
            <w:r w:rsidRPr="00691483">
              <w:rPr>
                <w:szCs w:val="20"/>
                <w:lang w:val="sl-SI"/>
              </w:rPr>
              <w:t xml:space="preserve">Najmanj </w:t>
            </w:r>
            <w:r w:rsidR="007A03A7" w:rsidRPr="00691483">
              <w:rPr>
                <w:szCs w:val="20"/>
                <w:lang w:val="sl-SI"/>
              </w:rPr>
              <w:t>3</w:t>
            </w:r>
            <w:r w:rsidRPr="00691483">
              <w:rPr>
                <w:szCs w:val="20"/>
                <w:lang w:val="sl-SI"/>
              </w:rPr>
              <w:t xml:space="preserve"> let</w:t>
            </w:r>
            <w:r w:rsidR="007A03A7" w:rsidRPr="00691483">
              <w:rPr>
                <w:szCs w:val="20"/>
                <w:lang w:val="sl-SI"/>
              </w:rPr>
              <w:t xml:space="preserve">a </w:t>
            </w:r>
            <w:r w:rsidRPr="00691483">
              <w:rPr>
                <w:szCs w:val="20"/>
                <w:lang w:val="sl-SI"/>
              </w:rPr>
              <w:t>delovnih izkušenj iz razvoja ali vzdrževanja s področja knjigovodstva in računovodstva</w:t>
            </w:r>
          </w:p>
          <w:p w14:paraId="0C1ED51F" w14:textId="77777777" w:rsidR="00DE327C" w:rsidRPr="00DE327C" w:rsidRDefault="00246925" w:rsidP="000F1A3A">
            <w:pPr>
              <w:jc w:val="both"/>
              <w:rPr>
                <w:szCs w:val="20"/>
                <w:lang w:val="sl-SI"/>
              </w:rPr>
            </w:pPr>
            <w:r w:rsidRPr="00DE327C">
              <w:rPr>
                <w:szCs w:val="20"/>
                <w:u w:val="single"/>
                <w:lang w:val="sl-SI"/>
              </w:rPr>
              <w:t>Dokazilo</w:t>
            </w:r>
            <w:r w:rsidRPr="00DE327C">
              <w:rPr>
                <w:szCs w:val="20"/>
                <w:lang w:val="sl-SI"/>
              </w:rPr>
              <w:t xml:space="preserve">: skeniran podpisan življenjepis z opisom </w:t>
            </w:r>
            <w:r w:rsidRPr="00DE327C">
              <w:rPr>
                <w:szCs w:val="20"/>
                <w:lang w:val="sl-SI"/>
              </w:rPr>
              <w:t>zahtevanih delovnih izkušenj</w:t>
            </w:r>
          </w:p>
        </w:tc>
      </w:tr>
      <w:tr w:rsidR="002B7E1D" w14:paraId="5F232972" w14:textId="77777777" w:rsidTr="000F1A3A">
        <w:trPr>
          <w:trHeight w:val="555"/>
        </w:trPr>
        <w:tc>
          <w:tcPr>
            <w:tcW w:w="2864" w:type="dxa"/>
            <w:shd w:val="clear" w:color="auto" w:fill="auto"/>
          </w:tcPr>
          <w:p w14:paraId="350DC411" w14:textId="77777777" w:rsidR="007F4D72" w:rsidRPr="00691483" w:rsidRDefault="00246925" w:rsidP="005138DA">
            <w:pPr>
              <w:rPr>
                <w:szCs w:val="20"/>
                <w:lang w:val="sl-SI"/>
              </w:rPr>
            </w:pPr>
            <w:r w:rsidRPr="00691483">
              <w:rPr>
                <w:szCs w:val="20"/>
                <w:lang w:val="sl-SI"/>
              </w:rPr>
              <w:t>Vsaj eden od prijavljenih kadrov je sodeloval pri vsaj enem  projektu, ki ga ponudnik navaja v obrazcu »Referenca 1« za poz. 2  »Knjigovodstvo s plačilnim prometom in glavno knjigo«:</w:t>
            </w:r>
          </w:p>
        </w:tc>
        <w:tc>
          <w:tcPr>
            <w:tcW w:w="6350" w:type="dxa"/>
            <w:shd w:val="clear" w:color="auto" w:fill="auto"/>
          </w:tcPr>
          <w:p w14:paraId="6C279657" w14:textId="77777777" w:rsidR="007F4D72" w:rsidRPr="00691483" w:rsidRDefault="00246925" w:rsidP="005138DA">
            <w:pPr>
              <w:rPr>
                <w:szCs w:val="20"/>
                <w:lang w:val="sl-SI"/>
              </w:rPr>
            </w:pPr>
            <w:r w:rsidRPr="00691483">
              <w:rPr>
                <w:szCs w:val="20"/>
                <w:lang w:val="sl-SI"/>
              </w:rPr>
              <w:t xml:space="preserve">Naziv projekta iz obrazca »Referenca 1«: </w:t>
            </w:r>
            <w:r w:rsidRPr="00691483">
              <w:rPr>
                <w:szCs w:val="20"/>
                <w:lang w:val="sl-SI"/>
              </w:rPr>
              <w:fldChar w:fldCharType="begin">
                <w:ffData>
                  <w:name w:val="Besedilo400"/>
                  <w:enabled/>
                  <w:calcOnExit w:val="0"/>
                  <w:textInput/>
                </w:ffData>
              </w:fldChar>
            </w:r>
            <w:bookmarkStart w:id="172" w:name="Besedilo4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2"/>
          </w:p>
          <w:p w14:paraId="45BF8376" w14:textId="77777777" w:rsidR="007F4D72" w:rsidRPr="00691483" w:rsidRDefault="007F4D72" w:rsidP="005138DA">
            <w:pPr>
              <w:rPr>
                <w:szCs w:val="20"/>
                <w:lang w:val="sl-SI"/>
              </w:rPr>
            </w:pPr>
          </w:p>
        </w:tc>
      </w:tr>
      <w:tr w:rsidR="002B7E1D" w14:paraId="6256DC26" w14:textId="77777777" w:rsidTr="000F1A3A">
        <w:trPr>
          <w:trHeight w:val="1637"/>
        </w:trPr>
        <w:tc>
          <w:tcPr>
            <w:tcW w:w="2864" w:type="dxa"/>
            <w:shd w:val="clear" w:color="auto" w:fill="auto"/>
          </w:tcPr>
          <w:p w14:paraId="62F9E39D" w14:textId="77777777" w:rsidR="007F4D72" w:rsidRPr="00691483" w:rsidRDefault="00246925" w:rsidP="005138DA">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279DD8C6" w14:textId="77777777" w:rsidR="007F4D72" w:rsidRPr="00691483" w:rsidRDefault="00246925" w:rsidP="000F1A3A">
            <w:pPr>
              <w:numPr>
                <w:ilvl w:val="0"/>
                <w:numId w:val="76"/>
              </w:numPr>
              <w:spacing w:line="240" w:lineRule="auto"/>
              <w:ind w:left="317" w:hanging="283"/>
              <w:jc w:val="both"/>
              <w:rPr>
                <w:szCs w:val="20"/>
                <w:lang w:val="sl-SI"/>
              </w:rPr>
            </w:pPr>
            <w:r w:rsidRPr="00691483">
              <w:rPr>
                <w:szCs w:val="20"/>
                <w:lang w:val="sl-SI"/>
              </w:rPr>
              <w:t>poznavanje poslovnih procesov knjigovodstva in računovodstva</w:t>
            </w:r>
          </w:p>
          <w:p w14:paraId="6D91FC7E" w14:textId="77777777" w:rsidR="007F4D72" w:rsidRPr="00691483" w:rsidRDefault="00246925" w:rsidP="000F1A3A">
            <w:pPr>
              <w:numPr>
                <w:ilvl w:val="0"/>
                <w:numId w:val="76"/>
              </w:numPr>
              <w:spacing w:line="240" w:lineRule="auto"/>
              <w:ind w:left="317" w:hanging="283"/>
              <w:jc w:val="both"/>
              <w:rPr>
                <w:szCs w:val="20"/>
                <w:lang w:val="sl-SI"/>
              </w:rPr>
            </w:pPr>
            <w:r w:rsidRPr="00691483">
              <w:rPr>
                <w:szCs w:val="20"/>
                <w:lang w:val="sl-SI"/>
              </w:rPr>
              <w:t xml:space="preserve">poznavanje  področja knjigovodstva v TRM ali podoben modul kot npr. </w:t>
            </w:r>
            <w:r w:rsidRPr="00691483">
              <w:rPr>
                <w:szCs w:val="20"/>
                <w:lang w:val="sl-SI"/>
              </w:rPr>
              <w:t>masovni saldakonti: FI-CA</w:t>
            </w:r>
          </w:p>
          <w:p w14:paraId="14906271" w14:textId="77777777" w:rsidR="007F4D72" w:rsidRPr="00691483" w:rsidRDefault="00246925"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sistemih SAP ERP iz področja knjigovodstva in računovodstva (modul FI-CA)</w:t>
            </w:r>
          </w:p>
          <w:p w14:paraId="021D357D" w14:textId="77777777" w:rsidR="007F4D72" w:rsidRPr="00691483" w:rsidRDefault="00246925"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p w14:paraId="3599A4DF" w14:textId="77777777" w:rsidR="007F4D72" w:rsidRPr="00691483" w:rsidRDefault="00246925"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tc>
      </w:tr>
      <w:tr w:rsidR="002B7E1D" w14:paraId="5E868D36" w14:textId="77777777" w:rsidTr="000F1A3A">
        <w:trPr>
          <w:trHeight w:val="1430"/>
        </w:trPr>
        <w:tc>
          <w:tcPr>
            <w:tcW w:w="2864" w:type="dxa"/>
            <w:shd w:val="clear" w:color="auto" w:fill="auto"/>
          </w:tcPr>
          <w:p w14:paraId="3948862E" w14:textId="77777777" w:rsidR="007F4D72" w:rsidRPr="00691483" w:rsidRDefault="00246925" w:rsidP="005138DA">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2E506D87" w14:textId="77777777" w:rsidR="007F4D72" w:rsidRPr="00691483" w:rsidRDefault="00246925" w:rsidP="005138DA">
            <w:pPr>
              <w:ind w:left="317"/>
              <w:rPr>
                <w:szCs w:val="20"/>
                <w:lang w:val="sl-SI"/>
              </w:rPr>
            </w:pPr>
            <w:r w:rsidRPr="00691483">
              <w:rPr>
                <w:szCs w:val="20"/>
                <w:lang w:val="sl-SI"/>
              </w:rPr>
              <w:fldChar w:fldCharType="begin">
                <w:ffData>
                  <w:name w:val="Besedilo401"/>
                  <w:enabled/>
                  <w:calcOnExit w:val="0"/>
                  <w:textInput/>
                </w:ffData>
              </w:fldChar>
            </w:r>
            <w:bookmarkStart w:id="173" w:name="Besedilo4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3"/>
          </w:p>
        </w:tc>
      </w:tr>
    </w:tbl>
    <w:p w14:paraId="6AE44128" w14:textId="77777777" w:rsidR="007F4D72" w:rsidRPr="00691483" w:rsidRDefault="007F4D72" w:rsidP="007F4D72">
      <w:pPr>
        <w:rPr>
          <w:i/>
          <w:szCs w:val="20"/>
          <w:lang w:val="sl-SI"/>
        </w:rPr>
      </w:pPr>
    </w:p>
    <w:p w14:paraId="51A494FD" w14:textId="77777777" w:rsidR="00452BF9" w:rsidRPr="00691483" w:rsidRDefault="00246925" w:rsidP="00452BF9">
      <w:pPr>
        <w:rPr>
          <w:lang w:val="sl-SI"/>
        </w:rPr>
      </w:pPr>
      <w:r>
        <w:rPr>
          <w:lang w:val="sl-SI"/>
        </w:rPr>
        <w:t>Gospodarski subjekt</w:t>
      </w:r>
      <w:r w:rsidRPr="00691483">
        <w:rPr>
          <w:lang w:val="sl-SI"/>
        </w:rPr>
        <w:t xml:space="preserve"> predloži ustrezno število obrazcev, glede na zahtevano število kadrov.</w:t>
      </w:r>
    </w:p>
    <w:p w14:paraId="31F498AF" w14:textId="77777777" w:rsidR="00C94054" w:rsidRPr="00691483" w:rsidRDefault="00C94054" w:rsidP="00C94054">
      <w:pPr>
        <w:rPr>
          <w:szCs w:val="20"/>
          <w:lang w:val="sl-SI"/>
        </w:rPr>
      </w:pPr>
    </w:p>
    <w:p w14:paraId="0F924533" w14:textId="77777777" w:rsidR="00904E6C" w:rsidRPr="00452BF9" w:rsidRDefault="00246925" w:rsidP="00452BF9">
      <w:pPr>
        <w:rPr>
          <w:szCs w:val="20"/>
          <w:lang w:val="sl-SI"/>
        </w:rPr>
      </w:pPr>
      <w:r w:rsidRPr="00691483">
        <w:rPr>
          <w:szCs w:val="20"/>
          <w:lang w:val="sl-SI"/>
        </w:rPr>
        <w:t>Obvezna priloga tega obrazca, za vsaj 2 prijavljena kadra, je certifikat FI-CA.</w:t>
      </w:r>
    </w:p>
    <w:p w14:paraId="79755DE9" w14:textId="77777777" w:rsidR="000F1A3A" w:rsidRPr="00691483" w:rsidRDefault="000F1A3A" w:rsidP="000F1A3A">
      <w:pPr>
        <w:framePr w:hSpace="141" w:wrap="around" w:vAnchor="text" w:hAnchor="margin" w:xAlign="right" w:y="358"/>
        <w:rPr>
          <w:szCs w:val="20"/>
          <w:lang w:val="sl-SI"/>
        </w:rPr>
      </w:pPr>
    </w:p>
    <w:p w14:paraId="26A0B02D" w14:textId="77777777" w:rsidR="000F1A3A" w:rsidRPr="00691483" w:rsidRDefault="000F1A3A" w:rsidP="000F1A3A">
      <w:pPr>
        <w:rPr>
          <w:szCs w:val="20"/>
          <w:lang w:val="sl-SI"/>
        </w:rPr>
      </w:pPr>
    </w:p>
    <w:p w14:paraId="7D9383FD" w14:textId="77777777" w:rsidR="000F1A3A" w:rsidRPr="00691483" w:rsidRDefault="00246925" w:rsidP="00AA1B93">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1F3B725B" w14:textId="77777777" w:rsidR="000F1A3A" w:rsidRPr="00691483" w:rsidRDefault="000F1A3A" w:rsidP="000F1A3A">
      <w:pPr>
        <w:rPr>
          <w:szCs w:val="20"/>
          <w:lang w:val="sl-SI"/>
        </w:rPr>
      </w:pPr>
    </w:p>
    <w:p w14:paraId="469EC0D5" w14:textId="77777777" w:rsidR="000F1A3A" w:rsidRPr="00691483" w:rsidRDefault="000F1A3A" w:rsidP="000F1A3A">
      <w:pPr>
        <w:rPr>
          <w:szCs w:val="20"/>
          <w:lang w:val="sl-SI"/>
        </w:rPr>
      </w:pPr>
    </w:p>
    <w:p w14:paraId="535898EC" w14:textId="77777777" w:rsidR="000F1A3A" w:rsidRPr="00691483" w:rsidRDefault="00246925" w:rsidP="000F1A3A">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8EF8502" w14:textId="77777777" w:rsidR="000F1A3A" w:rsidRPr="00691483" w:rsidRDefault="00246925" w:rsidP="000F1A3A">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7CE4716" w14:textId="77777777" w:rsidR="000F1A3A" w:rsidRDefault="000F1A3A" w:rsidP="00C46794">
      <w:pPr>
        <w:ind w:left="2880" w:hanging="2880"/>
        <w:rPr>
          <w:szCs w:val="20"/>
          <w:lang w:val="sl-SI"/>
        </w:rPr>
      </w:pPr>
    </w:p>
    <w:p w14:paraId="6F89FB05" w14:textId="77777777" w:rsidR="00093D4F" w:rsidRPr="00691483" w:rsidRDefault="00246925" w:rsidP="000F1A3A">
      <w:pPr>
        <w:ind w:left="2880" w:firstLine="720"/>
        <w:rPr>
          <w:szCs w:val="20"/>
          <w:lang w:val="sl-SI"/>
        </w:rPr>
      </w:pPr>
      <w:r>
        <w:rPr>
          <w:szCs w:val="20"/>
          <w:lang w:val="sl-SI"/>
        </w:rPr>
        <w:t>žig:</w:t>
      </w:r>
      <w:r w:rsidR="009036B0" w:rsidRPr="00691483">
        <w:rPr>
          <w:szCs w:val="20"/>
          <w:lang w:val="sl-SI"/>
        </w:rPr>
        <w:br w:type="page"/>
      </w:r>
    </w:p>
    <w:p w14:paraId="1B6FDB77" w14:textId="77777777" w:rsidR="00093D4F" w:rsidRPr="00691483" w:rsidRDefault="00246925" w:rsidP="0012546C">
      <w:pPr>
        <w:pStyle w:val="Slog1"/>
      </w:pPr>
      <w:bookmarkStart w:id="174" w:name="_Toc520807803"/>
      <w:bookmarkStart w:id="175" w:name="_Toc521058035"/>
      <w:bookmarkStart w:id="176" w:name="_Toc193360287"/>
      <w:r w:rsidRPr="00691483">
        <w:lastRenderedPageBreak/>
        <w:t xml:space="preserve">OBRAZEC </w:t>
      </w:r>
      <w:r w:rsidR="00B6638C" w:rsidRPr="00691483">
        <w:t>»OSEBNA REFERENCA KADRI-S3«</w:t>
      </w:r>
      <w:bookmarkEnd w:id="174"/>
      <w:bookmarkEnd w:id="175"/>
      <w:bookmarkEnd w:id="176"/>
    </w:p>
    <w:p w14:paraId="2D432665" w14:textId="77777777" w:rsidR="00B6638C" w:rsidRPr="00691483" w:rsidRDefault="00B6638C" w:rsidP="00FF76C6">
      <w:pPr>
        <w:rPr>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2B7E1D" w14:paraId="6EE960CA" w14:textId="77777777" w:rsidTr="0058585E">
        <w:trPr>
          <w:trHeight w:val="892"/>
        </w:trPr>
        <w:tc>
          <w:tcPr>
            <w:tcW w:w="9072" w:type="dxa"/>
            <w:gridSpan w:val="2"/>
            <w:shd w:val="clear" w:color="auto" w:fill="auto"/>
          </w:tcPr>
          <w:p w14:paraId="0424B315" w14:textId="77777777" w:rsidR="00B6638C" w:rsidRPr="00691483" w:rsidRDefault="00246925" w:rsidP="0058585E">
            <w:pPr>
              <w:rPr>
                <w:b/>
                <w:color w:val="1F497D"/>
                <w:szCs w:val="20"/>
                <w:lang w:val="sl-SI"/>
              </w:rPr>
            </w:pPr>
            <w:r w:rsidRPr="00691483">
              <w:rPr>
                <w:b/>
                <w:color w:val="1F497D"/>
                <w:szCs w:val="20"/>
                <w:lang w:val="sl-SI"/>
              </w:rPr>
              <w:t xml:space="preserve">Znanja iz procesiranja obrazcev </w:t>
            </w:r>
          </w:p>
          <w:p w14:paraId="0EF6DD8F" w14:textId="77777777" w:rsidR="00B6638C" w:rsidRPr="00691483" w:rsidRDefault="00B6638C" w:rsidP="0058585E">
            <w:pPr>
              <w:rPr>
                <w:b/>
                <w:color w:val="1F497D"/>
                <w:szCs w:val="20"/>
                <w:lang w:val="sl-SI"/>
              </w:rPr>
            </w:pPr>
          </w:p>
          <w:p w14:paraId="2F9E81E1" w14:textId="77777777" w:rsidR="00B6638C" w:rsidRPr="00691483" w:rsidRDefault="00246925" w:rsidP="0058585E">
            <w:pPr>
              <w:rPr>
                <w:b/>
                <w:color w:val="1F497D"/>
                <w:sz w:val="24"/>
                <w:lang w:val="sl-SI"/>
              </w:rPr>
            </w:pPr>
            <w:r w:rsidRPr="00691483">
              <w:rPr>
                <w:b/>
                <w:color w:val="1F497D"/>
                <w:szCs w:val="20"/>
                <w:lang w:val="sl-SI"/>
              </w:rPr>
              <w:t xml:space="preserve">Število zahtevanih kadrov: </w:t>
            </w:r>
            <w:r w:rsidR="00C628D0" w:rsidRPr="00691483">
              <w:rPr>
                <w:b/>
                <w:color w:val="1F497D"/>
                <w:szCs w:val="20"/>
                <w:lang w:val="sl-SI"/>
              </w:rPr>
              <w:t>vsaj 3</w:t>
            </w:r>
          </w:p>
        </w:tc>
      </w:tr>
      <w:tr w:rsidR="002B7E1D" w14:paraId="2DD7296A" w14:textId="77777777" w:rsidTr="00AA1B93">
        <w:trPr>
          <w:trHeight w:val="555"/>
        </w:trPr>
        <w:tc>
          <w:tcPr>
            <w:tcW w:w="2722" w:type="dxa"/>
            <w:shd w:val="clear" w:color="auto" w:fill="auto"/>
          </w:tcPr>
          <w:p w14:paraId="0A330D3D" w14:textId="77777777" w:rsidR="00B6638C" w:rsidRPr="00691483" w:rsidRDefault="00246925" w:rsidP="0058585E">
            <w:pPr>
              <w:rPr>
                <w:szCs w:val="20"/>
                <w:lang w:val="sl-SI"/>
              </w:rPr>
            </w:pPr>
            <w:r w:rsidRPr="00691483">
              <w:rPr>
                <w:szCs w:val="20"/>
                <w:lang w:val="sl-SI"/>
              </w:rPr>
              <w:t>Ime in priimek prijavljenega kadra:</w:t>
            </w:r>
          </w:p>
          <w:p w14:paraId="638F8758" w14:textId="77777777" w:rsidR="00B6638C" w:rsidRPr="00691483" w:rsidRDefault="00B6638C" w:rsidP="0058585E">
            <w:pPr>
              <w:rPr>
                <w:szCs w:val="20"/>
                <w:lang w:val="sl-SI"/>
              </w:rPr>
            </w:pPr>
          </w:p>
        </w:tc>
        <w:tc>
          <w:tcPr>
            <w:tcW w:w="6350" w:type="dxa"/>
            <w:shd w:val="clear" w:color="auto" w:fill="auto"/>
            <w:vAlign w:val="center"/>
          </w:tcPr>
          <w:p w14:paraId="14481EED" w14:textId="77777777" w:rsidR="00B6638C" w:rsidRPr="00691483" w:rsidRDefault="00246925" w:rsidP="0058585E">
            <w:pPr>
              <w:rPr>
                <w:szCs w:val="20"/>
                <w:lang w:val="sl-SI"/>
              </w:rPr>
            </w:pPr>
            <w:r w:rsidRPr="00691483">
              <w:rPr>
                <w:szCs w:val="20"/>
                <w:lang w:val="sl-SI"/>
              </w:rPr>
              <w:fldChar w:fldCharType="begin">
                <w:ffData>
                  <w:name w:val="Besedilo439"/>
                  <w:enabled/>
                  <w:calcOnExit w:val="0"/>
                  <w:textInput/>
                </w:ffData>
              </w:fldChar>
            </w:r>
            <w:bookmarkStart w:id="177" w:name="Besedilo4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7"/>
          </w:p>
        </w:tc>
      </w:tr>
      <w:tr w:rsidR="002B7E1D" w14:paraId="74FE8502" w14:textId="77777777" w:rsidTr="00AA1B93">
        <w:trPr>
          <w:trHeight w:val="555"/>
        </w:trPr>
        <w:tc>
          <w:tcPr>
            <w:tcW w:w="2722" w:type="dxa"/>
            <w:shd w:val="clear" w:color="auto" w:fill="auto"/>
          </w:tcPr>
          <w:p w14:paraId="325C8DA4" w14:textId="77777777" w:rsidR="00B6638C" w:rsidRPr="00691483" w:rsidRDefault="00246925" w:rsidP="0058585E">
            <w:pPr>
              <w:rPr>
                <w:szCs w:val="20"/>
                <w:lang w:val="sl-SI"/>
              </w:rPr>
            </w:pPr>
            <w:r w:rsidRPr="00691483">
              <w:rPr>
                <w:szCs w:val="20"/>
                <w:lang w:val="sl-SI"/>
              </w:rPr>
              <w:t xml:space="preserve">Delovne izkušnje: </w:t>
            </w:r>
          </w:p>
        </w:tc>
        <w:tc>
          <w:tcPr>
            <w:tcW w:w="6350" w:type="dxa"/>
            <w:shd w:val="clear" w:color="auto" w:fill="auto"/>
            <w:vAlign w:val="center"/>
          </w:tcPr>
          <w:p w14:paraId="23B2A705" w14:textId="77777777" w:rsidR="00B6638C" w:rsidRDefault="00246925"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 xml:space="preserve">delovnih izkušenj s področja razvoja ali vzdrževanja procesiranja obrazcev </w:t>
            </w:r>
          </w:p>
          <w:p w14:paraId="17BE2783" w14:textId="77777777" w:rsidR="00DE327C" w:rsidRPr="00DE327C" w:rsidRDefault="00246925" w:rsidP="00AA1B93">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2B7E1D" w14:paraId="19F04092" w14:textId="77777777" w:rsidTr="00AA1B93">
        <w:trPr>
          <w:trHeight w:val="1637"/>
        </w:trPr>
        <w:tc>
          <w:tcPr>
            <w:tcW w:w="2722" w:type="dxa"/>
            <w:shd w:val="clear" w:color="auto" w:fill="auto"/>
          </w:tcPr>
          <w:p w14:paraId="6341954F" w14:textId="77777777" w:rsidR="00B6638C"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6609F401" w14:textId="77777777" w:rsidR="00B6638C" w:rsidRPr="00691483" w:rsidRDefault="00246925"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SAP TRM (ali na podobnem modulu), ki uporablja Form Processing Framework (FPF)</w:t>
            </w:r>
          </w:p>
          <w:p w14:paraId="26E2B151" w14:textId="77777777" w:rsidR="00B6638C" w:rsidRPr="00691483" w:rsidRDefault="00246925" w:rsidP="00AA1B93">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na izvajanju podpore sistemom SAP po </w:t>
            </w:r>
            <w:r w:rsidRPr="00691483">
              <w:rPr>
                <w:szCs w:val="20"/>
                <w:lang w:val="sl-SI"/>
              </w:rPr>
              <w:t>prehodu v produkcijo</w:t>
            </w:r>
          </w:p>
          <w:p w14:paraId="61B939EE" w14:textId="77777777" w:rsidR="00B6638C" w:rsidRPr="00691483" w:rsidRDefault="00246925"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1B03E5C6" w14:textId="77777777" w:rsidTr="00AA1B93">
        <w:trPr>
          <w:trHeight w:val="1354"/>
        </w:trPr>
        <w:tc>
          <w:tcPr>
            <w:tcW w:w="2722" w:type="dxa"/>
            <w:shd w:val="clear" w:color="auto" w:fill="auto"/>
          </w:tcPr>
          <w:p w14:paraId="30E9E41A" w14:textId="77777777" w:rsidR="00B6638C"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17E082BA" w14:textId="77777777" w:rsidR="00B6638C" w:rsidRPr="00691483" w:rsidRDefault="00246925" w:rsidP="0058585E">
            <w:pPr>
              <w:ind w:left="317"/>
              <w:rPr>
                <w:szCs w:val="20"/>
                <w:lang w:val="sl-SI"/>
              </w:rPr>
            </w:pPr>
            <w:r w:rsidRPr="00691483">
              <w:rPr>
                <w:szCs w:val="20"/>
                <w:lang w:val="sl-SI"/>
              </w:rPr>
              <w:fldChar w:fldCharType="begin">
                <w:ffData>
                  <w:name w:val="Besedilo440"/>
                  <w:enabled/>
                  <w:calcOnExit w:val="0"/>
                  <w:textInput/>
                </w:ffData>
              </w:fldChar>
            </w:r>
            <w:bookmarkStart w:id="178" w:name="Besedilo4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8"/>
          </w:p>
        </w:tc>
      </w:tr>
    </w:tbl>
    <w:p w14:paraId="7F92AC5A" w14:textId="77777777" w:rsidR="00B6638C" w:rsidRPr="00691483" w:rsidRDefault="00B6638C" w:rsidP="00FF76C6">
      <w:pPr>
        <w:rPr>
          <w:szCs w:val="20"/>
          <w:lang w:val="sl-SI"/>
        </w:rPr>
      </w:pPr>
    </w:p>
    <w:p w14:paraId="38EAE737" w14:textId="77777777" w:rsidR="00AA1B93" w:rsidRPr="00691483" w:rsidRDefault="00246925" w:rsidP="00AA1B93">
      <w:pPr>
        <w:rPr>
          <w:lang w:val="sl-SI"/>
        </w:rPr>
      </w:pPr>
      <w:r>
        <w:rPr>
          <w:lang w:val="sl-SI"/>
        </w:rPr>
        <w:t>Gospodarski subjekt</w:t>
      </w:r>
      <w:r w:rsidRPr="00691483">
        <w:rPr>
          <w:lang w:val="sl-SI"/>
        </w:rPr>
        <w:t xml:space="preserve"> predloži ustrezno število obrazcev, glede na zahtevano število kadrov.</w:t>
      </w:r>
    </w:p>
    <w:p w14:paraId="26B4FFD3" w14:textId="77777777" w:rsidR="00AA1B93" w:rsidRPr="00691483" w:rsidRDefault="00AA1B93" w:rsidP="00AA1B93">
      <w:pPr>
        <w:framePr w:hSpace="141" w:wrap="around" w:vAnchor="text" w:hAnchor="margin" w:xAlign="right" w:y="358"/>
        <w:rPr>
          <w:szCs w:val="20"/>
          <w:lang w:val="sl-SI"/>
        </w:rPr>
      </w:pPr>
    </w:p>
    <w:p w14:paraId="08C70923" w14:textId="77777777" w:rsidR="00AA1B93" w:rsidRPr="00691483" w:rsidRDefault="00AA1B93" w:rsidP="00AA1B93">
      <w:pPr>
        <w:rPr>
          <w:szCs w:val="20"/>
          <w:lang w:val="sl-SI"/>
        </w:rPr>
      </w:pPr>
    </w:p>
    <w:p w14:paraId="56B64221" w14:textId="77777777" w:rsidR="00AA1B93" w:rsidRPr="00691483" w:rsidRDefault="00246925" w:rsidP="00AA1B93">
      <w:pPr>
        <w:jc w:val="both"/>
        <w:rPr>
          <w:szCs w:val="20"/>
          <w:lang w:val="sl-SI"/>
        </w:rPr>
      </w:pPr>
      <w:r w:rsidRPr="00691483">
        <w:rPr>
          <w:szCs w:val="20"/>
          <w:lang w:val="sl-SI"/>
        </w:rPr>
        <w:t>S podpisom te listine potrjujemo, da prijavljeni kader izpolnjuje vse zahteve glede znanj in izkušenj, ki so zahtevane v tem obrazcu.</w:t>
      </w:r>
    </w:p>
    <w:p w14:paraId="2913D198" w14:textId="77777777" w:rsidR="00AA1B93" w:rsidRPr="00691483" w:rsidRDefault="00AA1B93" w:rsidP="00AA1B93">
      <w:pPr>
        <w:rPr>
          <w:szCs w:val="20"/>
          <w:lang w:val="sl-SI"/>
        </w:rPr>
      </w:pPr>
    </w:p>
    <w:p w14:paraId="785C7361" w14:textId="77777777" w:rsidR="00AA1B93" w:rsidRPr="00691483" w:rsidRDefault="00AA1B93" w:rsidP="00AA1B93">
      <w:pPr>
        <w:rPr>
          <w:szCs w:val="20"/>
          <w:lang w:val="sl-SI"/>
        </w:rPr>
      </w:pPr>
    </w:p>
    <w:p w14:paraId="0DC3552A" w14:textId="77777777" w:rsidR="00AA1B93" w:rsidRPr="00691483" w:rsidRDefault="00246925" w:rsidP="00AA1B93">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9A6E8BA" w14:textId="77777777" w:rsidR="00AA1B93" w:rsidRPr="00691483" w:rsidRDefault="00246925" w:rsidP="00AA1B93">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33AF173" w14:textId="77777777" w:rsidR="00AA1B93" w:rsidRDefault="00AA1B93" w:rsidP="00AA1B93">
      <w:pPr>
        <w:ind w:left="1440" w:firstLine="720"/>
        <w:rPr>
          <w:rFonts w:cs="Arial"/>
          <w:szCs w:val="20"/>
          <w:lang w:val="sl-SI"/>
        </w:rPr>
      </w:pPr>
    </w:p>
    <w:p w14:paraId="774DA65C" w14:textId="77777777" w:rsidR="00AA1B93" w:rsidRPr="00691483" w:rsidRDefault="00246925" w:rsidP="00AA1B93">
      <w:pPr>
        <w:ind w:left="1440" w:firstLine="720"/>
        <w:rPr>
          <w:sz w:val="16"/>
          <w:szCs w:val="16"/>
          <w:lang w:val="sl-SI"/>
        </w:rPr>
      </w:pPr>
      <w:r>
        <w:rPr>
          <w:rFonts w:cs="Arial"/>
          <w:szCs w:val="20"/>
          <w:lang w:val="sl-SI"/>
        </w:rPr>
        <w:t xml:space="preserve">               žig</w:t>
      </w:r>
      <w:r w:rsidRPr="00691483">
        <w:rPr>
          <w:rFonts w:cs="Arial"/>
          <w:szCs w:val="20"/>
          <w:lang w:val="sl-SI"/>
        </w:rPr>
        <w:t>:</w:t>
      </w:r>
    </w:p>
    <w:p w14:paraId="78F4129A" w14:textId="77777777" w:rsidR="000E7F46" w:rsidRPr="00691483" w:rsidRDefault="000E7F46" w:rsidP="00FF76C6">
      <w:pPr>
        <w:jc w:val="both"/>
        <w:rPr>
          <w:rFonts w:cs="Arial"/>
          <w:szCs w:val="20"/>
          <w:lang w:val="sl-SI"/>
        </w:rPr>
      </w:pPr>
    </w:p>
    <w:p w14:paraId="467A8F76" w14:textId="77777777" w:rsidR="000E7F46" w:rsidRPr="00691483" w:rsidRDefault="000E7F46" w:rsidP="00FF76C6">
      <w:pPr>
        <w:jc w:val="both"/>
        <w:rPr>
          <w:rFonts w:cs="Arial"/>
          <w:szCs w:val="20"/>
          <w:lang w:val="sl-SI"/>
        </w:rPr>
      </w:pPr>
    </w:p>
    <w:p w14:paraId="66DE82E6" w14:textId="77777777" w:rsidR="000E7F46" w:rsidRPr="00691483" w:rsidRDefault="000E7F46" w:rsidP="00FF76C6">
      <w:pPr>
        <w:jc w:val="both"/>
        <w:rPr>
          <w:rFonts w:cs="Arial"/>
          <w:szCs w:val="20"/>
          <w:lang w:val="sl-SI"/>
        </w:rPr>
      </w:pPr>
    </w:p>
    <w:p w14:paraId="01509404" w14:textId="77777777" w:rsidR="000E7F46" w:rsidRPr="00691483" w:rsidRDefault="000E7F46" w:rsidP="00FF76C6">
      <w:pPr>
        <w:jc w:val="both"/>
        <w:rPr>
          <w:rFonts w:cs="Arial"/>
          <w:szCs w:val="20"/>
          <w:lang w:val="sl-SI"/>
        </w:rPr>
      </w:pPr>
    </w:p>
    <w:p w14:paraId="0B4B047F" w14:textId="77777777" w:rsidR="000E7F46" w:rsidRPr="00691483" w:rsidRDefault="000E7F46" w:rsidP="00FF76C6">
      <w:pPr>
        <w:jc w:val="both"/>
        <w:rPr>
          <w:rFonts w:cs="Arial"/>
          <w:szCs w:val="20"/>
          <w:lang w:val="sl-SI"/>
        </w:rPr>
      </w:pPr>
    </w:p>
    <w:p w14:paraId="57F8219A" w14:textId="77777777" w:rsidR="000E7F46" w:rsidRPr="00691483" w:rsidRDefault="000E7F46" w:rsidP="00FF76C6">
      <w:pPr>
        <w:jc w:val="both"/>
        <w:rPr>
          <w:rFonts w:cs="Arial"/>
          <w:szCs w:val="20"/>
          <w:lang w:val="sl-SI"/>
        </w:rPr>
      </w:pPr>
    </w:p>
    <w:p w14:paraId="652DEF64" w14:textId="77777777" w:rsidR="000E7F46" w:rsidRPr="00691483" w:rsidRDefault="000E7F46" w:rsidP="00FF76C6">
      <w:pPr>
        <w:jc w:val="both"/>
        <w:rPr>
          <w:rFonts w:cs="Arial"/>
          <w:szCs w:val="20"/>
          <w:lang w:val="sl-SI"/>
        </w:rPr>
      </w:pPr>
    </w:p>
    <w:p w14:paraId="2E45BAC7" w14:textId="77777777" w:rsidR="000E7F46" w:rsidRPr="00691483" w:rsidRDefault="000E7F46" w:rsidP="00FF76C6">
      <w:pPr>
        <w:jc w:val="both"/>
        <w:rPr>
          <w:rFonts w:cs="Arial"/>
          <w:szCs w:val="20"/>
          <w:lang w:val="sl-SI"/>
        </w:rPr>
      </w:pPr>
    </w:p>
    <w:p w14:paraId="441B29E7" w14:textId="77777777" w:rsidR="000E7F46" w:rsidRPr="00691483" w:rsidRDefault="000E7F46" w:rsidP="00FF76C6">
      <w:pPr>
        <w:jc w:val="both"/>
        <w:rPr>
          <w:rFonts w:cs="Arial"/>
          <w:szCs w:val="20"/>
          <w:lang w:val="sl-SI"/>
        </w:rPr>
      </w:pPr>
    </w:p>
    <w:p w14:paraId="612352F1" w14:textId="77777777" w:rsidR="000E7F46" w:rsidRPr="00691483" w:rsidRDefault="000E7F46" w:rsidP="00FF76C6">
      <w:pPr>
        <w:jc w:val="both"/>
        <w:rPr>
          <w:rFonts w:cs="Arial"/>
          <w:szCs w:val="20"/>
          <w:lang w:val="sl-SI"/>
        </w:rPr>
      </w:pPr>
    </w:p>
    <w:p w14:paraId="2331C118" w14:textId="77777777" w:rsidR="000E7F46" w:rsidRPr="00691483" w:rsidRDefault="000E7F46" w:rsidP="00FF76C6">
      <w:pPr>
        <w:jc w:val="both"/>
        <w:rPr>
          <w:rFonts w:cs="Arial"/>
          <w:szCs w:val="20"/>
          <w:lang w:val="sl-SI"/>
        </w:rPr>
      </w:pPr>
    </w:p>
    <w:p w14:paraId="46C96B84" w14:textId="77777777" w:rsidR="000E7F46" w:rsidRPr="00691483" w:rsidRDefault="000E7F46" w:rsidP="00FF76C6">
      <w:pPr>
        <w:jc w:val="both"/>
        <w:rPr>
          <w:rFonts w:cs="Arial"/>
          <w:szCs w:val="20"/>
          <w:lang w:val="sl-SI"/>
        </w:rPr>
      </w:pPr>
    </w:p>
    <w:p w14:paraId="382E90D4" w14:textId="77777777" w:rsidR="000E7F46" w:rsidRPr="00691483" w:rsidRDefault="000E7F46" w:rsidP="00FF76C6">
      <w:pPr>
        <w:jc w:val="both"/>
        <w:rPr>
          <w:rFonts w:cs="Arial"/>
          <w:szCs w:val="20"/>
          <w:lang w:val="sl-SI"/>
        </w:rPr>
      </w:pPr>
    </w:p>
    <w:p w14:paraId="6D76E1BD" w14:textId="77777777" w:rsidR="000E7F46" w:rsidRPr="00691483" w:rsidRDefault="000E7F46" w:rsidP="00FF76C6">
      <w:pPr>
        <w:jc w:val="both"/>
        <w:rPr>
          <w:rFonts w:cs="Arial"/>
          <w:szCs w:val="20"/>
          <w:lang w:val="sl-SI"/>
        </w:rPr>
      </w:pPr>
    </w:p>
    <w:p w14:paraId="04BF0FDE" w14:textId="77777777" w:rsidR="000E7F46" w:rsidRPr="00691483" w:rsidRDefault="000E7F46" w:rsidP="00FF76C6">
      <w:pPr>
        <w:jc w:val="both"/>
        <w:rPr>
          <w:rFonts w:cs="Arial"/>
          <w:szCs w:val="20"/>
          <w:lang w:val="sl-SI"/>
        </w:rPr>
      </w:pPr>
    </w:p>
    <w:p w14:paraId="30D06308" w14:textId="77777777" w:rsidR="000E7F46" w:rsidRPr="00691483" w:rsidRDefault="000E7F46" w:rsidP="00FF76C6">
      <w:pPr>
        <w:jc w:val="both"/>
        <w:rPr>
          <w:rFonts w:cs="Arial"/>
          <w:szCs w:val="20"/>
          <w:lang w:val="sl-SI"/>
        </w:rPr>
      </w:pPr>
    </w:p>
    <w:p w14:paraId="45740A44" w14:textId="77777777" w:rsidR="000E7F46" w:rsidRPr="00691483" w:rsidRDefault="000E7F46" w:rsidP="00FF76C6">
      <w:pPr>
        <w:jc w:val="both"/>
        <w:rPr>
          <w:rFonts w:cs="Arial"/>
          <w:szCs w:val="20"/>
          <w:lang w:val="sl-SI"/>
        </w:rPr>
      </w:pPr>
    </w:p>
    <w:p w14:paraId="0FBA9CCF" w14:textId="77777777" w:rsidR="000E7F46" w:rsidRPr="00691483" w:rsidRDefault="000E7F46" w:rsidP="00FF76C6">
      <w:pPr>
        <w:jc w:val="both"/>
        <w:rPr>
          <w:rFonts w:cs="Arial"/>
          <w:szCs w:val="20"/>
          <w:lang w:val="sl-SI"/>
        </w:rPr>
      </w:pPr>
    </w:p>
    <w:p w14:paraId="051E7D55" w14:textId="77777777" w:rsidR="00093D4F" w:rsidRPr="00691483" w:rsidRDefault="00246925" w:rsidP="0012546C">
      <w:pPr>
        <w:pStyle w:val="Slog1"/>
      </w:pPr>
      <w:bookmarkStart w:id="179" w:name="_Toc520807804"/>
      <w:bookmarkStart w:id="180" w:name="_Toc521058036"/>
      <w:bookmarkStart w:id="181" w:name="_Toc193360288"/>
      <w:r w:rsidRPr="00691483">
        <w:t>OBRAZEC</w:t>
      </w:r>
      <w:r w:rsidR="00493019" w:rsidRPr="00691483">
        <w:t xml:space="preserve"> »OSEBNA REFERENCA KADRI-S4«</w:t>
      </w:r>
      <w:bookmarkEnd w:id="179"/>
      <w:bookmarkEnd w:id="180"/>
      <w:bookmarkEnd w:id="181"/>
      <w:r w:rsidRPr="00691483">
        <w:t xml:space="preserve"> </w:t>
      </w:r>
    </w:p>
    <w:p w14:paraId="7DBAC7F8" w14:textId="77777777" w:rsidR="000A5C7E" w:rsidRPr="00691483" w:rsidRDefault="000A5C7E" w:rsidP="000A5C7E">
      <w:pPr>
        <w:rPr>
          <w:lang w:val="sl-SI" w:eastAsia="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06"/>
        <w:gridCol w:w="6208"/>
      </w:tblGrid>
      <w:tr w:rsidR="002B7E1D" w14:paraId="2EFD10AA" w14:textId="77777777" w:rsidTr="0058585E">
        <w:trPr>
          <w:trHeight w:val="892"/>
        </w:trPr>
        <w:tc>
          <w:tcPr>
            <w:tcW w:w="9214" w:type="dxa"/>
            <w:gridSpan w:val="2"/>
            <w:shd w:val="clear" w:color="auto" w:fill="auto"/>
          </w:tcPr>
          <w:p w14:paraId="019667BD" w14:textId="77777777" w:rsidR="00493019" w:rsidRPr="00691483" w:rsidRDefault="00246925" w:rsidP="0058585E">
            <w:pPr>
              <w:rPr>
                <w:b/>
                <w:color w:val="1F497D"/>
                <w:szCs w:val="20"/>
                <w:lang w:val="sl-SI"/>
              </w:rPr>
            </w:pPr>
            <w:r w:rsidRPr="00691483">
              <w:rPr>
                <w:b/>
                <w:color w:val="1F497D"/>
                <w:szCs w:val="20"/>
                <w:lang w:val="sl-SI"/>
              </w:rPr>
              <w:t xml:space="preserve">Znanja iz področja modula CRM  </w:t>
            </w:r>
          </w:p>
          <w:p w14:paraId="02166DD8" w14:textId="77777777" w:rsidR="00493019" w:rsidRPr="00691483" w:rsidRDefault="00493019" w:rsidP="0058585E">
            <w:pPr>
              <w:rPr>
                <w:b/>
                <w:color w:val="1F497D"/>
                <w:szCs w:val="20"/>
                <w:lang w:val="sl-SI"/>
              </w:rPr>
            </w:pPr>
          </w:p>
          <w:p w14:paraId="3180A314" w14:textId="77777777" w:rsidR="00493019" w:rsidRPr="00691483" w:rsidRDefault="00246925" w:rsidP="0058585E">
            <w:pPr>
              <w:rPr>
                <w:b/>
                <w:color w:val="1F497D"/>
                <w:szCs w:val="20"/>
                <w:lang w:val="sl-SI"/>
              </w:rPr>
            </w:pPr>
            <w:r w:rsidRPr="00691483">
              <w:rPr>
                <w:b/>
                <w:color w:val="1F497D"/>
                <w:szCs w:val="20"/>
                <w:lang w:val="sl-SI"/>
              </w:rPr>
              <w:t xml:space="preserve">Število zahtevanih kadrov: </w:t>
            </w:r>
            <w:r w:rsidR="00C628D0" w:rsidRPr="00691483">
              <w:rPr>
                <w:b/>
                <w:color w:val="1F497D"/>
                <w:szCs w:val="20"/>
                <w:lang w:val="sl-SI"/>
              </w:rPr>
              <w:t xml:space="preserve">vsaj </w:t>
            </w:r>
            <w:r w:rsidRPr="00691483">
              <w:rPr>
                <w:b/>
                <w:color w:val="1F497D"/>
                <w:szCs w:val="20"/>
                <w:lang w:val="sl-SI"/>
              </w:rPr>
              <w:t>1</w:t>
            </w:r>
          </w:p>
        </w:tc>
      </w:tr>
      <w:tr w:rsidR="002B7E1D" w14:paraId="247A02D3" w14:textId="77777777" w:rsidTr="00AA1B93">
        <w:trPr>
          <w:trHeight w:val="555"/>
        </w:trPr>
        <w:tc>
          <w:tcPr>
            <w:tcW w:w="3006" w:type="dxa"/>
            <w:shd w:val="clear" w:color="auto" w:fill="auto"/>
          </w:tcPr>
          <w:p w14:paraId="3D752582" w14:textId="77777777" w:rsidR="00493019" w:rsidRPr="00691483" w:rsidRDefault="00246925" w:rsidP="0058585E">
            <w:pPr>
              <w:rPr>
                <w:szCs w:val="20"/>
                <w:lang w:val="sl-SI"/>
              </w:rPr>
            </w:pPr>
            <w:r w:rsidRPr="00691483">
              <w:rPr>
                <w:szCs w:val="20"/>
                <w:lang w:val="sl-SI"/>
              </w:rPr>
              <w:t>Ime in priimek prijavljenega kadra:</w:t>
            </w:r>
          </w:p>
          <w:p w14:paraId="522CC2F5" w14:textId="77777777" w:rsidR="00493019" w:rsidRPr="00691483" w:rsidRDefault="00493019" w:rsidP="0058585E">
            <w:pPr>
              <w:rPr>
                <w:szCs w:val="20"/>
                <w:lang w:val="sl-SI"/>
              </w:rPr>
            </w:pPr>
          </w:p>
        </w:tc>
        <w:tc>
          <w:tcPr>
            <w:tcW w:w="6208" w:type="dxa"/>
            <w:shd w:val="clear" w:color="auto" w:fill="auto"/>
            <w:vAlign w:val="center"/>
          </w:tcPr>
          <w:p w14:paraId="1A40012E" w14:textId="77777777" w:rsidR="00493019" w:rsidRPr="00691483" w:rsidRDefault="00246925" w:rsidP="0058585E">
            <w:pPr>
              <w:rPr>
                <w:szCs w:val="20"/>
                <w:lang w:val="sl-SI"/>
              </w:rPr>
            </w:pPr>
            <w:r w:rsidRPr="00691483">
              <w:rPr>
                <w:szCs w:val="20"/>
                <w:lang w:val="sl-SI"/>
              </w:rPr>
              <w:fldChar w:fldCharType="begin">
                <w:ffData>
                  <w:name w:val="Besedilo402"/>
                  <w:enabled/>
                  <w:calcOnExit w:val="0"/>
                  <w:textInput/>
                </w:ffData>
              </w:fldChar>
            </w:r>
            <w:bookmarkStart w:id="182" w:name="Besedilo4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2"/>
          </w:p>
        </w:tc>
      </w:tr>
      <w:tr w:rsidR="002B7E1D" w14:paraId="6DE7C7E9" w14:textId="77777777" w:rsidTr="00AA1B93">
        <w:trPr>
          <w:trHeight w:val="555"/>
        </w:trPr>
        <w:tc>
          <w:tcPr>
            <w:tcW w:w="3006" w:type="dxa"/>
            <w:shd w:val="clear" w:color="auto" w:fill="auto"/>
          </w:tcPr>
          <w:p w14:paraId="77CB2C92" w14:textId="77777777" w:rsidR="00493019" w:rsidRPr="00691483" w:rsidRDefault="00246925" w:rsidP="0058585E">
            <w:pPr>
              <w:rPr>
                <w:szCs w:val="20"/>
                <w:lang w:val="sl-SI"/>
              </w:rPr>
            </w:pPr>
            <w:r w:rsidRPr="00691483">
              <w:rPr>
                <w:szCs w:val="20"/>
                <w:lang w:val="sl-SI"/>
              </w:rPr>
              <w:t>Delovne izkušnje:</w:t>
            </w:r>
          </w:p>
        </w:tc>
        <w:tc>
          <w:tcPr>
            <w:tcW w:w="6208" w:type="dxa"/>
            <w:shd w:val="clear" w:color="auto" w:fill="auto"/>
            <w:vAlign w:val="center"/>
          </w:tcPr>
          <w:p w14:paraId="4879C7A9" w14:textId="77777777" w:rsidR="00493019" w:rsidRDefault="00246925"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delovnih izkušenj iz razvoja ali vzdrževanja modula CRM</w:t>
            </w:r>
          </w:p>
          <w:p w14:paraId="02ED8A85" w14:textId="77777777" w:rsidR="00DE327C" w:rsidRPr="00DE327C" w:rsidRDefault="00246925" w:rsidP="00AA1B93">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08EB5FF2" w14:textId="77777777" w:rsidTr="00AA1B93">
        <w:trPr>
          <w:trHeight w:val="1637"/>
        </w:trPr>
        <w:tc>
          <w:tcPr>
            <w:tcW w:w="3006" w:type="dxa"/>
            <w:shd w:val="clear" w:color="auto" w:fill="auto"/>
          </w:tcPr>
          <w:p w14:paraId="6FED2D4E" w14:textId="77777777" w:rsidR="00493019"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78EFFD3F" w14:textId="77777777" w:rsidR="00493019" w:rsidRPr="00691483" w:rsidRDefault="00246925"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CRM </w:t>
            </w:r>
          </w:p>
          <w:p w14:paraId="29D35A17" w14:textId="77777777" w:rsidR="00493019" w:rsidRPr="00691483" w:rsidRDefault="00246925"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funkcionalnostih SAP CRM FCC (financial customer care) </w:t>
            </w:r>
          </w:p>
          <w:p w14:paraId="2C33F61B" w14:textId="77777777" w:rsidR="00493019" w:rsidRPr="00691483" w:rsidRDefault="00246925"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607523CD" w14:textId="77777777" w:rsidR="00493019" w:rsidRPr="00691483" w:rsidRDefault="00246925"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6502C765" w14:textId="77777777" w:rsidTr="00AA1B93">
        <w:trPr>
          <w:trHeight w:val="1144"/>
        </w:trPr>
        <w:tc>
          <w:tcPr>
            <w:tcW w:w="3006" w:type="dxa"/>
            <w:shd w:val="clear" w:color="auto" w:fill="auto"/>
          </w:tcPr>
          <w:p w14:paraId="48CC6CAD" w14:textId="77777777" w:rsidR="00493019"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208" w:type="dxa"/>
            <w:shd w:val="clear" w:color="auto" w:fill="auto"/>
            <w:vAlign w:val="center"/>
          </w:tcPr>
          <w:p w14:paraId="657217AA" w14:textId="77777777" w:rsidR="00493019" w:rsidRPr="00691483" w:rsidRDefault="00246925" w:rsidP="0058585E">
            <w:pPr>
              <w:ind w:left="317"/>
              <w:rPr>
                <w:szCs w:val="20"/>
                <w:lang w:val="sl-SI"/>
              </w:rPr>
            </w:pPr>
            <w:r w:rsidRPr="00691483">
              <w:rPr>
                <w:szCs w:val="20"/>
                <w:lang w:val="sl-SI"/>
              </w:rPr>
              <w:fldChar w:fldCharType="begin">
                <w:ffData>
                  <w:name w:val="Besedilo403"/>
                  <w:enabled/>
                  <w:calcOnExit w:val="0"/>
                  <w:textInput/>
                </w:ffData>
              </w:fldChar>
            </w:r>
            <w:bookmarkStart w:id="183" w:name="Besedilo4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3"/>
          </w:p>
        </w:tc>
      </w:tr>
    </w:tbl>
    <w:p w14:paraId="36A86A73" w14:textId="77777777" w:rsidR="00486C94" w:rsidRPr="00691483" w:rsidRDefault="00486C94" w:rsidP="00486C94">
      <w:pPr>
        <w:framePr w:hSpace="141" w:wrap="around" w:vAnchor="text" w:hAnchor="margin" w:xAlign="right" w:y="358"/>
        <w:rPr>
          <w:szCs w:val="20"/>
          <w:lang w:val="sl-SI"/>
        </w:rPr>
      </w:pPr>
    </w:p>
    <w:p w14:paraId="760881CF" w14:textId="77777777" w:rsidR="00486C94" w:rsidRPr="00691483" w:rsidRDefault="00486C94" w:rsidP="00486C94">
      <w:pPr>
        <w:rPr>
          <w:szCs w:val="20"/>
          <w:lang w:val="sl-SI"/>
        </w:rPr>
      </w:pPr>
    </w:p>
    <w:p w14:paraId="3F68DFB4" w14:textId="77777777" w:rsidR="00486C94" w:rsidRPr="00691483" w:rsidRDefault="00246925" w:rsidP="00486C94">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355ADFD2" w14:textId="77777777" w:rsidR="00486C94" w:rsidRPr="00691483" w:rsidRDefault="00486C94" w:rsidP="00486C94">
      <w:pPr>
        <w:rPr>
          <w:szCs w:val="20"/>
          <w:lang w:val="sl-SI"/>
        </w:rPr>
      </w:pPr>
    </w:p>
    <w:p w14:paraId="7A49568C" w14:textId="77777777" w:rsidR="00486C94" w:rsidRPr="00691483" w:rsidRDefault="00486C94" w:rsidP="00486C94">
      <w:pPr>
        <w:rPr>
          <w:szCs w:val="20"/>
          <w:lang w:val="sl-SI"/>
        </w:rPr>
      </w:pPr>
    </w:p>
    <w:p w14:paraId="6A8A4233" w14:textId="77777777" w:rsidR="00486C94" w:rsidRPr="00691483" w:rsidRDefault="00246925" w:rsidP="00486C9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51A9CC8" w14:textId="77777777" w:rsidR="00486C94" w:rsidRPr="00691483" w:rsidRDefault="00246925" w:rsidP="00486C9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78FD80F7" w14:textId="77777777" w:rsidR="00486C94" w:rsidRDefault="00486C94" w:rsidP="00486C94">
      <w:pPr>
        <w:ind w:left="1440" w:firstLine="720"/>
        <w:rPr>
          <w:rFonts w:cs="Arial"/>
          <w:szCs w:val="20"/>
          <w:lang w:val="sl-SI"/>
        </w:rPr>
      </w:pPr>
    </w:p>
    <w:p w14:paraId="30497B8B" w14:textId="77777777" w:rsidR="00486C94" w:rsidRPr="00691483" w:rsidRDefault="00246925" w:rsidP="00486C94">
      <w:pPr>
        <w:ind w:left="1440" w:firstLine="720"/>
        <w:rPr>
          <w:sz w:val="16"/>
          <w:szCs w:val="16"/>
          <w:lang w:val="sl-SI"/>
        </w:rPr>
      </w:pPr>
      <w:r>
        <w:rPr>
          <w:rFonts w:cs="Arial"/>
          <w:szCs w:val="20"/>
          <w:lang w:val="sl-SI"/>
        </w:rPr>
        <w:t xml:space="preserve">               žig</w:t>
      </w:r>
      <w:r w:rsidRPr="00691483">
        <w:rPr>
          <w:rFonts w:cs="Arial"/>
          <w:szCs w:val="20"/>
          <w:lang w:val="sl-SI"/>
        </w:rPr>
        <w:t>:</w:t>
      </w:r>
    </w:p>
    <w:p w14:paraId="0E15480F" w14:textId="77777777" w:rsidR="000E7F46" w:rsidRPr="00691483" w:rsidRDefault="000E7F46" w:rsidP="000E7F46">
      <w:pPr>
        <w:rPr>
          <w:szCs w:val="20"/>
          <w:lang w:val="sl-SI"/>
        </w:rPr>
      </w:pPr>
    </w:p>
    <w:p w14:paraId="617A22A4" w14:textId="77777777" w:rsidR="000E7F46" w:rsidRPr="00691483" w:rsidRDefault="000E7F46" w:rsidP="000E7F46">
      <w:pPr>
        <w:rPr>
          <w:szCs w:val="20"/>
          <w:lang w:val="sl-SI"/>
        </w:rPr>
      </w:pPr>
    </w:p>
    <w:p w14:paraId="258FDA73" w14:textId="77777777" w:rsidR="000E7F46" w:rsidRPr="00691483" w:rsidRDefault="000E7F46" w:rsidP="000E7F46">
      <w:pPr>
        <w:rPr>
          <w:szCs w:val="20"/>
          <w:lang w:val="sl-SI"/>
        </w:rPr>
      </w:pPr>
    </w:p>
    <w:p w14:paraId="1ABC44B2" w14:textId="77777777" w:rsidR="000E7F46" w:rsidRPr="00691483" w:rsidRDefault="000E7F46" w:rsidP="000E7F46">
      <w:pPr>
        <w:rPr>
          <w:szCs w:val="20"/>
          <w:lang w:val="sl-SI"/>
        </w:rPr>
      </w:pPr>
    </w:p>
    <w:p w14:paraId="43A42F1D" w14:textId="77777777" w:rsidR="000E7F46" w:rsidRPr="00691483" w:rsidRDefault="000E7F46" w:rsidP="000E7F46">
      <w:pPr>
        <w:rPr>
          <w:szCs w:val="20"/>
          <w:lang w:val="sl-SI"/>
        </w:rPr>
      </w:pPr>
    </w:p>
    <w:p w14:paraId="0CB04C32" w14:textId="77777777" w:rsidR="000E7F46" w:rsidRPr="00691483" w:rsidRDefault="000E7F46" w:rsidP="000E7F46">
      <w:pPr>
        <w:rPr>
          <w:szCs w:val="20"/>
          <w:lang w:val="sl-SI"/>
        </w:rPr>
      </w:pPr>
    </w:p>
    <w:p w14:paraId="6267D9C7" w14:textId="77777777" w:rsidR="000E7F46" w:rsidRPr="00691483" w:rsidRDefault="000E7F46" w:rsidP="000E7F46">
      <w:pPr>
        <w:rPr>
          <w:szCs w:val="20"/>
          <w:lang w:val="sl-SI"/>
        </w:rPr>
      </w:pPr>
    </w:p>
    <w:p w14:paraId="451A894D" w14:textId="77777777" w:rsidR="000E7F46" w:rsidRPr="00691483" w:rsidRDefault="000E7F46" w:rsidP="000E7F46">
      <w:pPr>
        <w:rPr>
          <w:szCs w:val="20"/>
          <w:lang w:val="sl-SI"/>
        </w:rPr>
      </w:pPr>
    </w:p>
    <w:p w14:paraId="261218EE" w14:textId="77777777" w:rsidR="000E7F46" w:rsidRPr="00691483" w:rsidRDefault="000E7F46" w:rsidP="000E7F46">
      <w:pPr>
        <w:rPr>
          <w:szCs w:val="20"/>
          <w:lang w:val="sl-SI"/>
        </w:rPr>
      </w:pPr>
    </w:p>
    <w:p w14:paraId="1F5320A7" w14:textId="77777777" w:rsidR="000E7F46" w:rsidRPr="00691483" w:rsidRDefault="000E7F46" w:rsidP="000E7F46">
      <w:pPr>
        <w:rPr>
          <w:szCs w:val="20"/>
          <w:lang w:val="sl-SI"/>
        </w:rPr>
      </w:pPr>
    </w:p>
    <w:p w14:paraId="5318775D" w14:textId="77777777" w:rsidR="000E7F46" w:rsidRPr="00691483" w:rsidRDefault="000E7F46" w:rsidP="000E7F46">
      <w:pPr>
        <w:rPr>
          <w:szCs w:val="20"/>
          <w:lang w:val="sl-SI"/>
        </w:rPr>
      </w:pPr>
    </w:p>
    <w:p w14:paraId="6CA81CAC" w14:textId="77777777" w:rsidR="000E7F46" w:rsidRPr="00691483" w:rsidRDefault="000E7F46" w:rsidP="000E7F46">
      <w:pPr>
        <w:rPr>
          <w:szCs w:val="20"/>
          <w:lang w:val="sl-SI"/>
        </w:rPr>
      </w:pPr>
    </w:p>
    <w:p w14:paraId="0860F649" w14:textId="77777777" w:rsidR="000E7F46" w:rsidRPr="00691483" w:rsidRDefault="000E7F46" w:rsidP="000E7F46">
      <w:pPr>
        <w:rPr>
          <w:szCs w:val="20"/>
          <w:lang w:val="sl-SI"/>
        </w:rPr>
      </w:pPr>
    </w:p>
    <w:p w14:paraId="0AD5157B" w14:textId="77777777" w:rsidR="000E7F46" w:rsidRPr="00691483" w:rsidRDefault="000E7F46" w:rsidP="000E7F46">
      <w:pPr>
        <w:rPr>
          <w:szCs w:val="20"/>
          <w:lang w:val="sl-SI"/>
        </w:rPr>
      </w:pPr>
    </w:p>
    <w:p w14:paraId="2BA5C3AF" w14:textId="77777777" w:rsidR="000E7F46" w:rsidRPr="00691483" w:rsidRDefault="000E7F46" w:rsidP="000E7F46">
      <w:pPr>
        <w:rPr>
          <w:szCs w:val="20"/>
          <w:lang w:val="sl-SI"/>
        </w:rPr>
      </w:pPr>
    </w:p>
    <w:p w14:paraId="1150ECAA" w14:textId="77777777" w:rsidR="000E7F46" w:rsidRPr="00691483" w:rsidRDefault="000E7F46" w:rsidP="000E7F46">
      <w:pPr>
        <w:rPr>
          <w:szCs w:val="20"/>
          <w:lang w:val="sl-SI"/>
        </w:rPr>
      </w:pPr>
    </w:p>
    <w:p w14:paraId="6893F24C" w14:textId="77777777" w:rsidR="000E7F46" w:rsidRPr="00691483" w:rsidRDefault="000E7F46" w:rsidP="000E7F46">
      <w:pPr>
        <w:rPr>
          <w:szCs w:val="20"/>
          <w:lang w:val="sl-SI"/>
        </w:rPr>
      </w:pPr>
    </w:p>
    <w:p w14:paraId="0EC344D3" w14:textId="77777777" w:rsidR="000E7F46" w:rsidRPr="00691483" w:rsidRDefault="000E7F46" w:rsidP="000E7F46">
      <w:pPr>
        <w:rPr>
          <w:szCs w:val="20"/>
          <w:lang w:val="sl-SI"/>
        </w:rPr>
      </w:pPr>
    </w:p>
    <w:p w14:paraId="743405C0" w14:textId="77777777" w:rsidR="00093D4F" w:rsidRPr="00691483" w:rsidRDefault="00246925" w:rsidP="00BB6A4C">
      <w:pPr>
        <w:pStyle w:val="Slog1"/>
      </w:pPr>
      <w:bookmarkStart w:id="184" w:name="Obr_07"/>
      <w:bookmarkStart w:id="185" w:name="Obr_17"/>
      <w:bookmarkStart w:id="186" w:name="_Toc193360289"/>
      <w:bookmarkStart w:id="187" w:name="_Toc520807807"/>
      <w:bookmarkStart w:id="188" w:name="_Toc521058037"/>
      <w:bookmarkEnd w:id="184"/>
      <w:bookmarkEnd w:id="185"/>
      <w:r w:rsidRPr="00691483">
        <w:lastRenderedPageBreak/>
        <w:t xml:space="preserve">OBRAZEC </w:t>
      </w:r>
      <w:r w:rsidR="00BB6A4C" w:rsidRPr="00691483">
        <w:t>»OSEBNA REFERENCA KADRI-R1«</w:t>
      </w:r>
      <w:bookmarkEnd w:id="186"/>
      <w:r w:rsidR="00BB6A4C" w:rsidRPr="00691483">
        <w:t xml:space="preserve"> </w:t>
      </w:r>
    </w:p>
    <w:p w14:paraId="0ACD924F" w14:textId="77777777" w:rsidR="007864A4" w:rsidRPr="00691483" w:rsidRDefault="007864A4" w:rsidP="007864A4">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4AC0DF3A" w14:textId="77777777" w:rsidTr="0058585E">
        <w:trPr>
          <w:trHeight w:val="892"/>
        </w:trPr>
        <w:tc>
          <w:tcPr>
            <w:tcW w:w="9072" w:type="dxa"/>
            <w:gridSpan w:val="2"/>
            <w:shd w:val="clear" w:color="auto" w:fill="auto"/>
          </w:tcPr>
          <w:p w14:paraId="0B72A869" w14:textId="77777777" w:rsidR="00BB6A4C" w:rsidRPr="00691483" w:rsidRDefault="00246925" w:rsidP="0058585E">
            <w:pPr>
              <w:rPr>
                <w:b/>
                <w:color w:val="1F497D"/>
                <w:szCs w:val="20"/>
                <w:lang w:val="sl-SI"/>
              </w:rPr>
            </w:pPr>
            <w:r w:rsidRPr="00691483">
              <w:rPr>
                <w:b/>
                <w:color w:val="1F497D"/>
                <w:szCs w:val="20"/>
                <w:lang w:val="sl-SI"/>
              </w:rPr>
              <w:t xml:space="preserve">Znanja iz področja modula SAP Business Workflow (WF)  </w:t>
            </w:r>
          </w:p>
          <w:p w14:paraId="48B3711A" w14:textId="77777777" w:rsidR="00BB6A4C" w:rsidRPr="00691483" w:rsidRDefault="00BB6A4C" w:rsidP="0058585E">
            <w:pPr>
              <w:rPr>
                <w:b/>
                <w:color w:val="1F497D"/>
                <w:szCs w:val="20"/>
                <w:lang w:val="sl-SI"/>
              </w:rPr>
            </w:pPr>
          </w:p>
          <w:p w14:paraId="2706CBB0" w14:textId="77777777" w:rsidR="00BB6A4C" w:rsidRPr="00691483" w:rsidRDefault="00246925" w:rsidP="0058585E">
            <w:pPr>
              <w:rPr>
                <w:b/>
                <w:color w:val="1F497D"/>
                <w:szCs w:val="20"/>
                <w:lang w:val="sl-SI"/>
              </w:rPr>
            </w:pPr>
            <w:r w:rsidRPr="00691483">
              <w:rPr>
                <w:b/>
                <w:color w:val="1F497D"/>
                <w:szCs w:val="20"/>
                <w:lang w:val="sl-SI"/>
              </w:rPr>
              <w:t>Število zahtevanih kadrov: 1</w:t>
            </w:r>
          </w:p>
        </w:tc>
      </w:tr>
      <w:tr w:rsidR="002B7E1D" w14:paraId="1C189956" w14:textId="77777777" w:rsidTr="0058585E">
        <w:trPr>
          <w:trHeight w:val="555"/>
        </w:trPr>
        <w:tc>
          <w:tcPr>
            <w:tcW w:w="2977" w:type="dxa"/>
            <w:shd w:val="clear" w:color="auto" w:fill="auto"/>
          </w:tcPr>
          <w:p w14:paraId="64408810" w14:textId="77777777" w:rsidR="00BB6A4C" w:rsidRPr="00691483" w:rsidRDefault="00246925" w:rsidP="0058585E">
            <w:pPr>
              <w:rPr>
                <w:szCs w:val="20"/>
                <w:lang w:val="sl-SI"/>
              </w:rPr>
            </w:pPr>
            <w:r w:rsidRPr="00691483">
              <w:rPr>
                <w:szCs w:val="20"/>
                <w:lang w:val="sl-SI"/>
              </w:rPr>
              <w:t>Ime in priimek prijavljenega kadra:</w:t>
            </w:r>
          </w:p>
          <w:p w14:paraId="1AB0BF68" w14:textId="77777777" w:rsidR="00BB6A4C" w:rsidRPr="00691483" w:rsidRDefault="00BB6A4C" w:rsidP="0058585E">
            <w:pPr>
              <w:rPr>
                <w:szCs w:val="20"/>
                <w:lang w:val="sl-SI"/>
              </w:rPr>
            </w:pPr>
          </w:p>
        </w:tc>
        <w:tc>
          <w:tcPr>
            <w:tcW w:w="6095" w:type="dxa"/>
            <w:shd w:val="clear" w:color="auto" w:fill="auto"/>
            <w:vAlign w:val="center"/>
          </w:tcPr>
          <w:p w14:paraId="09ABBA59" w14:textId="77777777" w:rsidR="00BB6A4C" w:rsidRPr="00691483" w:rsidRDefault="00246925" w:rsidP="0058585E">
            <w:pPr>
              <w:rPr>
                <w:szCs w:val="20"/>
                <w:lang w:val="sl-SI"/>
              </w:rPr>
            </w:pPr>
            <w:r w:rsidRPr="00691483">
              <w:rPr>
                <w:szCs w:val="20"/>
                <w:lang w:val="sl-SI"/>
              </w:rPr>
              <w:fldChar w:fldCharType="begin">
                <w:ffData>
                  <w:name w:val="Besedilo404"/>
                  <w:enabled/>
                  <w:calcOnExit w:val="0"/>
                  <w:textInput/>
                </w:ffData>
              </w:fldChar>
            </w:r>
            <w:bookmarkStart w:id="189" w:name="Besedilo4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9"/>
          </w:p>
        </w:tc>
      </w:tr>
      <w:tr w:rsidR="002B7E1D" w14:paraId="65C00884" w14:textId="77777777" w:rsidTr="0058585E">
        <w:trPr>
          <w:trHeight w:val="302"/>
        </w:trPr>
        <w:tc>
          <w:tcPr>
            <w:tcW w:w="2977" w:type="dxa"/>
            <w:shd w:val="clear" w:color="auto" w:fill="auto"/>
          </w:tcPr>
          <w:p w14:paraId="76BF4A23" w14:textId="77777777" w:rsidR="00BB6A4C" w:rsidRPr="00691483" w:rsidRDefault="00246925" w:rsidP="0058585E">
            <w:pPr>
              <w:rPr>
                <w:szCs w:val="20"/>
                <w:lang w:val="sl-SI"/>
              </w:rPr>
            </w:pPr>
            <w:r w:rsidRPr="00691483">
              <w:rPr>
                <w:szCs w:val="20"/>
                <w:lang w:val="sl-SI"/>
              </w:rPr>
              <w:t>Delovne izkušnje:</w:t>
            </w:r>
          </w:p>
        </w:tc>
        <w:tc>
          <w:tcPr>
            <w:tcW w:w="6095" w:type="dxa"/>
            <w:shd w:val="clear" w:color="auto" w:fill="auto"/>
            <w:vAlign w:val="center"/>
          </w:tcPr>
          <w:p w14:paraId="238C0F03" w14:textId="77777777" w:rsidR="00BB6A4C" w:rsidRDefault="00246925" w:rsidP="00A63227">
            <w:pPr>
              <w:jc w:val="both"/>
              <w:rPr>
                <w:szCs w:val="20"/>
                <w:lang w:val="sl-SI"/>
              </w:rPr>
            </w:pPr>
            <w:r w:rsidRPr="00691483">
              <w:rPr>
                <w:szCs w:val="20"/>
                <w:lang w:val="sl-SI"/>
              </w:rPr>
              <w:t>Najmanj 3 leta delovnih izkušenj uporabe WF</w:t>
            </w:r>
          </w:p>
          <w:p w14:paraId="4F28A7F4" w14:textId="77777777" w:rsidR="00DE327C" w:rsidRPr="00DE327C" w:rsidRDefault="00246925"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0777D4F0" w14:textId="77777777" w:rsidTr="0058585E">
        <w:trPr>
          <w:trHeight w:val="1174"/>
        </w:trPr>
        <w:tc>
          <w:tcPr>
            <w:tcW w:w="2977" w:type="dxa"/>
            <w:shd w:val="clear" w:color="auto" w:fill="auto"/>
          </w:tcPr>
          <w:p w14:paraId="131397BB" w14:textId="77777777" w:rsidR="00BB6A4C"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71B0AA5C" w14:textId="77777777" w:rsidR="00BB6A4C" w:rsidRPr="00691483" w:rsidRDefault="00246925" w:rsidP="00A63227">
            <w:pPr>
              <w:numPr>
                <w:ilvl w:val="0"/>
                <w:numId w:val="76"/>
              </w:numPr>
              <w:spacing w:line="240" w:lineRule="auto"/>
              <w:ind w:left="317" w:hanging="283"/>
              <w:jc w:val="both"/>
              <w:rPr>
                <w:szCs w:val="20"/>
                <w:lang w:val="sl-SI"/>
              </w:rPr>
            </w:pPr>
            <w:r w:rsidRPr="00691483">
              <w:rPr>
                <w:szCs w:val="20"/>
                <w:lang w:val="sl-SI"/>
              </w:rPr>
              <w:t xml:space="preserve">delovne </w:t>
            </w:r>
            <w:r w:rsidRPr="00691483">
              <w:rPr>
                <w:szCs w:val="20"/>
                <w:lang w:val="sl-SI"/>
              </w:rPr>
              <w:t xml:space="preserve">izkušnje z orodji WF (workflow) </w:t>
            </w:r>
          </w:p>
          <w:p w14:paraId="21848BED" w14:textId="77777777" w:rsidR="00BB6A4C" w:rsidRPr="00691483" w:rsidRDefault="00246925"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74F8CA5A" w14:textId="77777777" w:rsidR="00BB6A4C" w:rsidRPr="00691483" w:rsidRDefault="00246925"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47216EE8" w14:textId="77777777" w:rsidTr="0058585E">
        <w:trPr>
          <w:trHeight w:val="1354"/>
        </w:trPr>
        <w:tc>
          <w:tcPr>
            <w:tcW w:w="2977" w:type="dxa"/>
            <w:shd w:val="clear" w:color="auto" w:fill="auto"/>
          </w:tcPr>
          <w:p w14:paraId="1B30A094" w14:textId="77777777" w:rsidR="00BB6A4C"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338D19BE" w14:textId="77777777" w:rsidR="00BB6A4C" w:rsidRPr="00691483" w:rsidRDefault="00246925" w:rsidP="0058585E">
            <w:pPr>
              <w:ind w:left="317"/>
              <w:rPr>
                <w:szCs w:val="20"/>
                <w:lang w:val="sl-SI"/>
              </w:rPr>
            </w:pPr>
            <w:r w:rsidRPr="00691483">
              <w:rPr>
                <w:szCs w:val="20"/>
                <w:lang w:val="sl-SI"/>
              </w:rPr>
              <w:fldChar w:fldCharType="begin">
                <w:ffData>
                  <w:name w:val="Besedilo405"/>
                  <w:enabled/>
                  <w:calcOnExit w:val="0"/>
                  <w:textInput/>
                </w:ffData>
              </w:fldChar>
            </w:r>
            <w:bookmarkStart w:id="190" w:name="Besedilo4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0"/>
          </w:p>
        </w:tc>
      </w:tr>
    </w:tbl>
    <w:p w14:paraId="68A88ECC" w14:textId="77777777" w:rsidR="00A63227" w:rsidRPr="00691483" w:rsidRDefault="00A63227" w:rsidP="00A63227">
      <w:pPr>
        <w:framePr w:hSpace="141" w:wrap="around" w:vAnchor="text" w:hAnchor="margin" w:xAlign="right" w:y="358"/>
        <w:rPr>
          <w:szCs w:val="20"/>
          <w:lang w:val="sl-SI"/>
        </w:rPr>
      </w:pPr>
    </w:p>
    <w:p w14:paraId="257B241E" w14:textId="77777777" w:rsidR="00A63227" w:rsidRPr="00691483" w:rsidRDefault="00A63227" w:rsidP="00A63227">
      <w:pPr>
        <w:rPr>
          <w:szCs w:val="20"/>
          <w:lang w:val="sl-SI"/>
        </w:rPr>
      </w:pPr>
    </w:p>
    <w:p w14:paraId="00255DFB" w14:textId="77777777" w:rsidR="00A63227" w:rsidRPr="00691483" w:rsidRDefault="00246925" w:rsidP="00A63227">
      <w:pPr>
        <w:jc w:val="both"/>
        <w:rPr>
          <w:szCs w:val="20"/>
          <w:lang w:val="sl-SI"/>
        </w:rPr>
      </w:pPr>
      <w:r w:rsidRPr="00691483">
        <w:rPr>
          <w:szCs w:val="20"/>
          <w:lang w:val="sl-SI"/>
        </w:rPr>
        <w:t xml:space="preserve">S podpisom te listine potrjujemo, da prijavljeni kader </w:t>
      </w:r>
      <w:r w:rsidRPr="00691483">
        <w:rPr>
          <w:szCs w:val="20"/>
          <w:lang w:val="sl-SI"/>
        </w:rPr>
        <w:t>izpolnjuje vse zahteve glede znanj in izkušenj, ki so zahtevane v tem obrazcu.</w:t>
      </w:r>
    </w:p>
    <w:p w14:paraId="349319CF" w14:textId="77777777" w:rsidR="00A63227" w:rsidRPr="00691483" w:rsidRDefault="00A63227" w:rsidP="00A63227">
      <w:pPr>
        <w:rPr>
          <w:szCs w:val="20"/>
          <w:lang w:val="sl-SI"/>
        </w:rPr>
      </w:pPr>
    </w:p>
    <w:p w14:paraId="0A51F9D0" w14:textId="77777777" w:rsidR="00A63227" w:rsidRPr="00691483" w:rsidRDefault="00A63227" w:rsidP="00A63227">
      <w:pPr>
        <w:rPr>
          <w:szCs w:val="20"/>
          <w:lang w:val="sl-SI"/>
        </w:rPr>
      </w:pPr>
    </w:p>
    <w:p w14:paraId="05E959BD" w14:textId="77777777" w:rsidR="00A63227" w:rsidRPr="00691483" w:rsidRDefault="00246925"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4244B79" w14:textId="77777777" w:rsidR="00A63227" w:rsidRPr="00691483" w:rsidRDefault="00246925"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F705A6A" w14:textId="77777777" w:rsidR="00A63227" w:rsidRDefault="00A63227" w:rsidP="00A63227">
      <w:pPr>
        <w:ind w:left="1440" w:firstLine="720"/>
        <w:rPr>
          <w:rFonts w:cs="Arial"/>
          <w:szCs w:val="20"/>
          <w:lang w:val="sl-SI"/>
        </w:rPr>
      </w:pPr>
    </w:p>
    <w:p w14:paraId="74497F34" w14:textId="77777777" w:rsidR="00A63227" w:rsidRPr="00691483" w:rsidRDefault="00246925"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42A1E0E8" w14:textId="77777777" w:rsidR="007864A4" w:rsidRPr="00691483" w:rsidRDefault="007864A4" w:rsidP="007864A4">
      <w:pPr>
        <w:tabs>
          <w:tab w:val="center" w:pos="8140"/>
        </w:tabs>
        <w:spacing w:before="60"/>
        <w:rPr>
          <w:sz w:val="16"/>
          <w:szCs w:val="16"/>
          <w:lang w:val="sl-SI"/>
        </w:rPr>
      </w:pPr>
    </w:p>
    <w:p w14:paraId="573DF73A" w14:textId="77777777" w:rsidR="00093D4F" w:rsidRPr="00691483" w:rsidRDefault="00093D4F" w:rsidP="000B409B">
      <w:pPr>
        <w:rPr>
          <w:szCs w:val="20"/>
          <w:lang w:val="sl-SI"/>
        </w:rPr>
      </w:pPr>
    </w:p>
    <w:p w14:paraId="7F4248D4" w14:textId="77777777" w:rsidR="00BB6A4C" w:rsidRPr="00691483" w:rsidRDefault="00BB6A4C" w:rsidP="000B409B">
      <w:pPr>
        <w:rPr>
          <w:szCs w:val="20"/>
          <w:lang w:val="sl-SI"/>
        </w:rPr>
      </w:pPr>
    </w:p>
    <w:p w14:paraId="2CF0E846" w14:textId="77777777" w:rsidR="00BB6A4C" w:rsidRPr="00691483" w:rsidRDefault="00BB6A4C" w:rsidP="000B409B">
      <w:pPr>
        <w:rPr>
          <w:szCs w:val="20"/>
          <w:lang w:val="sl-SI"/>
        </w:rPr>
      </w:pPr>
    </w:p>
    <w:p w14:paraId="310B97A1" w14:textId="77777777" w:rsidR="00BB6A4C" w:rsidRPr="00691483" w:rsidRDefault="00BB6A4C" w:rsidP="000B409B">
      <w:pPr>
        <w:rPr>
          <w:szCs w:val="20"/>
          <w:lang w:val="sl-SI"/>
        </w:rPr>
      </w:pPr>
    </w:p>
    <w:p w14:paraId="24C4B8EE" w14:textId="77777777" w:rsidR="00BB6A4C" w:rsidRPr="00691483" w:rsidRDefault="00BB6A4C" w:rsidP="000B409B">
      <w:pPr>
        <w:rPr>
          <w:szCs w:val="20"/>
          <w:lang w:val="sl-SI"/>
        </w:rPr>
      </w:pPr>
    </w:p>
    <w:p w14:paraId="29F75A34" w14:textId="77777777" w:rsidR="00BB6A4C" w:rsidRPr="00691483" w:rsidRDefault="00BB6A4C" w:rsidP="000B409B">
      <w:pPr>
        <w:rPr>
          <w:szCs w:val="20"/>
          <w:lang w:val="sl-SI"/>
        </w:rPr>
      </w:pPr>
    </w:p>
    <w:p w14:paraId="114C4B45" w14:textId="77777777" w:rsidR="00BB6A4C" w:rsidRPr="00691483" w:rsidRDefault="00BB6A4C" w:rsidP="000B409B">
      <w:pPr>
        <w:rPr>
          <w:szCs w:val="20"/>
          <w:lang w:val="sl-SI"/>
        </w:rPr>
      </w:pPr>
    </w:p>
    <w:p w14:paraId="36F04965" w14:textId="77777777" w:rsidR="00BB6A4C" w:rsidRPr="00691483" w:rsidRDefault="00BB6A4C" w:rsidP="000B409B">
      <w:pPr>
        <w:rPr>
          <w:szCs w:val="20"/>
          <w:lang w:val="sl-SI"/>
        </w:rPr>
      </w:pPr>
    </w:p>
    <w:p w14:paraId="3B3C6B6D" w14:textId="77777777" w:rsidR="00BB6A4C" w:rsidRPr="00691483" w:rsidRDefault="00BB6A4C" w:rsidP="000B409B">
      <w:pPr>
        <w:rPr>
          <w:szCs w:val="20"/>
          <w:lang w:val="sl-SI"/>
        </w:rPr>
      </w:pPr>
    </w:p>
    <w:p w14:paraId="17F2163B" w14:textId="77777777" w:rsidR="00BB6A4C" w:rsidRPr="00691483" w:rsidRDefault="00BB6A4C" w:rsidP="000B409B">
      <w:pPr>
        <w:rPr>
          <w:szCs w:val="20"/>
          <w:lang w:val="sl-SI"/>
        </w:rPr>
      </w:pPr>
    </w:p>
    <w:p w14:paraId="3D4BA2E9" w14:textId="77777777" w:rsidR="00BB6A4C" w:rsidRPr="00691483" w:rsidRDefault="00BB6A4C" w:rsidP="000B409B">
      <w:pPr>
        <w:rPr>
          <w:szCs w:val="20"/>
          <w:lang w:val="sl-SI"/>
        </w:rPr>
      </w:pPr>
    </w:p>
    <w:p w14:paraId="19B59771" w14:textId="77777777" w:rsidR="00BB6A4C" w:rsidRPr="00691483" w:rsidRDefault="00BB6A4C" w:rsidP="000B409B">
      <w:pPr>
        <w:rPr>
          <w:szCs w:val="20"/>
          <w:lang w:val="sl-SI"/>
        </w:rPr>
      </w:pPr>
    </w:p>
    <w:p w14:paraId="667F98E0" w14:textId="77777777" w:rsidR="00BB6A4C" w:rsidRPr="00691483" w:rsidRDefault="00BB6A4C" w:rsidP="000B409B">
      <w:pPr>
        <w:rPr>
          <w:szCs w:val="20"/>
          <w:lang w:val="sl-SI"/>
        </w:rPr>
      </w:pPr>
    </w:p>
    <w:p w14:paraId="4818A683" w14:textId="77777777" w:rsidR="00BB6A4C" w:rsidRPr="00691483" w:rsidRDefault="00BB6A4C" w:rsidP="000B409B">
      <w:pPr>
        <w:rPr>
          <w:szCs w:val="20"/>
          <w:lang w:val="sl-SI"/>
        </w:rPr>
      </w:pPr>
    </w:p>
    <w:p w14:paraId="74B8C0F6" w14:textId="77777777" w:rsidR="00BB6A4C" w:rsidRPr="00691483" w:rsidRDefault="00BB6A4C" w:rsidP="000B409B">
      <w:pPr>
        <w:rPr>
          <w:szCs w:val="20"/>
          <w:lang w:val="sl-SI"/>
        </w:rPr>
      </w:pPr>
    </w:p>
    <w:p w14:paraId="6ECF813E" w14:textId="77777777" w:rsidR="00BB6A4C" w:rsidRPr="00691483" w:rsidRDefault="00BB6A4C" w:rsidP="000B409B">
      <w:pPr>
        <w:rPr>
          <w:szCs w:val="20"/>
          <w:lang w:val="sl-SI"/>
        </w:rPr>
      </w:pPr>
    </w:p>
    <w:p w14:paraId="299E2CAC" w14:textId="77777777" w:rsidR="00BB6A4C" w:rsidRPr="00691483" w:rsidRDefault="00BB6A4C" w:rsidP="000B409B">
      <w:pPr>
        <w:rPr>
          <w:szCs w:val="20"/>
          <w:lang w:val="sl-SI"/>
        </w:rPr>
      </w:pPr>
    </w:p>
    <w:p w14:paraId="342493C8" w14:textId="77777777" w:rsidR="00BB6A4C" w:rsidRPr="00691483" w:rsidRDefault="00BB6A4C" w:rsidP="000B409B">
      <w:pPr>
        <w:rPr>
          <w:szCs w:val="20"/>
          <w:lang w:val="sl-SI"/>
        </w:rPr>
      </w:pPr>
    </w:p>
    <w:p w14:paraId="7A463C90" w14:textId="77777777" w:rsidR="00BB6A4C" w:rsidRPr="00691483" w:rsidRDefault="00BB6A4C" w:rsidP="000B409B">
      <w:pPr>
        <w:rPr>
          <w:szCs w:val="20"/>
          <w:lang w:val="sl-SI"/>
        </w:rPr>
      </w:pPr>
    </w:p>
    <w:p w14:paraId="738E6981" w14:textId="77777777" w:rsidR="00BB6A4C" w:rsidRPr="00691483" w:rsidRDefault="00BB6A4C" w:rsidP="000B409B">
      <w:pPr>
        <w:rPr>
          <w:szCs w:val="20"/>
          <w:lang w:val="sl-SI"/>
        </w:rPr>
      </w:pPr>
    </w:p>
    <w:p w14:paraId="39726A2E" w14:textId="77777777" w:rsidR="000E7F46" w:rsidRPr="00691483" w:rsidRDefault="00246925">
      <w:pPr>
        <w:spacing w:line="240" w:lineRule="auto"/>
        <w:rPr>
          <w:szCs w:val="20"/>
          <w:lang w:val="sl-SI"/>
        </w:rPr>
      </w:pPr>
      <w:r w:rsidRPr="00691483">
        <w:rPr>
          <w:szCs w:val="20"/>
          <w:lang w:val="sl-SI"/>
        </w:rPr>
        <w:br w:type="page"/>
      </w:r>
    </w:p>
    <w:p w14:paraId="75604B56" w14:textId="77777777" w:rsidR="007864A4" w:rsidRPr="00691483" w:rsidRDefault="00246925" w:rsidP="00BB6A4C">
      <w:pPr>
        <w:pStyle w:val="Slog1"/>
      </w:pPr>
      <w:bookmarkStart w:id="191" w:name="_Toc193360290"/>
      <w:r w:rsidRPr="00691483">
        <w:lastRenderedPageBreak/>
        <w:t xml:space="preserve">OBRAZEC </w:t>
      </w:r>
      <w:bookmarkEnd w:id="187"/>
      <w:bookmarkEnd w:id="188"/>
      <w:r w:rsidR="00BB6A4C" w:rsidRPr="00691483">
        <w:t>»OSEBNA REFERENCA KADRI-R2«</w:t>
      </w:r>
      <w:bookmarkEnd w:id="191"/>
      <w:r w:rsidR="00BB6A4C" w:rsidRPr="00691483">
        <w:t xml:space="preserve"> </w:t>
      </w:r>
    </w:p>
    <w:p w14:paraId="0A372046" w14:textId="77777777" w:rsidR="007864A4" w:rsidRPr="00691483" w:rsidRDefault="007864A4"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23D9464B" w14:textId="77777777" w:rsidTr="0058585E">
        <w:trPr>
          <w:trHeight w:val="892"/>
        </w:trPr>
        <w:tc>
          <w:tcPr>
            <w:tcW w:w="9072" w:type="dxa"/>
            <w:gridSpan w:val="2"/>
            <w:shd w:val="clear" w:color="auto" w:fill="auto"/>
          </w:tcPr>
          <w:p w14:paraId="7FDDE4FC" w14:textId="77777777" w:rsidR="00BB6A4C" w:rsidRPr="00691483" w:rsidRDefault="00246925" w:rsidP="0058585E">
            <w:pPr>
              <w:rPr>
                <w:b/>
                <w:color w:val="1F497D"/>
                <w:szCs w:val="20"/>
                <w:lang w:val="sl-SI"/>
              </w:rPr>
            </w:pPr>
            <w:r w:rsidRPr="00691483">
              <w:rPr>
                <w:b/>
                <w:color w:val="1F497D"/>
                <w:szCs w:val="20"/>
                <w:lang w:val="sl-SI"/>
              </w:rPr>
              <w:t xml:space="preserve">Znanja iz področja modula SAP Business Proces Management (BPM)  </w:t>
            </w:r>
          </w:p>
          <w:p w14:paraId="7EA6834A" w14:textId="77777777" w:rsidR="00BB6A4C" w:rsidRPr="00691483" w:rsidRDefault="00BB6A4C" w:rsidP="0058585E">
            <w:pPr>
              <w:rPr>
                <w:b/>
                <w:color w:val="1F497D"/>
                <w:szCs w:val="20"/>
                <w:lang w:val="sl-SI"/>
              </w:rPr>
            </w:pPr>
          </w:p>
          <w:p w14:paraId="5507B5E0" w14:textId="77777777" w:rsidR="00BB6A4C" w:rsidRPr="00691483" w:rsidRDefault="00246925" w:rsidP="0058585E">
            <w:pPr>
              <w:rPr>
                <w:b/>
                <w:color w:val="1F497D"/>
                <w:szCs w:val="20"/>
                <w:lang w:val="sl-SI"/>
              </w:rPr>
            </w:pPr>
            <w:r w:rsidRPr="00691483">
              <w:rPr>
                <w:b/>
                <w:color w:val="1F497D"/>
                <w:szCs w:val="20"/>
                <w:lang w:val="sl-SI"/>
              </w:rPr>
              <w:t>Število zahtevanih kadrov: 1</w:t>
            </w:r>
          </w:p>
        </w:tc>
      </w:tr>
      <w:tr w:rsidR="002B7E1D" w14:paraId="12704D04" w14:textId="77777777" w:rsidTr="0058585E">
        <w:trPr>
          <w:trHeight w:val="555"/>
        </w:trPr>
        <w:tc>
          <w:tcPr>
            <w:tcW w:w="2977" w:type="dxa"/>
            <w:shd w:val="clear" w:color="auto" w:fill="auto"/>
          </w:tcPr>
          <w:p w14:paraId="616A5EA5" w14:textId="77777777" w:rsidR="00BB6A4C" w:rsidRPr="00691483" w:rsidRDefault="00246925" w:rsidP="0058585E">
            <w:pPr>
              <w:rPr>
                <w:szCs w:val="20"/>
                <w:lang w:val="sl-SI"/>
              </w:rPr>
            </w:pPr>
            <w:r w:rsidRPr="00691483">
              <w:rPr>
                <w:szCs w:val="20"/>
                <w:lang w:val="sl-SI"/>
              </w:rPr>
              <w:t>Ime in priimek prijavljenega kadra:</w:t>
            </w:r>
          </w:p>
          <w:p w14:paraId="48BDD102" w14:textId="77777777" w:rsidR="00BB6A4C" w:rsidRPr="00691483" w:rsidRDefault="00BB6A4C" w:rsidP="0058585E">
            <w:pPr>
              <w:rPr>
                <w:szCs w:val="20"/>
                <w:lang w:val="sl-SI"/>
              </w:rPr>
            </w:pPr>
          </w:p>
        </w:tc>
        <w:tc>
          <w:tcPr>
            <w:tcW w:w="6095" w:type="dxa"/>
            <w:shd w:val="clear" w:color="auto" w:fill="auto"/>
            <w:vAlign w:val="center"/>
          </w:tcPr>
          <w:p w14:paraId="3508173D" w14:textId="77777777" w:rsidR="00BB6A4C" w:rsidRPr="00691483" w:rsidRDefault="00246925" w:rsidP="0058585E">
            <w:pPr>
              <w:rPr>
                <w:szCs w:val="20"/>
                <w:lang w:val="sl-SI"/>
              </w:rPr>
            </w:pPr>
            <w:r w:rsidRPr="00691483">
              <w:rPr>
                <w:szCs w:val="20"/>
                <w:lang w:val="sl-SI"/>
              </w:rPr>
              <w:fldChar w:fldCharType="begin">
                <w:ffData>
                  <w:name w:val="Besedilo406"/>
                  <w:enabled/>
                  <w:calcOnExit w:val="0"/>
                  <w:textInput/>
                </w:ffData>
              </w:fldChar>
            </w:r>
            <w:bookmarkStart w:id="192" w:name="Besedilo4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2"/>
          </w:p>
        </w:tc>
      </w:tr>
      <w:tr w:rsidR="002B7E1D" w14:paraId="5D583C87" w14:textId="77777777" w:rsidTr="0058585E">
        <w:trPr>
          <w:trHeight w:val="302"/>
        </w:trPr>
        <w:tc>
          <w:tcPr>
            <w:tcW w:w="2977" w:type="dxa"/>
            <w:shd w:val="clear" w:color="auto" w:fill="auto"/>
          </w:tcPr>
          <w:p w14:paraId="79473B5C" w14:textId="77777777" w:rsidR="00BB6A4C" w:rsidRPr="00691483" w:rsidRDefault="00246925" w:rsidP="0058585E">
            <w:pPr>
              <w:rPr>
                <w:szCs w:val="20"/>
                <w:lang w:val="sl-SI"/>
              </w:rPr>
            </w:pPr>
            <w:r w:rsidRPr="00691483">
              <w:rPr>
                <w:szCs w:val="20"/>
                <w:lang w:val="sl-SI"/>
              </w:rPr>
              <w:t>Delovne izkušnje:</w:t>
            </w:r>
          </w:p>
        </w:tc>
        <w:tc>
          <w:tcPr>
            <w:tcW w:w="6095" w:type="dxa"/>
            <w:shd w:val="clear" w:color="auto" w:fill="auto"/>
          </w:tcPr>
          <w:p w14:paraId="3CBD3F5E" w14:textId="77777777" w:rsidR="00BB6A4C" w:rsidRDefault="00246925" w:rsidP="00A63227">
            <w:pPr>
              <w:jc w:val="both"/>
              <w:rPr>
                <w:szCs w:val="20"/>
                <w:lang w:val="sl-SI"/>
              </w:rPr>
            </w:pPr>
            <w:r w:rsidRPr="00691483">
              <w:rPr>
                <w:szCs w:val="20"/>
                <w:lang w:val="sl-SI"/>
              </w:rPr>
              <w:t>Najmanj 3 leta delovnih izkušenj uporabe BPM</w:t>
            </w:r>
          </w:p>
          <w:p w14:paraId="4334D83C" w14:textId="77777777" w:rsidR="00DE327C" w:rsidRPr="00DE327C" w:rsidRDefault="00246925"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0886BDC5" w14:textId="77777777" w:rsidTr="0058585E">
        <w:trPr>
          <w:trHeight w:val="1271"/>
        </w:trPr>
        <w:tc>
          <w:tcPr>
            <w:tcW w:w="2977" w:type="dxa"/>
            <w:shd w:val="clear" w:color="auto" w:fill="auto"/>
          </w:tcPr>
          <w:p w14:paraId="1D16F2DE" w14:textId="77777777" w:rsidR="00BB6A4C"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146FF0BD" w14:textId="77777777" w:rsidR="00BB6A4C" w:rsidRPr="00691483" w:rsidRDefault="00246925" w:rsidP="00A6322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z orodji SAP BPM </w:t>
            </w:r>
          </w:p>
          <w:p w14:paraId="25733E15" w14:textId="77777777" w:rsidR="00BB6A4C" w:rsidRPr="00691483" w:rsidRDefault="00246925"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p w14:paraId="512160AD" w14:textId="77777777" w:rsidR="00BB6A4C" w:rsidRPr="00691483" w:rsidRDefault="00246925" w:rsidP="00A63227">
            <w:pPr>
              <w:numPr>
                <w:ilvl w:val="0"/>
                <w:numId w:val="76"/>
              </w:numPr>
              <w:spacing w:line="240" w:lineRule="auto"/>
              <w:ind w:left="317" w:hanging="283"/>
              <w:jc w:val="both"/>
              <w:rPr>
                <w:szCs w:val="20"/>
                <w:u w:val="single"/>
                <w:lang w:val="sl-SI"/>
              </w:rPr>
            </w:pPr>
            <w:r w:rsidRPr="00691483">
              <w:rPr>
                <w:szCs w:val="20"/>
                <w:lang w:val="sl-SI"/>
              </w:rPr>
              <w:t>delovne izkušnje kot razvijalec/svetovalec na področju  reševanja problemov preko OSS</w:t>
            </w:r>
          </w:p>
        </w:tc>
      </w:tr>
      <w:tr w:rsidR="002B7E1D" w14:paraId="4DE87B7D" w14:textId="77777777" w:rsidTr="0058585E">
        <w:trPr>
          <w:trHeight w:val="1402"/>
        </w:trPr>
        <w:tc>
          <w:tcPr>
            <w:tcW w:w="2977" w:type="dxa"/>
            <w:shd w:val="clear" w:color="auto" w:fill="auto"/>
          </w:tcPr>
          <w:p w14:paraId="342AD7C7" w14:textId="77777777" w:rsidR="00BB6A4C"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6AA4C362" w14:textId="77777777" w:rsidR="00BB6A4C" w:rsidRPr="00691483" w:rsidRDefault="00246925" w:rsidP="0058585E">
            <w:pPr>
              <w:ind w:left="317"/>
              <w:rPr>
                <w:szCs w:val="20"/>
                <w:lang w:val="sl-SI"/>
              </w:rPr>
            </w:pPr>
            <w:r w:rsidRPr="00691483">
              <w:rPr>
                <w:szCs w:val="20"/>
                <w:lang w:val="sl-SI"/>
              </w:rPr>
              <w:fldChar w:fldCharType="begin">
                <w:ffData>
                  <w:name w:val="Besedilo407"/>
                  <w:enabled/>
                  <w:calcOnExit w:val="0"/>
                  <w:textInput/>
                </w:ffData>
              </w:fldChar>
            </w:r>
            <w:bookmarkStart w:id="193" w:name="Besedilo4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3"/>
          </w:p>
        </w:tc>
      </w:tr>
    </w:tbl>
    <w:p w14:paraId="6AD65209" w14:textId="77777777" w:rsidR="00D973CC" w:rsidRPr="00691483" w:rsidRDefault="00D973CC" w:rsidP="007864A4">
      <w:pPr>
        <w:rPr>
          <w:szCs w:val="20"/>
          <w:lang w:val="sl-SI"/>
        </w:rPr>
      </w:pPr>
    </w:p>
    <w:p w14:paraId="3B160520" w14:textId="77777777" w:rsidR="00A63227" w:rsidRPr="00691483" w:rsidRDefault="00A63227" w:rsidP="00A63227">
      <w:pPr>
        <w:framePr w:hSpace="141" w:wrap="around" w:vAnchor="text" w:hAnchor="margin" w:xAlign="right" w:y="358"/>
        <w:rPr>
          <w:szCs w:val="20"/>
          <w:lang w:val="sl-SI"/>
        </w:rPr>
      </w:pPr>
    </w:p>
    <w:p w14:paraId="56CF7F28" w14:textId="77777777" w:rsidR="00A63227" w:rsidRPr="00691483" w:rsidRDefault="00A63227" w:rsidP="00A63227">
      <w:pPr>
        <w:rPr>
          <w:szCs w:val="20"/>
          <w:lang w:val="sl-SI"/>
        </w:rPr>
      </w:pPr>
    </w:p>
    <w:p w14:paraId="714DF5E6" w14:textId="77777777" w:rsidR="00A63227" w:rsidRPr="00691483" w:rsidRDefault="00246925" w:rsidP="00A6322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56DF66A0" w14:textId="77777777" w:rsidR="00A63227" w:rsidRPr="00691483" w:rsidRDefault="00A63227" w:rsidP="00A63227">
      <w:pPr>
        <w:rPr>
          <w:szCs w:val="20"/>
          <w:lang w:val="sl-SI"/>
        </w:rPr>
      </w:pPr>
    </w:p>
    <w:p w14:paraId="5370DB85" w14:textId="77777777" w:rsidR="00A63227" w:rsidRPr="00691483" w:rsidRDefault="00A63227" w:rsidP="00A63227">
      <w:pPr>
        <w:rPr>
          <w:szCs w:val="20"/>
          <w:lang w:val="sl-SI"/>
        </w:rPr>
      </w:pPr>
    </w:p>
    <w:p w14:paraId="2BA25D87" w14:textId="77777777" w:rsidR="00A63227" w:rsidRPr="00691483" w:rsidRDefault="00246925"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 xml:space="preserve">Ime in priimek ter podpis odgovorne osebe </w:t>
      </w:r>
    </w:p>
    <w:p w14:paraId="0EEAC037" w14:textId="77777777" w:rsidR="00A63227" w:rsidRPr="00691483" w:rsidRDefault="00246925"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EDCABFC" w14:textId="77777777" w:rsidR="00A63227" w:rsidRDefault="00A63227" w:rsidP="00A63227">
      <w:pPr>
        <w:ind w:left="1440" w:firstLine="720"/>
        <w:rPr>
          <w:rFonts w:cs="Arial"/>
          <w:szCs w:val="20"/>
          <w:lang w:val="sl-SI"/>
        </w:rPr>
      </w:pPr>
    </w:p>
    <w:p w14:paraId="52BED09E" w14:textId="77777777" w:rsidR="00A63227" w:rsidRPr="00691483" w:rsidRDefault="00246925"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7D5610B7" w14:textId="77777777" w:rsidR="007864A4" w:rsidRPr="00691483" w:rsidRDefault="007864A4" w:rsidP="007864A4">
      <w:pPr>
        <w:rPr>
          <w:szCs w:val="20"/>
          <w:lang w:val="sl-SI"/>
        </w:rPr>
      </w:pPr>
    </w:p>
    <w:p w14:paraId="69CC3C15" w14:textId="77777777" w:rsidR="007864A4" w:rsidRPr="00691483" w:rsidRDefault="007864A4" w:rsidP="007864A4">
      <w:pPr>
        <w:rPr>
          <w:szCs w:val="20"/>
          <w:lang w:val="sl-SI"/>
        </w:rPr>
      </w:pPr>
    </w:p>
    <w:p w14:paraId="5B29D85B" w14:textId="77777777" w:rsidR="007864A4" w:rsidRPr="00691483" w:rsidRDefault="007864A4" w:rsidP="007864A4">
      <w:pPr>
        <w:rPr>
          <w:szCs w:val="20"/>
          <w:lang w:val="sl-SI"/>
        </w:rPr>
      </w:pPr>
    </w:p>
    <w:p w14:paraId="6F5DF605" w14:textId="77777777" w:rsidR="007864A4" w:rsidRPr="00691483" w:rsidRDefault="007864A4" w:rsidP="007864A4">
      <w:pPr>
        <w:rPr>
          <w:szCs w:val="20"/>
          <w:lang w:val="sl-SI"/>
        </w:rPr>
      </w:pPr>
    </w:p>
    <w:p w14:paraId="02B40B4A" w14:textId="77777777" w:rsidR="007864A4" w:rsidRPr="00691483" w:rsidRDefault="007864A4" w:rsidP="007864A4">
      <w:pPr>
        <w:rPr>
          <w:szCs w:val="20"/>
          <w:lang w:val="sl-SI"/>
        </w:rPr>
      </w:pPr>
    </w:p>
    <w:p w14:paraId="5021D7E5" w14:textId="77777777" w:rsidR="007864A4" w:rsidRPr="00691483" w:rsidRDefault="007864A4" w:rsidP="007864A4">
      <w:pPr>
        <w:rPr>
          <w:szCs w:val="20"/>
          <w:lang w:val="sl-SI"/>
        </w:rPr>
      </w:pPr>
    </w:p>
    <w:p w14:paraId="3D644702" w14:textId="77777777" w:rsidR="00D973CC" w:rsidRPr="00691483" w:rsidRDefault="00D973CC" w:rsidP="007864A4">
      <w:pPr>
        <w:rPr>
          <w:szCs w:val="20"/>
          <w:lang w:val="sl-SI"/>
        </w:rPr>
      </w:pPr>
    </w:p>
    <w:p w14:paraId="4B04E7E6" w14:textId="77777777" w:rsidR="000E7F46" w:rsidRPr="00691483" w:rsidRDefault="000E7F46" w:rsidP="007864A4">
      <w:pPr>
        <w:rPr>
          <w:szCs w:val="20"/>
          <w:lang w:val="sl-SI"/>
        </w:rPr>
      </w:pPr>
    </w:p>
    <w:p w14:paraId="16414A09" w14:textId="77777777" w:rsidR="000E7F46" w:rsidRPr="00691483" w:rsidRDefault="000E7F46" w:rsidP="007864A4">
      <w:pPr>
        <w:rPr>
          <w:szCs w:val="20"/>
          <w:lang w:val="sl-SI"/>
        </w:rPr>
      </w:pPr>
    </w:p>
    <w:p w14:paraId="61C1E8D3" w14:textId="77777777" w:rsidR="000E7F46" w:rsidRPr="00691483" w:rsidRDefault="000E7F46" w:rsidP="007864A4">
      <w:pPr>
        <w:rPr>
          <w:szCs w:val="20"/>
          <w:lang w:val="sl-SI"/>
        </w:rPr>
      </w:pPr>
    </w:p>
    <w:p w14:paraId="670DD146" w14:textId="77777777" w:rsidR="000E7F46" w:rsidRPr="00691483" w:rsidRDefault="000E7F46" w:rsidP="007864A4">
      <w:pPr>
        <w:rPr>
          <w:szCs w:val="20"/>
          <w:lang w:val="sl-SI"/>
        </w:rPr>
      </w:pPr>
    </w:p>
    <w:p w14:paraId="1822567B" w14:textId="77777777" w:rsidR="000E7F46" w:rsidRPr="00691483" w:rsidRDefault="000E7F46" w:rsidP="007864A4">
      <w:pPr>
        <w:rPr>
          <w:szCs w:val="20"/>
          <w:lang w:val="sl-SI"/>
        </w:rPr>
      </w:pPr>
    </w:p>
    <w:p w14:paraId="785C5D4F" w14:textId="77777777" w:rsidR="000E7F46" w:rsidRPr="00691483" w:rsidRDefault="000E7F46" w:rsidP="007864A4">
      <w:pPr>
        <w:rPr>
          <w:szCs w:val="20"/>
          <w:lang w:val="sl-SI"/>
        </w:rPr>
      </w:pPr>
    </w:p>
    <w:p w14:paraId="0A749B7C" w14:textId="77777777" w:rsidR="000E7F46" w:rsidRPr="00691483" w:rsidRDefault="000E7F46" w:rsidP="007864A4">
      <w:pPr>
        <w:rPr>
          <w:szCs w:val="20"/>
          <w:lang w:val="sl-SI"/>
        </w:rPr>
      </w:pPr>
    </w:p>
    <w:p w14:paraId="367D9A39" w14:textId="77777777" w:rsidR="000E7F46" w:rsidRPr="00691483" w:rsidRDefault="000E7F46" w:rsidP="007864A4">
      <w:pPr>
        <w:rPr>
          <w:szCs w:val="20"/>
          <w:lang w:val="sl-SI"/>
        </w:rPr>
      </w:pPr>
    </w:p>
    <w:p w14:paraId="0B923CB3" w14:textId="77777777" w:rsidR="000E7F46" w:rsidRPr="00691483" w:rsidRDefault="000E7F46" w:rsidP="007864A4">
      <w:pPr>
        <w:rPr>
          <w:szCs w:val="20"/>
          <w:lang w:val="sl-SI"/>
        </w:rPr>
      </w:pPr>
    </w:p>
    <w:p w14:paraId="042F5727" w14:textId="77777777" w:rsidR="000E7F46" w:rsidRPr="00691483" w:rsidRDefault="000E7F46" w:rsidP="007864A4">
      <w:pPr>
        <w:rPr>
          <w:szCs w:val="20"/>
          <w:lang w:val="sl-SI"/>
        </w:rPr>
      </w:pPr>
    </w:p>
    <w:p w14:paraId="272F2885" w14:textId="77777777" w:rsidR="000E7F46" w:rsidRPr="00691483" w:rsidRDefault="000E7F46" w:rsidP="007864A4">
      <w:pPr>
        <w:rPr>
          <w:szCs w:val="20"/>
          <w:lang w:val="sl-SI"/>
        </w:rPr>
      </w:pPr>
    </w:p>
    <w:p w14:paraId="57323661" w14:textId="77777777" w:rsidR="000E7F46" w:rsidRPr="00691483" w:rsidRDefault="000E7F46" w:rsidP="007864A4">
      <w:pPr>
        <w:rPr>
          <w:szCs w:val="20"/>
          <w:lang w:val="sl-SI"/>
        </w:rPr>
      </w:pPr>
    </w:p>
    <w:p w14:paraId="3C5D0CB1" w14:textId="77777777" w:rsidR="000E7F46" w:rsidRPr="00691483" w:rsidRDefault="000E7F46" w:rsidP="007864A4">
      <w:pPr>
        <w:rPr>
          <w:szCs w:val="20"/>
          <w:lang w:val="sl-SI"/>
        </w:rPr>
      </w:pPr>
    </w:p>
    <w:p w14:paraId="58BCB9E4" w14:textId="77777777" w:rsidR="00D973CC" w:rsidRPr="00691483" w:rsidRDefault="00246925">
      <w:pPr>
        <w:spacing w:line="240" w:lineRule="auto"/>
        <w:rPr>
          <w:szCs w:val="20"/>
          <w:lang w:val="sl-SI"/>
        </w:rPr>
      </w:pPr>
      <w:r w:rsidRPr="00691483">
        <w:rPr>
          <w:szCs w:val="20"/>
          <w:lang w:val="sl-SI"/>
        </w:rPr>
        <w:br w:type="page"/>
      </w:r>
    </w:p>
    <w:p w14:paraId="5B3446A1" w14:textId="77777777" w:rsidR="007864A4" w:rsidRPr="00691483" w:rsidRDefault="00246925" w:rsidP="003F19FE">
      <w:pPr>
        <w:pStyle w:val="Slog1"/>
      </w:pPr>
      <w:bookmarkStart w:id="194" w:name="_Toc193360291"/>
      <w:r w:rsidRPr="00691483">
        <w:lastRenderedPageBreak/>
        <w:t xml:space="preserve">OBRAZEC </w:t>
      </w:r>
      <w:r w:rsidR="00BB6A4C" w:rsidRPr="00691483">
        <w:t>»OSEBNA REFERENCA KADRI-</w:t>
      </w:r>
      <w:r w:rsidR="003F19FE" w:rsidRPr="00691483">
        <w:t>R3</w:t>
      </w:r>
      <w:r w:rsidR="00BB6A4C" w:rsidRPr="00691483">
        <w:t>«</w:t>
      </w:r>
      <w:bookmarkEnd w:id="194"/>
      <w:r w:rsidR="00BB6A4C" w:rsidRPr="00691483">
        <w:t xml:space="preserve"> </w:t>
      </w:r>
    </w:p>
    <w:p w14:paraId="7F86706A"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2B7E1D" w14:paraId="0DF0F6EA" w14:textId="77777777" w:rsidTr="0058585E">
        <w:trPr>
          <w:trHeight w:val="892"/>
        </w:trPr>
        <w:tc>
          <w:tcPr>
            <w:tcW w:w="9072" w:type="dxa"/>
            <w:gridSpan w:val="2"/>
            <w:shd w:val="clear" w:color="auto" w:fill="auto"/>
          </w:tcPr>
          <w:p w14:paraId="6393A238" w14:textId="77777777" w:rsidR="003F19FE" w:rsidRPr="00691483" w:rsidRDefault="00246925" w:rsidP="0058585E">
            <w:pPr>
              <w:rPr>
                <w:b/>
                <w:color w:val="1F497D"/>
                <w:szCs w:val="20"/>
                <w:lang w:val="sl-SI"/>
              </w:rPr>
            </w:pPr>
            <w:r w:rsidRPr="00691483">
              <w:rPr>
                <w:b/>
                <w:color w:val="1F497D"/>
                <w:szCs w:val="20"/>
                <w:lang w:val="sl-SI"/>
              </w:rPr>
              <w:t xml:space="preserve">Znanja iz področja modulov Business Warehouse (BW)  </w:t>
            </w:r>
          </w:p>
          <w:p w14:paraId="31C3272B" w14:textId="77777777" w:rsidR="003F19FE" w:rsidRPr="00691483" w:rsidRDefault="003F19FE" w:rsidP="0058585E">
            <w:pPr>
              <w:rPr>
                <w:b/>
                <w:color w:val="1F497D"/>
                <w:szCs w:val="20"/>
                <w:lang w:val="sl-SI"/>
              </w:rPr>
            </w:pPr>
          </w:p>
          <w:p w14:paraId="26C27AE2" w14:textId="77777777" w:rsidR="003F19FE" w:rsidRPr="00691483" w:rsidRDefault="00246925" w:rsidP="0058585E">
            <w:pPr>
              <w:rPr>
                <w:b/>
                <w:color w:val="1F497D"/>
                <w:szCs w:val="20"/>
                <w:lang w:val="sl-SI"/>
              </w:rPr>
            </w:pPr>
            <w:r w:rsidRPr="00691483">
              <w:rPr>
                <w:b/>
                <w:color w:val="1F497D"/>
                <w:szCs w:val="20"/>
                <w:lang w:val="sl-SI"/>
              </w:rPr>
              <w:t>Število zahtevanih kadrov: 2</w:t>
            </w:r>
          </w:p>
        </w:tc>
      </w:tr>
      <w:tr w:rsidR="002B7E1D" w14:paraId="382A93AC" w14:textId="77777777" w:rsidTr="008C5DBE">
        <w:trPr>
          <w:trHeight w:val="555"/>
        </w:trPr>
        <w:tc>
          <w:tcPr>
            <w:tcW w:w="2722" w:type="dxa"/>
            <w:shd w:val="clear" w:color="auto" w:fill="auto"/>
          </w:tcPr>
          <w:p w14:paraId="703D1512" w14:textId="77777777" w:rsidR="003F19FE" w:rsidRPr="00691483" w:rsidRDefault="00246925" w:rsidP="0058585E">
            <w:pPr>
              <w:rPr>
                <w:szCs w:val="20"/>
                <w:lang w:val="sl-SI"/>
              </w:rPr>
            </w:pPr>
            <w:r w:rsidRPr="00691483">
              <w:rPr>
                <w:szCs w:val="20"/>
                <w:lang w:val="sl-SI"/>
              </w:rPr>
              <w:t xml:space="preserve">Ime in priimek </w:t>
            </w:r>
            <w:r w:rsidRPr="00691483">
              <w:rPr>
                <w:szCs w:val="20"/>
                <w:lang w:val="sl-SI"/>
              </w:rPr>
              <w:t>prijavljenega kadra:</w:t>
            </w:r>
          </w:p>
          <w:p w14:paraId="725E37DE" w14:textId="77777777" w:rsidR="003F19FE" w:rsidRPr="00691483" w:rsidRDefault="003F19FE" w:rsidP="0058585E">
            <w:pPr>
              <w:rPr>
                <w:szCs w:val="20"/>
                <w:lang w:val="sl-SI"/>
              </w:rPr>
            </w:pPr>
          </w:p>
        </w:tc>
        <w:tc>
          <w:tcPr>
            <w:tcW w:w="6350" w:type="dxa"/>
            <w:shd w:val="clear" w:color="auto" w:fill="auto"/>
            <w:vAlign w:val="center"/>
          </w:tcPr>
          <w:p w14:paraId="239221E2" w14:textId="77777777" w:rsidR="003F19FE" w:rsidRPr="00691483" w:rsidRDefault="00246925" w:rsidP="0058585E">
            <w:pPr>
              <w:rPr>
                <w:szCs w:val="20"/>
                <w:lang w:val="sl-SI"/>
              </w:rPr>
            </w:pPr>
            <w:r w:rsidRPr="00691483">
              <w:rPr>
                <w:szCs w:val="20"/>
                <w:lang w:val="sl-SI"/>
              </w:rPr>
              <w:fldChar w:fldCharType="begin">
                <w:ffData>
                  <w:name w:val="Besedilo408"/>
                  <w:enabled/>
                  <w:calcOnExit w:val="0"/>
                  <w:textInput/>
                </w:ffData>
              </w:fldChar>
            </w:r>
            <w:bookmarkStart w:id="195" w:name="Besedilo4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5"/>
          </w:p>
        </w:tc>
      </w:tr>
      <w:tr w:rsidR="002B7E1D" w14:paraId="59A9769E" w14:textId="77777777" w:rsidTr="008C5DBE">
        <w:trPr>
          <w:trHeight w:val="302"/>
        </w:trPr>
        <w:tc>
          <w:tcPr>
            <w:tcW w:w="2722" w:type="dxa"/>
            <w:shd w:val="clear" w:color="auto" w:fill="auto"/>
          </w:tcPr>
          <w:p w14:paraId="54700CA4" w14:textId="77777777" w:rsidR="003F19FE" w:rsidRPr="00691483" w:rsidRDefault="00246925" w:rsidP="0058585E">
            <w:pPr>
              <w:rPr>
                <w:szCs w:val="20"/>
                <w:lang w:val="sl-SI"/>
              </w:rPr>
            </w:pPr>
            <w:r w:rsidRPr="00691483">
              <w:rPr>
                <w:szCs w:val="20"/>
                <w:lang w:val="sl-SI"/>
              </w:rPr>
              <w:t xml:space="preserve">Delovne izkušnje: </w:t>
            </w:r>
          </w:p>
        </w:tc>
        <w:tc>
          <w:tcPr>
            <w:tcW w:w="6350" w:type="dxa"/>
            <w:shd w:val="clear" w:color="auto" w:fill="auto"/>
          </w:tcPr>
          <w:p w14:paraId="69A1E3A4" w14:textId="77777777" w:rsidR="003F19FE" w:rsidRDefault="00246925" w:rsidP="008C5DBE">
            <w:pPr>
              <w:jc w:val="both"/>
              <w:rPr>
                <w:szCs w:val="20"/>
                <w:lang w:val="sl-SI"/>
              </w:rPr>
            </w:pPr>
            <w:r w:rsidRPr="00691483">
              <w:rPr>
                <w:szCs w:val="20"/>
                <w:lang w:val="sl-SI"/>
              </w:rPr>
              <w:t>Najmanj 3 leta delovnih izkušenj uporabe BW</w:t>
            </w:r>
          </w:p>
          <w:p w14:paraId="02A6F248" w14:textId="77777777" w:rsidR="00DE327C" w:rsidRPr="00DE327C" w:rsidRDefault="00246925" w:rsidP="008C5DB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64911E17" w14:textId="77777777" w:rsidTr="008C5DBE">
        <w:trPr>
          <w:trHeight w:val="1637"/>
        </w:trPr>
        <w:tc>
          <w:tcPr>
            <w:tcW w:w="2722" w:type="dxa"/>
            <w:shd w:val="clear" w:color="auto" w:fill="auto"/>
          </w:tcPr>
          <w:p w14:paraId="553869A9" w14:textId="77777777" w:rsidR="003F19FE" w:rsidRPr="00691483" w:rsidRDefault="00246925"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703A5634" w14:textId="77777777" w:rsidR="003F19FE" w:rsidRPr="00691483" w:rsidRDefault="00246925" w:rsidP="001C6164">
            <w:pPr>
              <w:numPr>
                <w:ilvl w:val="0"/>
                <w:numId w:val="76"/>
              </w:numPr>
              <w:tabs>
                <w:tab w:val="num" w:pos="317"/>
              </w:tabs>
              <w:spacing w:line="240" w:lineRule="auto"/>
              <w:ind w:left="317" w:hanging="283"/>
              <w:rPr>
                <w:szCs w:val="20"/>
                <w:lang w:val="sl-SI"/>
              </w:rPr>
            </w:pPr>
            <w:r w:rsidRPr="00691483">
              <w:rPr>
                <w:szCs w:val="20"/>
                <w:lang w:val="sl-SI"/>
              </w:rPr>
              <w:t xml:space="preserve">delovne izkušnje kot razvijalec na sistemih SAP BI-BW </w:t>
            </w:r>
          </w:p>
          <w:p w14:paraId="0909F29E" w14:textId="77777777" w:rsidR="003F19FE" w:rsidRPr="00691483" w:rsidRDefault="00246925" w:rsidP="008C5DB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5DAD5643"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na sistemih SAP BI-BW </w:t>
            </w:r>
          </w:p>
          <w:p w14:paraId="5DD33163"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0A1A9622"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 xml:space="preserve">priprava poizvedb za procese HUB </w:t>
            </w:r>
          </w:p>
          <w:p w14:paraId="38FE50CC"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izkušnje pri modeliranju podatkov</w:t>
            </w:r>
          </w:p>
          <w:p w14:paraId="0F6E6FAA"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 xml:space="preserve">poznavanje in izkušnje pri delu s Hana Studio </w:t>
            </w:r>
          </w:p>
          <w:p w14:paraId="1ABE8029" w14:textId="77777777" w:rsidR="003F19FE" w:rsidRPr="00691483" w:rsidRDefault="00246925" w:rsidP="008C5DBE">
            <w:pPr>
              <w:numPr>
                <w:ilvl w:val="0"/>
                <w:numId w:val="76"/>
              </w:numPr>
              <w:spacing w:line="240" w:lineRule="auto"/>
              <w:ind w:left="317" w:hanging="283"/>
              <w:jc w:val="both"/>
              <w:rPr>
                <w:szCs w:val="20"/>
                <w:lang w:val="sl-SI"/>
              </w:rPr>
            </w:pPr>
            <w:r w:rsidRPr="00691483">
              <w:rPr>
                <w:szCs w:val="20"/>
                <w:lang w:val="sl-SI"/>
              </w:rPr>
              <w:t>znanje in izkušnje iz ekstrakcije podatkov iz transakcijskega sistema v BI-BW (middleware)</w:t>
            </w:r>
          </w:p>
          <w:p w14:paraId="19476F9A" w14:textId="77777777" w:rsidR="003F19FE" w:rsidRPr="00691483" w:rsidRDefault="00246925" w:rsidP="008C5DBE">
            <w:pPr>
              <w:numPr>
                <w:ilvl w:val="0"/>
                <w:numId w:val="76"/>
              </w:numPr>
              <w:spacing w:line="240" w:lineRule="auto"/>
              <w:ind w:left="317" w:hanging="283"/>
              <w:jc w:val="both"/>
              <w:rPr>
                <w:lang w:val="sl-SI"/>
              </w:rPr>
            </w:pPr>
            <w:r w:rsidRPr="00691483">
              <w:rPr>
                <w:szCs w:val="20"/>
                <w:lang w:val="sl-SI"/>
              </w:rPr>
              <w:t xml:space="preserve">delovne izkušnje kot razvijalec/svetovalec pri izvajanju podpore sistemu SAP BI-BW v produkciji, vključujoč </w:t>
            </w:r>
            <w:r w:rsidRPr="00691483">
              <w:rPr>
                <w:szCs w:val="20"/>
                <w:lang w:val="sl-SI"/>
              </w:rPr>
              <w:t>prijavo incidentov preko OSS in implementacijo OSS</w:t>
            </w:r>
          </w:p>
        </w:tc>
      </w:tr>
      <w:tr w:rsidR="002B7E1D" w14:paraId="224679A6" w14:textId="77777777" w:rsidTr="008C5DBE">
        <w:trPr>
          <w:trHeight w:val="1372"/>
        </w:trPr>
        <w:tc>
          <w:tcPr>
            <w:tcW w:w="2722" w:type="dxa"/>
            <w:shd w:val="clear" w:color="auto" w:fill="auto"/>
          </w:tcPr>
          <w:p w14:paraId="2E3C4C92" w14:textId="77777777" w:rsidR="003F19FE" w:rsidRPr="00691483" w:rsidRDefault="00246925"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5A524C50" w14:textId="77777777" w:rsidR="003F19FE" w:rsidRPr="00691483" w:rsidRDefault="00246925" w:rsidP="0058585E">
            <w:pPr>
              <w:ind w:left="317"/>
              <w:rPr>
                <w:szCs w:val="20"/>
                <w:lang w:val="sl-SI"/>
              </w:rPr>
            </w:pPr>
            <w:r w:rsidRPr="00691483">
              <w:rPr>
                <w:szCs w:val="20"/>
                <w:lang w:val="sl-SI"/>
              </w:rPr>
              <w:fldChar w:fldCharType="begin">
                <w:ffData>
                  <w:name w:val="Besedilo409"/>
                  <w:enabled/>
                  <w:calcOnExit w:val="0"/>
                  <w:textInput/>
                </w:ffData>
              </w:fldChar>
            </w:r>
            <w:bookmarkStart w:id="196" w:name="Besedilo4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6"/>
          </w:p>
        </w:tc>
      </w:tr>
    </w:tbl>
    <w:p w14:paraId="04B58DF4" w14:textId="77777777" w:rsidR="00015AF1" w:rsidRPr="00691483" w:rsidRDefault="00015AF1" w:rsidP="00015AF1">
      <w:pPr>
        <w:rPr>
          <w:szCs w:val="20"/>
          <w:lang w:val="sl-SI"/>
        </w:rPr>
      </w:pPr>
    </w:p>
    <w:p w14:paraId="44138968" w14:textId="77777777" w:rsidR="008C5DBE" w:rsidRPr="00691483" w:rsidRDefault="00246925" w:rsidP="008C5DBE">
      <w:pPr>
        <w:rPr>
          <w:lang w:val="sl-SI"/>
        </w:rPr>
      </w:pPr>
      <w:r>
        <w:rPr>
          <w:lang w:val="sl-SI"/>
        </w:rPr>
        <w:t>Gospodarski subjekt</w:t>
      </w:r>
      <w:r w:rsidRPr="00691483">
        <w:rPr>
          <w:lang w:val="sl-SI"/>
        </w:rPr>
        <w:t xml:space="preserve"> predloži ustrezno število obrazcev, glede na zahtevano število kadrov.</w:t>
      </w:r>
    </w:p>
    <w:p w14:paraId="3C8B245D" w14:textId="77777777" w:rsidR="008C5DBE" w:rsidRPr="00691483" w:rsidRDefault="008C5DBE" w:rsidP="008C5DBE">
      <w:pPr>
        <w:framePr w:hSpace="141" w:wrap="around" w:vAnchor="text" w:hAnchor="margin" w:xAlign="right" w:y="358"/>
        <w:rPr>
          <w:szCs w:val="20"/>
          <w:lang w:val="sl-SI"/>
        </w:rPr>
      </w:pPr>
    </w:p>
    <w:p w14:paraId="40FEC57F" w14:textId="77777777" w:rsidR="008C5DBE" w:rsidRPr="00691483" w:rsidRDefault="008C5DBE" w:rsidP="008C5DBE">
      <w:pPr>
        <w:rPr>
          <w:szCs w:val="20"/>
          <w:lang w:val="sl-SI"/>
        </w:rPr>
      </w:pPr>
    </w:p>
    <w:p w14:paraId="08EB7E72" w14:textId="77777777" w:rsidR="008C5DBE" w:rsidRPr="00691483" w:rsidRDefault="00246925" w:rsidP="008C5DBE">
      <w:pPr>
        <w:jc w:val="both"/>
        <w:rPr>
          <w:szCs w:val="20"/>
          <w:lang w:val="sl-SI"/>
        </w:rPr>
      </w:pPr>
      <w:r w:rsidRPr="00691483">
        <w:rPr>
          <w:szCs w:val="20"/>
          <w:lang w:val="sl-SI"/>
        </w:rPr>
        <w:t>S podpisom te listine potrjujemo, da prijavljeni kader izpolnjuje vse zahteve glede znanj in izkušenj, ki so zahtevane v tem obrazcu.</w:t>
      </w:r>
    </w:p>
    <w:p w14:paraId="4D5E7EB4" w14:textId="77777777" w:rsidR="008C5DBE" w:rsidRPr="00691483" w:rsidRDefault="008C5DBE" w:rsidP="008C5DBE">
      <w:pPr>
        <w:rPr>
          <w:szCs w:val="20"/>
          <w:lang w:val="sl-SI"/>
        </w:rPr>
      </w:pPr>
    </w:p>
    <w:p w14:paraId="3D2FAE6F" w14:textId="77777777" w:rsidR="008C5DBE" w:rsidRPr="00691483" w:rsidRDefault="008C5DBE" w:rsidP="008C5DBE">
      <w:pPr>
        <w:rPr>
          <w:szCs w:val="20"/>
          <w:lang w:val="sl-SI"/>
        </w:rPr>
      </w:pPr>
    </w:p>
    <w:p w14:paraId="6943B981" w14:textId="77777777" w:rsidR="008C5DBE" w:rsidRPr="00691483" w:rsidRDefault="00246925" w:rsidP="008C5DB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6307A41" w14:textId="77777777" w:rsidR="008C5DBE" w:rsidRPr="00691483" w:rsidRDefault="00246925" w:rsidP="008C5DB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CCEFB22" w14:textId="77777777" w:rsidR="008C5DBE" w:rsidRDefault="008C5DBE" w:rsidP="008C5DBE">
      <w:pPr>
        <w:ind w:left="1440" w:firstLine="720"/>
        <w:rPr>
          <w:rFonts w:cs="Arial"/>
          <w:szCs w:val="20"/>
          <w:lang w:val="sl-SI"/>
        </w:rPr>
      </w:pPr>
    </w:p>
    <w:p w14:paraId="5B853A4A" w14:textId="77777777" w:rsidR="008C5DBE" w:rsidRPr="00691483" w:rsidRDefault="00246925" w:rsidP="008C5DBE">
      <w:pPr>
        <w:ind w:left="1440" w:firstLine="720"/>
        <w:rPr>
          <w:sz w:val="16"/>
          <w:szCs w:val="16"/>
          <w:lang w:val="sl-SI"/>
        </w:rPr>
      </w:pPr>
      <w:r>
        <w:rPr>
          <w:rFonts w:cs="Arial"/>
          <w:szCs w:val="20"/>
          <w:lang w:val="sl-SI"/>
        </w:rPr>
        <w:t xml:space="preserve">               žig</w:t>
      </w:r>
      <w:r w:rsidRPr="00691483">
        <w:rPr>
          <w:rFonts w:cs="Arial"/>
          <w:szCs w:val="20"/>
          <w:lang w:val="sl-SI"/>
        </w:rPr>
        <w:t>:</w:t>
      </w:r>
    </w:p>
    <w:p w14:paraId="211A1B4D" w14:textId="77777777" w:rsidR="000E7F46" w:rsidRPr="00691483" w:rsidRDefault="000E7F46" w:rsidP="000E7F46">
      <w:pPr>
        <w:rPr>
          <w:szCs w:val="20"/>
          <w:lang w:val="sl-SI"/>
        </w:rPr>
      </w:pPr>
    </w:p>
    <w:p w14:paraId="01961A77" w14:textId="77777777" w:rsidR="000E7F46" w:rsidRPr="00691483" w:rsidRDefault="000E7F46" w:rsidP="000E7F46">
      <w:pPr>
        <w:rPr>
          <w:szCs w:val="20"/>
          <w:lang w:val="sl-SI"/>
        </w:rPr>
      </w:pPr>
    </w:p>
    <w:p w14:paraId="7681F143" w14:textId="77777777" w:rsidR="000E7F46" w:rsidRPr="00691483" w:rsidRDefault="000E7F46" w:rsidP="000E7F46">
      <w:pPr>
        <w:rPr>
          <w:szCs w:val="20"/>
          <w:lang w:val="sl-SI"/>
        </w:rPr>
      </w:pPr>
    </w:p>
    <w:p w14:paraId="721193B8" w14:textId="77777777" w:rsidR="000E7F46" w:rsidRPr="00691483" w:rsidRDefault="000E7F46" w:rsidP="000E7F46">
      <w:pPr>
        <w:rPr>
          <w:szCs w:val="20"/>
          <w:lang w:val="sl-SI"/>
        </w:rPr>
      </w:pPr>
    </w:p>
    <w:p w14:paraId="275CF34E" w14:textId="77777777" w:rsidR="000E7F46" w:rsidRPr="00691483" w:rsidRDefault="000E7F46" w:rsidP="000E7F46">
      <w:pPr>
        <w:rPr>
          <w:szCs w:val="20"/>
          <w:lang w:val="sl-SI"/>
        </w:rPr>
      </w:pPr>
    </w:p>
    <w:p w14:paraId="33EEBBBF" w14:textId="77777777" w:rsidR="000E7F46" w:rsidRPr="00691483" w:rsidRDefault="000E7F46" w:rsidP="000E7F46">
      <w:pPr>
        <w:rPr>
          <w:szCs w:val="20"/>
          <w:lang w:val="sl-SI"/>
        </w:rPr>
      </w:pPr>
    </w:p>
    <w:p w14:paraId="68A56201" w14:textId="77777777" w:rsidR="000E7F46" w:rsidRPr="00691483" w:rsidRDefault="000E7F46" w:rsidP="000E7F46">
      <w:pPr>
        <w:rPr>
          <w:szCs w:val="20"/>
          <w:lang w:val="sl-SI"/>
        </w:rPr>
      </w:pPr>
    </w:p>
    <w:p w14:paraId="2BADB57A" w14:textId="77777777" w:rsidR="000E7F46" w:rsidRPr="00691483" w:rsidRDefault="000E7F46" w:rsidP="000E7F46">
      <w:pPr>
        <w:rPr>
          <w:szCs w:val="20"/>
          <w:lang w:val="sl-SI"/>
        </w:rPr>
      </w:pPr>
    </w:p>
    <w:p w14:paraId="4217DF7D" w14:textId="77777777" w:rsidR="00093D4F" w:rsidRPr="00691483" w:rsidRDefault="00246925" w:rsidP="000E7F46">
      <w:pPr>
        <w:rPr>
          <w:szCs w:val="20"/>
          <w:lang w:val="sl-SI"/>
        </w:rPr>
      </w:pPr>
      <w:r w:rsidRPr="00691483">
        <w:rPr>
          <w:szCs w:val="20"/>
          <w:lang w:val="sl-SI"/>
        </w:rPr>
        <w:br w:type="page"/>
      </w:r>
    </w:p>
    <w:p w14:paraId="28E593E8" w14:textId="77777777" w:rsidR="00093D4F" w:rsidRPr="00691483" w:rsidRDefault="00246925" w:rsidP="00BB6A4C">
      <w:pPr>
        <w:pStyle w:val="Slog1"/>
      </w:pPr>
      <w:bookmarkStart w:id="197" w:name="_Toc193360292"/>
      <w:r w:rsidRPr="00691483">
        <w:t xml:space="preserve">OBRAZEC </w:t>
      </w:r>
      <w:r w:rsidR="00BB6A4C" w:rsidRPr="00691483">
        <w:t>»OSEBNA REFERENCA KADRI-</w:t>
      </w:r>
      <w:r w:rsidR="003F19FE" w:rsidRPr="00691483">
        <w:t>R4</w:t>
      </w:r>
      <w:r w:rsidR="00BB6A4C" w:rsidRPr="00691483">
        <w:t>«</w:t>
      </w:r>
      <w:bookmarkEnd w:id="197"/>
      <w:r w:rsidR="00BB6A4C" w:rsidRPr="00691483">
        <w:t xml:space="preserve"> </w:t>
      </w:r>
    </w:p>
    <w:p w14:paraId="0A67E86D"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2A0DBFAF" w14:textId="77777777" w:rsidTr="00874B46">
        <w:trPr>
          <w:trHeight w:val="892"/>
        </w:trPr>
        <w:tc>
          <w:tcPr>
            <w:tcW w:w="9072" w:type="dxa"/>
            <w:gridSpan w:val="2"/>
            <w:shd w:val="clear" w:color="auto" w:fill="auto"/>
          </w:tcPr>
          <w:p w14:paraId="4F4C5977" w14:textId="77777777" w:rsidR="000D3C2D" w:rsidRPr="00691483" w:rsidRDefault="00246925" w:rsidP="00874B46">
            <w:pPr>
              <w:rPr>
                <w:b/>
                <w:color w:val="1F497D"/>
                <w:szCs w:val="20"/>
                <w:lang w:val="sl-SI"/>
              </w:rPr>
            </w:pPr>
            <w:r w:rsidRPr="00691483">
              <w:rPr>
                <w:b/>
                <w:color w:val="1F497D"/>
                <w:szCs w:val="20"/>
                <w:lang w:val="sl-SI"/>
              </w:rPr>
              <w:t>Znanja iz področja modula Business Intelligence (BI-BOBJ)</w:t>
            </w:r>
          </w:p>
          <w:p w14:paraId="3F110917" w14:textId="77777777" w:rsidR="000D3C2D" w:rsidRPr="00691483" w:rsidRDefault="000D3C2D" w:rsidP="00874B46">
            <w:pPr>
              <w:rPr>
                <w:b/>
                <w:color w:val="1F497D"/>
                <w:szCs w:val="20"/>
                <w:lang w:val="sl-SI"/>
              </w:rPr>
            </w:pPr>
          </w:p>
          <w:p w14:paraId="0B968F8D" w14:textId="77777777" w:rsidR="000D3C2D" w:rsidRPr="00691483" w:rsidRDefault="00246925" w:rsidP="00874B46">
            <w:pPr>
              <w:rPr>
                <w:b/>
                <w:color w:val="1F497D"/>
                <w:szCs w:val="20"/>
                <w:lang w:val="sl-SI"/>
              </w:rPr>
            </w:pPr>
            <w:r w:rsidRPr="00691483">
              <w:rPr>
                <w:b/>
                <w:color w:val="1F497D"/>
                <w:szCs w:val="20"/>
                <w:lang w:val="sl-SI"/>
              </w:rPr>
              <w:t>Število zahtevanih kadrov: 1</w:t>
            </w:r>
          </w:p>
        </w:tc>
      </w:tr>
      <w:tr w:rsidR="002B7E1D" w14:paraId="5399182B" w14:textId="77777777" w:rsidTr="00874B46">
        <w:trPr>
          <w:trHeight w:val="555"/>
        </w:trPr>
        <w:tc>
          <w:tcPr>
            <w:tcW w:w="2977" w:type="dxa"/>
            <w:shd w:val="clear" w:color="auto" w:fill="auto"/>
          </w:tcPr>
          <w:p w14:paraId="6C7F5D89" w14:textId="77777777" w:rsidR="000D3C2D" w:rsidRPr="00691483" w:rsidRDefault="00246925" w:rsidP="00874B46">
            <w:pPr>
              <w:rPr>
                <w:szCs w:val="20"/>
                <w:lang w:val="sl-SI"/>
              </w:rPr>
            </w:pPr>
            <w:r w:rsidRPr="00691483">
              <w:rPr>
                <w:szCs w:val="20"/>
                <w:lang w:val="sl-SI"/>
              </w:rPr>
              <w:t>Ime in priimek prijavljenega kadra:</w:t>
            </w:r>
          </w:p>
          <w:p w14:paraId="6D343D1D" w14:textId="77777777" w:rsidR="000D3C2D" w:rsidRPr="00691483" w:rsidRDefault="000D3C2D" w:rsidP="00874B46">
            <w:pPr>
              <w:rPr>
                <w:szCs w:val="20"/>
                <w:lang w:val="sl-SI"/>
              </w:rPr>
            </w:pPr>
          </w:p>
        </w:tc>
        <w:tc>
          <w:tcPr>
            <w:tcW w:w="6095" w:type="dxa"/>
            <w:shd w:val="clear" w:color="auto" w:fill="auto"/>
            <w:vAlign w:val="center"/>
          </w:tcPr>
          <w:p w14:paraId="0819748E" w14:textId="77777777" w:rsidR="000D3C2D" w:rsidRPr="00691483" w:rsidRDefault="00246925" w:rsidP="00874B46">
            <w:pPr>
              <w:rPr>
                <w:szCs w:val="20"/>
                <w:lang w:val="sl-SI"/>
              </w:rPr>
            </w:pPr>
            <w:r w:rsidRPr="00691483">
              <w:rPr>
                <w:szCs w:val="20"/>
                <w:lang w:val="sl-SI"/>
              </w:rPr>
              <w:fldChar w:fldCharType="begin">
                <w:ffData>
                  <w:name w:val="Besedilo410"/>
                  <w:enabled/>
                  <w:calcOnExit w:val="0"/>
                  <w:textInput/>
                </w:ffData>
              </w:fldChar>
            </w:r>
            <w:bookmarkStart w:id="198" w:name="Besedilo4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8"/>
          </w:p>
        </w:tc>
      </w:tr>
      <w:tr w:rsidR="002B7E1D" w14:paraId="0408B4D1" w14:textId="77777777" w:rsidTr="00874B46">
        <w:trPr>
          <w:trHeight w:val="302"/>
        </w:trPr>
        <w:tc>
          <w:tcPr>
            <w:tcW w:w="2977" w:type="dxa"/>
            <w:shd w:val="clear" w:color="auto" w:fill="auto"/>
          </w:tcPr>
          <w:p w14:paraId="33410662" w14:textId="77777777" w:rsidR="000D3C2D" w:rsidRPr="00691483" w:rsidRDefault="00246925" w:rsidP="00874B46">
            <w:pPr>
              <w:rPr>
                <w:szCs w:val="20"/>
                <w:lang w:val="sl-SI"/>
              </w:rPr>
            </w:pPr>
            <w:r w:rsidRPr="00691483">
              <w:rPr>
                <w:szCs w:val="20"/>
                <w:lang w:val="sl-SI"/>
              </w:rPr>
              <w:t xml:space="preserve">Delovne izkušnje: </w:t>
            </w:r>
          </w:p>
        </w:tc>
        <w:tc>
          <w:tcPr>
            <w:tcW w:w="6095" w:type="dxa"/>
            <w:shd w:val="clear" w:color="auto" w:fill="auto"/>
          </w:tcPr>
          <w:p w14:paraId="609EB27E" w14:textId="77777777" w:rsidR="000D3C2D" w:rsidRDefault="00246925" w:rsidP="00BF7FB5">
            <w:pPr>
              <w:jc w:val="both"/>
              <w:rPr>
                <w:szCs w:val="20"/>
                <w:lang w:val="sl-SI"/>
              </w:rPr>
            </w:pPr>
            <w:r w:rsidRPr="00691483">
              <w:rPr>
                <w:szCs w:val="20"/>
                <w:lang w:val="sl-SI"/>
              </w:rPr>
              <w:t>Najmanj 3 leta delovnih izkušenj uporabe BI-BOBJ orodij</w:t>
            </w:r>
          </w:p>
          <w:p w14:paraId="43328442" w14:textId="77777777" w:rsidR="00DE327C" w:rsidRPr="00DE327C" w:rsidRDefault="00246925" w:rsidP="00BF7FB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75BA3A8C" w14:textId="77777777" w:rsidTr="00874B46">
        <w:trPr>
          <w:trHeight w:val="1637"/>
        </w:trPr>
        <w:tc>
          <w:tcPr>
            <w:tcW w:w="2977" w:type="dxa"/>
            <w:shd w:val="clear" w:color="auto" w:fill="auto"/>
          </w:tcPr>
          <w:p w14:paraId="5D0D6B6C" w14:textId="77777777" w:rsidR="000D3C2D"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66DF0299"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postavitvi  sistema SAP BI-BOBJ, od katerih je bil vsaj eden z več kot  50 tabelami iz vsaj dveh različnih podatkovnih strežnikov (npr. SAP Hana, SAP Hana BW , Oracle, SQL Server..) </w:t>
            </w:r>
          </w:p>
          <w:p w14:paraId="147384CC"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administracija sistema SAP BOBJ (nastavitve parametrov za optimizacijo delovanja)</w:t>
            </w:r>
          </w:p>
          <w:p w14:paraId="2EBA3817"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pri delu v okolju CMC (Central Management Console) </w:t>
            </w:r>
          </w:p>
          <w:p w14:paraId="390683C0"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izkušnje pri modeliranju podatkov v okolju IDT (BOBJ Information Design Tool)</w:t>
            </w:r>
          </w:p>
          <w:p w14:paraId="49F93BD5" w14:textId="77777777" w:rsidR="000D3C2D" w:rsidRPr="00691483" w:rsidRDefault="00246925" w:rsidP="00BF7FB5">
            <w:pPr>
              <w:numPr>
                <w:ilvl w:val="1"/>
                <w:numId w:val="76"/>
              </w:numPr>
              <w:spacing w:line="240" w:lineRule="auto"/>
              <w:jc w:val="both"/>
              <w:rPr>
                <w:szCs w:val="20"/>
                <w:lang w:val="sl-SI"/>
              </w:rPr>
            </w:pPr>
            <w:r w:rsidRPr="00691483">
              <w:rPr>
                <w:szCs w:val="20"/>
                <w:lang w:val="sl-SI"/>
              </w:rPr>
              <w:t>kreiranje podatkovnih povezav z zunanjimi viri iz vsaj treh različnih podatkovnih virov</w:t>
            </w:r>
          </w:p>
          <w:p w14:paraId="79794779" w14:textId="77777777" w:rsidR="000D3C2D" w:rsidRPr="00691483" w:rsidRDefault="00246925" w:rsidP="00BF7FB5">
            <w:pPr>
              <w:numPr>
                <w:ilvl w:val="1"/>
                <w:numId w:val="76"/>
              </w:numPr>
              <w:spacing w:line="240" w:lineRule="auto"/>
              <w:jc w:val="both"/>
              <w:rPr>
                <w:szCs w:val="20"/>
                <w:lang w:val="sl-SI"/>
              </w:rPr>
            </w:pPr>
            <w:r w:rsidRPr="00691483">
              <w:rPr>
                <w:szCs w:val="20"/>
                <w:lang w:val="sl-SI"/>
              </w:rPr>
              <w:t>kreiranje osnovnih objektov v IDT (universe, tabele,spremenljivke) in njihovih povezav</w:t>
            </w:r>
          </w:p>
          <w:p w14:paraId="3CB7D8C8" w14:textId="77777777" w:rsidR="000D3C2D" w:rsidRPr="00691483" w:rsidRDefault="00246925" w:rsidP="00BF7FB5">
            <w:pPr>
              <w:numPr>
                <w:ilvl w:val="1"/>
                <w:numId w:val="76"/>
              </w:numPr>
              <w:spacing w:line="240" w:lineRule="auto"/>
              <w:jc w:val="both"/>
              <w:rPr>
                <w:szCs w:val="20"/>
                <w:lang w:val="sl-SI"/>
              </w:rPr>
            </w:pPr>
            <w:r w:rsidRPr="00691483">
              <w:rPr>
                <w:szCs w:val="20"/>
                <w:lang w:val="sl-SI"/>
              </w:rPr>
              <w:t xml:space="preserve">upravljanje uporabnikov in uporabniških pravic </w:t>
            </w:r>
          </w:p>
          <w:p w14:paraId="740432D1"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priprava zahtevnejših povpraševanj v okolju BOBJ Webi (rezultati query-a so vsaj tri povpraševanja iz vsaj dveh različnih podatkovnih virov, uporabljene so bile spremenljivke in napredni filtri ter razvrščanja)</w:t>
            </w:r>
          </w:p>
          <w:p w14:paraId="601E64AD"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0909184B"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poznavanje in izkušnje pri delu s Hana Studio orodjem</w:t>
            </w:r>
          </w:p>
          <w:p w14:paraId="3CF5A7C0" w14:textId="77777777" w:rsidR="000D3C2D" w:rsidRPr="00691483" w:rsidRDefault="00246925"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37313490" w14:textId="77777777" w:rsidR="000D3C2D" w:rsidRPr="00691483" w:rsidRDefault="00246925" w:rsidP="00BF7FB5">
            <w:pPr>
              <w:numPr>
                <w:ilvl w:val="0"/>
                <w:numId w:val="76"/>
              </w:numPr>
              <w:tabs>
                <w:tab w:val="num" w:pos="317"/>
              </w:tabs>
              <w:spacing w:line="240" w:lineRule="auto"/>
              <w:ind w:left="317" w:hanging="283"/>
              <w:jc w:val="both"/>
              <w:rPr>
                <w:sz w:val="16"/>
                <w:szCs w:val="16"/>
                <w:lang w:val="sl-SI"/>
              </w:rPr>
            </w:pPr>
            <w:r w:rsidRPr="00691483">
              <w:rPr>
                <w:szCs w:val="20"/>
                <w:lang w:val="sl-SI"/>
              </w:rPr>
              <w:t>svetovanje naročniku pri uporabi orodij BOBJ v skladu s strateškimi usmeritvami SAP na tem področju</w:t>
            </w:r>
          </w:p>
        </w:tc>
      </w:tr>
      <w:tr w:rsidR="002B7E1D" w14:paraId="2E407E5D" w14:textId="77777777" w:rsidTr="00874B46">
        <w:trPr>
          <w:trHeight w:val="1430"/>
        </w:trPr>
        <w:tc>
          <w:tcPr>
            <w:tcW w:w="2977" w:type="dxa"/>
            <w:shd w:val="clear" w:color="auto" w:fill="auto"/>
          </w:tcPr>
          <w:p w14:paraId="0464FC95" w14:textId="77777777" w:rsidR="000D3C2D"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313A8D03" w14:textId="77777777" w:rsidR="000D3C2D" w:rsidRPr="00691483" w:rsidRDefault="00246925" w:rsidP="00874B46">
            <w:pPr>
              <w:ind w:left="317"/>
              <w:rPr>
                <w:szCs w:val="20"/>
                <w:lang w:val="sl-SI"/>
              </w:rPr>
            </w:pPr>
            <w:r w:rsidRPr="00691483">
              <w:rPr>
                <w:szCs w:val="20"/>
                <w:lang w:val="sl-SI"/>
              </w:rPr>
              <w:fldChar w:fldCharType="begin">
                <w:ffData>
                  <w:name w:val="Besedilo411"/>
                  <w:enabled/>
                  <w:calcOnExit w:val="0"/>
                  <w:textInput/>
                </w:ffData>
              </w:fldChar>
            </w:r>
            <w:bookmarkStart w:id="199" w:name="Besedilo4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9"/>
          </w:p>
        </w:tc>
      </w:tr>
    </w:tbl>
    <w:p w14:paraId="7B3C7A31" w14:textId="77777777" w:rsidR="00BF7FB5" w:rsidRDefault="00BF7FB5" w:rsidP="00BF7FB5">
      <w:pPr>
        <w:jc w:val="both"/>
        <w:rPr>
          <w:szCs w:val="20"/>
          <w:lang w:val="sl-SI"/>
        </w:rPr>
      </w:pPr>
    </w:p>
    <w:p w14:paraId="5A28A3C8" w14:textId="77777777" w:rsidR="00BF7FB5" w:rsidRPr="00691483" w:rsidRDefault="00246925" w:rsidP="00BF7FB5">
      <w:pPr>
        <w:jc w:val="both"/>
        <w:rPr>
          <w:szCs w:val="20"/>
          <w:lang w:val="sl-SI"/>
        </w:rPr>
      </w:pPr>
      <w:r w:rsidRPr="00691483">
        <w:rPr>
          <w:szCs w:val="20"/>
          <w:lang w:val="sl-SI"/>
        </w:rPr>
        <w:t>S podpisom te listine potrjujemo, da prijavljeni kader izpolnjuje vse zahteve glede znanj in izkušenj, ki so zahtevane v tem obrazcu.</w:t>
      </w:r>
    </w:p>
    <w:p w14:paraId="642024C4" w14:textId="77777777" w:rsidR="00BF7FB5" w:rsidRPr="00691483" w:rsidRDefault="00BF7FB5" w:rsidP="00BF7FB5">
      <w:pPr>
        <w:rPr>
          <w:szCs w:val="20"/>
          <w:lang w:val="sl-SI"/>
        </w:rPr>
      </w:pPr>
    </w:p>
    <w:p w14:paraId="402F6FBC" w14:textId="77777777" w:rsidR="00BF7FB5" w:rsidRPr="00691483" w:rsidRDefault="00BF7FB5" w:rsidP="00BF7FB5">
      <w:pPr>
        <w:rPr>
          <w:szCs w:val="20"/>
          <w:lang w:val="sl-SI"/>
        </w:rPr>
      </w:pPr>
    </w:p>
    <w:p w14:paraId="76DE54C9" w14:textId="77777777" w:rsidR="00BF7FB5" w:rsidRPr="00691483" w:rsidRDefault="00246925" w:rsidP="00BF7FB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4A67ACE3" w14:textId="77777777" w:rsidR="00BF7FB5" w:rsidRPr="00691483" w:rsidRDefault="00246925" w:rsidP="00BF7FB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66062B3" w14:textId="77777777" w:rsidR="00BF7FB5" w:rsidRDefault="00BF7FB5" w:rsidP="00BF7FB5">
      <w:pPr>
        <w:ind w:left="1440" w:firstLine="720"/>
        <w:rPr>
          <w:rFonts w:cs="Arial"/>
          <w:szCs w:val="20"/>
          <w:lang w:val="sl-SI"/>
        </w:rPr>
      </w:pPr>
    </w:p>
    <w:p w14:paraId="3AB72586" w14:textId="77777777" w:rsidR="00BF7FB5" w:rsidRPr="00691483" w:rsidRDefault="00246925" w:rsidP="00BF7FB5">
      <w:pPr>
        <w:ind w:left="1440" w:firstLine="720"/>
        <w:rPr>
          <w:sz w:val="16"/>
          <w:szCs w:val="16"/>
          <w:lang w:val="sl-SI"/>
        </w:rPr>
      </w:pPr>
      <w:r>
        <w:rPr>
          <w:rFonts w:cs="Arial"/>
          <w:szCs w:val="20"/>
          <w:lang w:val="sl-SI"/>
        </w:rPr>
        <w:t xml:space="preserve">               žig</w:t>
      </w:r>
      <w:r w:rsidRPr="00691483">
        <w:rPr>
          <w:rFonts w:cs="Arial"/>
          <w:szCs w:val="20"/>
          <w:lang w:val="sl-SI"/>
        </w:rPr>
        <w:t>:</w:t>
      </w:r>
    </w:p>
    <w:p w14:paraId="1F275DDF" w14:textId="77777777" w:rsidR="000E7F46" w:rsidRPr="00691483" w:rsidRDefault="000E7F46" w:rsidP="000B409B">
      <w:pPr>
        <w:spacing w:after="160"/>
        <w:rPr>
          <w:szCs w:val="20"/>
          <w:lang w:val="sl-SI"/>
        </w:rPr>
      </w:pPr>
    </w:p>
    <w:p w14:paraId="444905D5" w14:textId="77777777" w:rsidR="000E7F46" w:rsidRPr="00691483" w:rsidRDefault="000E7F46" w:rsidP="000B409B">
      <w:pPr>
        <w:spacing w:after="160"/>
        <w:rPr>
          <w:szCs w:val="20"/>
          <w:lang w:val="sl-SI"/>
        </w:rPr>
      </w:pPr>
    </w:p>
    <w:p w14:paraId="4071A3B5" w14:textId="77777777" w:rsidR="00BB6A4C" w:rsidRPr="00691483" w:rsidRDefault="00246925" w:rsidP="00BB6A4C">
      <w:pPr>
        <w:pStyle w:val="Slog1"/>
      </w:pPr>
      <w:bookmarkStart w:id="200" w:name="_Toc520807808"/>
      <w:bookmarkStart w:id="201" w:name="_Toc521058038"/>
      <w:bookmarkStart w:id="202" w:name="_Toc193360293"/>
      <w:r w:rsidRPr="00691483">
        <w:t xml:space="preserve">OBRAZEC </w:t>
      </w:r>
      <w:bookmarkEnd w:id="200"/>
      <w:bookmarkEnd w:id="201"/>
      <w:r w:rsidRPr="00691483">
        <w:t>»OSEBNA REFERENCA KADRI-</w:t>
      </w:r>
      <w:r w:rsidR="000D3C2D" w:rsidRPr="00691483">
        <w:t>R5</w:t>
      </w:r>
      <w:r w:rsidRPr="00691483">
        <w:t>«</w:t>
      </w:r>
      <w:bookmarkEnd w:id="202"/>
      <w:r w:rsidRPr="00691483">
        <w:t xml:space="preserve"> </w:t>
      </w:r>
    </w:p>
    <w:p w14:paraId="62A21CBC" w14:textId="77777777" w:rsidR="00093D4F" w:rsidRPr="00691483" w:rsidRDefault="00093D4F" w:rsidP="00C92C8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2ACC4060" w14:textId="77777777" w:rsidTr="00874B46">
        <w:trPr>
          <w:trHeight w:val="892"/>
        </w:trPr>
        <w:tc>
          <w:tcPr>
            <w:tcW w:w="9072" w:type="dxa"/>
            <w:gridSpan w:val="2"/>
            <w:shd w:val="clear" w:color="auto" w:fill="auto"/>
          </w:tcPr>
          <w:p w14:paraId="00354B2B" w14:textId="77777777" w:rsidR="000D3C2D" w:rsidRPr="00691483" w:rsidRDefault="00246925" w:rsidP="00874B46">
            <w:pPr>
              <w:rPr>
                <w:b/>
                <w:color w:val="1F497D"/>
                <w:szCs w:val="20"/>
                <w:lang w:val="sl-SI"/>
              </w:rPr>
            </w:pPr>
            <w:r w:rsidRPr="00691483">
              <w:rPr>
                <w:b/>
                <w:color w:val="1F497D"/>
                <w:szCs w:val="20"/>
                <w:lang w:val="sl-SI"/>
              </w:rPr>
              <w:t>Znanja iz uporabe orodja BRF+</w:t>
            </w:r>
          </w:p>
          <w:p w14:paraId="17914F32" w14:textId="77777777" w:rsidR="000D3C2D" w:rsidRPr="00691483" w:rsidRDefault="000D3C2D" w:rsidP="00874B46">
            <w:pPr>
              <w:rPr>
                <w:b/>
                <w:color w:val="1F497D"/>
                <w:szCs w:val="20"/>
                <w:lang w:val="sl-SI"/>
              </w:rPr>
            </w:pPr>
          </w:p>
          <w:p w14:paraId="3C97E8D6" w14:textId="77777777" w:rsidR="000D3C2D" w:rsidRPr="00691483" w:rsidRDefault="00246925" w:rsidP="00874B46">
            <w:pPr>
              <w:rPr>
                <w:b/>
                <w:color w:val="1F497D"/>
                <w:szCs w:val="20"/>
                <w:lang w:val="sl-SI"/>
              </w:rPr>
            </w:pPr>
            <w:r w:rsidRPr="00691483">
              <w:rPr>
                <w:b/>
                <w:color w:val="1F497D"/>
                <w:szCs w:val="20"/>
                <w:lang w:val="sl-SI"/>
              </w:rPr>
              <w:t xml:space="preserve">Število zahtevanih </w:t>
            </w:r>
            <w:r w:rsidRPr="00691483">
              <w:rPr>
                <w:b/>
                <w:color w:val="1F497D"/>
                <w:szCs w:val="20"/>
                <w:lang w:val="sl-SI"/>
              </w:rPr>
              <w:t>kadrov: 2</w:t>
            </w:r>
          </w:p>
        </w:tc>
      </w:tr>
      <w:tr w:rsidR="002B7E1D" w14:paraId="3B88F885" w14:textId="77777777" w:rsidTr="00874B46">
        <w:trPr>
          <w:trHeight w:val="555"/>
        </w:trPr>
        <w:tc>
          <w:tcPr>
            <w:tcW w:w="2977" w:type="dxa"/>
            <w:shd w:val="clear" w:color="auto" w:fill="auto"/>
          </w:tcPr>
          <w:p w14:paraId="78CE7EBC" w14:textId="77777777" w:rsidR="000D3C2D" w:rsidRPr="00691483" w:rsidRDefault="00246925" w:rsidP="00874B46">
            <w:pPr>
              <w:rPr>
                <w:szCs w:val="20"/>
                <w:lang w:val="sl-SI"/>
              </w:rPr>
            </w:pPr>
            <w:r w:rsidRPr="00691483">
              <w:rPr>
                <w:szCs w:val="20"/>
                <w:lang w:val="sl-SI"/>
              </w:rPr>
              <w:t>Ime in priimek prijavljenega kadra:</w:t>
            </w:r>
          </w:p>
          <w:p w14:paraId="24E0E6AA" w14:textId="77777777" w:rsidR="000D3C2D" w:rsidRPr="00691483" w:rsidRDefault="000D3C2D" w:rsidP="00874B46">
            <w:pPr>
              <w:rPr>
                <w:szCs w:val="20"/>
                <w:lang w:val="sl-SI"/>
              </w:rPr>
            </w:pPr>
          </w:p>
        </w:tc>
        <w:tc>
          <w:tcPr>
            <w:tcW w:w="6095" w:type="dxa"/>
            <w:shd w:val="clear" w:color="auto" w:fill="auto"/>
            <w:vAlign w:val="center"/>
          </w:tcPr>
          <w:p w14:paraId="62FDBEAE" w14:textId="77777777" w:rsidR="000D3C2D" w:rsidRPr="00691483" w:rsidRDefault="00246925" w:rsidP="00874B46">
            <w:pPr>
              <w:rPr>
                <w:szCs w:val="20"/>
                <w:lang w:val="sl-SI"/>
              </w:rPr>
            </w:pPr>
            <w:r w:rsidRPr="00691483">
              <w:rPr>
                <w:szCs w:val="20"/>
                <w:lang w:val="sl-SI"/>
              </w:rPr>
              <w:fldChar w:fldCharType="begin">
                <w:ffData>
                  <w:name w:val="Besedilo412"/>
                  <w:enabled/>
                  <w:calcOnExit w:val="0"/>
                  <w:textInput/>
                </w:ffData>
              </w:fldChar>
            </w:r>
            <w:bookmarkStart w:id="203" w:name="Besedilo4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3"/>
          </w:p>
        </w:tc>
      </w:tr>
      <w:tr w:rsidR="002B7E1D" w14:paraId="58EA613F" w14:textId="77777777" w:rsidTr="00874B46">
        <w:trPr>
          <w:trHeight w:val="330"/>
        </w:trPr>
        <w:tc>
          <w:tcPr>
            <w:tcW w:w="2977" w:type="dxa"/>
            <w:shd w:val="clear" w:color="auto" w:fill="auto"/>
          </w:tcPr>
          <w:p w14:paraId="10B2E1F5" w14:textId="77777777" w:rsidR="000D3C2D" w:rsidRPr="00691483" w:rsidRDefault="00246925" w:rsidP="00874B46">
            <w:pPr>
              <w:rPr>
                <w:szCs w:val="20"/>
                <w:lang w:val="sl-SI"/>
              </w:rPr>
            </w:pPr>
            <w:r w:rsidRPr="00691483">
              <w:rPr>
                <w:szCs w:val="20"/>
                <w:lang w:val="sl-SI"/>
              </w:rPr>
              <w:t xml:space="preserve">Delovne izkušnje: </w:t>
            </w:r>
          </w:p>
        </w:tc>
        <w:tc>
          <w:tcPr>
            <w:tcW w:w="6095" w:type="dxa"/>
            <w:shd w:val="clear" w:color="auto" w:fill="auto"/>
          </w:tcPr>
          <w:p w14:paraId="39932D1A" w14:textId="77777777" w:rsidR="000D3C2D" w:rsidRDefault="00246925" w:rsidP="00BC36FD">
            <w:pPr>
              <w:jc w:val="both"/>
              <w:rPr>
                <w:szCs w:val="20"/>
                <w:lang w:val="sl-SI"/>
              </w:rPr>
            </w:pPr>
            <w:r w:rsidRPr="00691483">
              <w:rPr>
                <w:szCs w:val="20"/>
                <w:lang w:val="sl-SI"/>
              </w:rPr>
              <w:t>Najmanj 3 leta delovnih izkušenj uporabe orodja BRF+</w:t>
            </w:r>
          </w:p>
          <w:p w14:paraId="5E3601A8" w14:textId="77777777" w:rsidR="00DE327C" w:rsidRPr="00DE327C" w:rsidRDefault="00246925" w:rsidP="00BC36FD">
            <w:pPr>
              <w:jc w:val="both"/>
              <w:rPr>
                <w:szCs w:val="20"/>
                <w:lang w:val="sl-SI"/>
              </w:rPr>
            </w:pPr>
            <w:r w:rsidRPr="00DE327C">
              <w:rPr>
                <w:szCs w:val="20"/>
                <w:u w:val="single"/>
                <w:lang w:val="sl-SI"/>
              </w:rPr>
              <w:t>Dokazilo</w:t>
            </w:r>
            <w:r w:rsidRPr="00DE327C">
              <w:rPr>
                <w:szCs w:val="20"/>
                <w:lang w:val="sl-SI"/>
              </w:rPr>
              <w:t xml:space="preserve">: skeniran podpisan </w:t>
            </w:r>
            <w:r w:rsidRPr="00DE327C">
              <w:rPr>
                <w:szCs w:val="20"/>
                <w:lang w:val="sl-SI"/>
              </w:rPr>
              <w:t>življenjepis z opisom zahtevanih delovnih izkušenj</w:t>
            </w:r>
          </w:p>
        </w:tc>
      </w:tr>
      <w:tr w:rsidR="002B7E1D" w14:paraId="71411EEA" w14:textId="77777777" w:rsidTr="00874B46">
        <w:trPr>
          <w:trHeight w:val="717"/>
        </w:trPr>
        <w:tc>
          <w:tcPr>
            <w:tcW w:w="2977" w:type="dxa"/>
            <w:shd w:val="clear" w:color="auto" w:fill="auto"/>
          </w:tcPr>
          <w:p w14:paraId="32A19836" w14:textId="77777777" w:rsidR="000D3C2D"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7C591FC9" w14:textId="77777777" w:rsidR="000D3C2D" w:rsidRPr="00691483" w:rsidRDefault="00246925" w:rsidP="00BC36FD">
            <w:pPr>
              <w:numPr>
                <w:ilvl w:val="0"/>
                <w:numId w:val="76"/>
              </w:numPr>
              <w:spacing w:line="240" w:lineRule="auto"/>
              <w:ind w:left="317" w:hanging="283"/>
              <w:jc w:val="both"/>
              <w:rPr>
                <w:szCs w:val="20"/>
                <w:lang w:val="sl-SI"/>
              </w:rPr>
            </w:pPr>
            <w:r w:rsidRPr="00691483">
              <w:rPr>
                <w:szCs w:val="20"/>
                <w:lang w:val="sl-SI"/>
              </w:rPr>
              <w:t>delovne izkušnje kot razvijalec/svetovalec za BRF+</w:t>
            </w:r>
          </w:p>
          <w:p w14:paraId="02256FDD" w14:textId="77777777" w:rsidR="000D3C2D" w:rsidRPr="00691483" w:rsidRDefault="00246925" w:rsidP="00BC36FD">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641933C2" w14:textId="77777777" w:rsidTr="00874B46">
        <w:trPr>
          <w:trHeight w:val="1394"/>
        </w:trPr>
        <w:tc>
          <w:tcPr>
            <w:tcW w:w="2977" w:type="dxa"/>
            <w:shd w:val="clear" w:color="auto" w:fill="auto"/>
          </w:tcPr>
          <w:p w14:paraId="6A4BE899" w14:textId="77777777" w:rsidR="000D3C2D"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7D273495" w14:textId="77777777" w:rsidR="000D3C2D" w:rsidRPr="00691483" w:rsidRDefault="00246925" w:rsidP="00874B46">
            <w:pPr>
              <w:ind w:left="317"/>
              <w:rPr>
                <w:szCs w:val="20"/>
                <w:lang w:val="sl-SI"/>
              </w:rPr>
            </w:pPr>
            <w:r w:rsidRPr="00691483">
              <w:rPr>
                <w:szCs w:val="20"/>
                <w:lang w:val="sl-SI"/>
              </w:rPr>
              <w:fldChar w:fldCharType="begin">
                <w:ffData>
                  <w:name w:val="Besedilo413"/>
                  <w:enabled/>
                  <w:calcOnExit w:val="0"/>
                  <w:textInput/>
                </w:ffData>
              </w:fldChar>
            </w:r>
            <w:bookmarkStart w:id="204" w:name="Besedilo4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4"/>
          </w:p>
        </w:tc>
      </w:tr>
    </w:tbl>
    <w:p w14:paraId="35E38E97" w14:textId="77777777" w:rsidR="00D57C19" w:rsidRPr="00691483" w:rsidRDefault="00D57C19" w:rsidP="000B409B">
      <w:pPr>
        <w:rPr>
          <w:sz w:val="16"/>
          <w:szCs w:val="16"/>
          <w:lang w:val="sl-SI"/>
        </w:rPr>
      </w:pPr>
    </w:p>
    <w:p w14:paraId="75E20D05" w14:textId="77777777" w:rsidR="00BC36FD" w:rsidRPr="00691483" w:rsidRDefault="00246925" w:rsidP="00BC36FD">
      <w:pPr>
        <w:rPr>
          <w:lang w:val="sl-SI"/>
        </w:rPr>
      </w:pPr>
      <w:r>
        <w:rPr>
          <w:lang w:val="sl-SI"/>
        </w:rPr>
        <w:t>Gospodarski subjekt</w:t>
      </w:r>
      <w:r w:rsidRPr="00691483">
        <w:rPr>
          <w:lang w:val="sl-SI"/>
        </w:rPr>
        <w:t xml:space="preserve"> predloži ustrezno število obrazcev, glede na zahtevano število kadrov.</w:t>
      </w:r>
    </w:p>
    <w:p w14:paraId="7C1A74AB" w14:textId="77777777" w:rsidR="00BC36FD" w:rsidRPr="00691483" w:rsidRDefault="00BC36FD" w:rsidP="00BC36FD">
      <w:pPr>
        <w:framePr w:hSpace="141" w:wrap="around" w:vAnchor="text" w:hAnchor="margin" w:xAlign="right" w:y="358"/>
        <w:rPr>
          <w:szCs w:val="20"/>
          <w:lang w:val="sl-SI"/>
        </w:rPr>
      </w:pPr>
    </w:p>
    <w:p w14:paraId="1DFACE11" w14:textId="77777777" w:rsidR="00BC36FD" w:rsidRPr="00691483" w:rsidRDefault="00BC36FD" w:rsidP="00BC36FD">
      <w:pPr>
        <w:rPr>
          <w:szCs w:val="20"/>
          <w:lang w:val="sl-SI"/>
        </w:rPr>
      </w:pPr>
    </w:p>
    <w:p w14:paraId="39C02516" w14:textId="77777777" w:rsidR="00BC36FD" w:rsidRPr="00691483" w:rsidRDefault="00246925" w:rsidP="00BC36FD">
      <w:pPr>
        <w:jc w:val="both"/>
        <w:rPr>
          <w:szCs w:val="20"/>
          <w:lang w:val="sl-SI"/>
        </w:rPr>
      </w:pPr>
      <w:r w:rsidRPr="00691483">
        <w:rPr>
          <w:szCs w:val="20"/>
          <w:lang w:val="sl-SI"/>
        </w:rPr>
        <w:t>S podpisom te listine potrjujemo, da prijavljeni kader izpolnjuje vse zahteve glede znanj in izkušenj, ki so zahtevane v tem obrazcu.</w:t>
      </w:r>
    </w:p>
    <w:p w14:paraId="1B5B9EB4" w14:textId="77777777" w:rsidR="00BC36FD" w:rsidRPr="00691483" w:rsidRDefault="00BC36FD" w:rsidP="00BC36FD">
      <w:pPr>
        <w:rPr>
          <w:szCs w:val="20"/>
          <w:lang w:val="sl-SI"/>
        </w:rPr>
      </w:pPr>
    </w:p>
    <w:p w14:paraId="24E40D79" w14:textId="77777777" w:rsidR="00BC36FD" w:rsidRPr="00691483" w:rsidRDefault="00BC36FD" w:rsidP="00BC36FD">
      <w:pPr>
        <w:rPr>
          <w:szCs w:val="20"/>
          <w:lang w:val="sl-SI"/>
        </w:rPr>
      </w:pPr>
    </w:p>
    <w:p w14:paraId="5BE5A9A1" w14:textId="77777777" w:rsidR="00BC36FD" w:rsidRPr="00691483" w:rsidRDefault="00246925" w:rsidP="00BC36F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4A97B0E" w14:textId="77777777" w:rsidR="00BC36FD" w:rsidRPr="00691483" w:rsidRDefault="00246925" w:rsidP="00BC36F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4E27B56" w14:textId="77777777" w:rsidR="00BC36FD" w:rsidRDefault="00BC36FD" w:rsidP="00BC36FD">
      <w:pPr>
        <w:ind w:left="1440" w:firstLine="720"/>
        <w:rPr>
          <w:rFonts w:cs="Arial"/>
          <w:szCs w:val="20"/>
          <w:lang w:val="sl-SI"/>
        </w:rPr>
      </w:pPr>
    </w:p>
    <w:p w14:paraId="3FA2755F" w14:textId="77777777" w:rsidR="00BC36FD" w:rsidRPr="00691483" w:rsidRDefault="00246925" w:rsidP="00BC36FD">
      <w:pPr>
        <w:ind w:left="1440" w:firstLine="720"/>
        <w:rPr>
          <w:sz w:val="16"/>
          <w:szCs w:val="16"/>
          <w:lang w:val="sl-SI"/>
        </w:rPr>
      </w:pPr>
      <w:r>
        <w:rPr>
          <w:rFonts w:cs="Arial"/>
          <w:szCs w:val="20"/>
          <w:lang w:val="sl-SI"/>
        </w:rPr>
        <w:t xml:space="preserve">               žig</w:t>
      </w:r>
      <w:r w:rsidRPr="00691483">
        <w:rPr>
          <w:rFonts w:cs="Arial"/>
          <w:szCs w:val="20"/>
          <w:lang w:val="sl-SI"/>
        </w:rPr>
        <w:t>:</w:t>
      </w:r>
    </w:p>
    <w:p w14:paraId="567DA343" w14:textId="77777777" w:rsidR="00962823" w:rsidRPr="00691483" w:rsidRDefault="00962823" w:rsidP="000E7F46">
      <w:pPr>
        <w:rPr>
          <w:szCs w:val="20"/>
          <w:lang w:val="sl-SI"/>
        </w:rPr>
      </w:pPr>
    </w:p>
    <w:p w14:paraId="2CED34CE" w14:textId="77777777" w:rsidR="000E7F46" w:rsidRPr="00691483" w:rsidRDefault="000E7F46" w:rsidP="000E7F46">
      <w:pPr>
        <w:rPr>
          <w:szCs w:val="20"/>
          <w:lang w:val="sl-SI"/>
        </w:rPr>
      </w:pPr>
    </w:p>
    <w:p w14:paraId="230F9928" w14:textId="77777777" w:rsidR="000E7F46" w:rsidRPr="00691483" w:rsidRDefault="000E7F46" w:rsidP="000E7F46">
      <w:pPr>
        <w:rPr>
          <w:szCs w:val="20"/>
          <w:lang w:val="sl-SI"/>
        </w:rPr>
      </w:pPr>
    </w:p>
    <w:p w14:paraId="28735099" w14:textId="77777777" w:rsidR="000E7F46" w:rsidRPr="00691483" w:rsidRDefault="000E7F46" w:rsidP="000E7F46">
      <w:pPr>
        <w:rPr>
          <w:szCs w:val="20"/>
          <w:lang w:val="sl-SI"/>
        </w:rPr>
      </w:pPr>
    </w:p>
    <w:p w14:paraId="6AE7D8D8" w14:textId="77777777" w:rsidR="000E7F46" w:rsidRPr="00691483" w:rsidRDefault="000E7F46" w:rsidP="000E7F46">
      <w:pPr>
        <w:rPr>
          <w:szCs w:val="20"/>
          <w:lang w:val="sl-SI"/>
        </w:rPr>
      </w:pPr>
    </w:p>
    <w:p w14:paraId="5B76B973" w14:textId="77777777" w:rsidR="000E7F46" w:rsidRPr="00691483" w:rsidRDefault="000E7F46" w:rsidP="000E7F46">
      <w:pPr>
        <w:rPr>
          <w:szCs w:val="20"/>
          <w:lang w:val="sl-SI"/>
        </w:rPr>
      </w:pPr>
    </w:p>
    <w:p w14:paraId="74B548AA" w14:textId="77777777" w:rsidR="000E7F46" w:rsidRPr="00691483" w:rsidRDefault="000E7F46" w:rsidP="000E7F46">
      <w:pPr>
        <w:rPr>
          <w:szCs w:val="20"/>
          <w:lang w:val="sl-SI"/>
        </w:rPr>
      </w:pPr>
    </w:p>
    <w:p w14:paraId="69B1A46E" w14:textId="77777777" w:rsidR="000E7F46" w:rsidRPr="00691483" w:rsidRDefault="000E7F46" w:rsidP="000E7F46">
      <w:pPr>
        <w:rPr>
          <w:szCs w:val="20"/>
          <w:lang w:val="sl-SI"/>
        </w:rPr>
      </w:pPr>
    </w:p>
    <w:p w14:paraId="5EFE07C5" w14:textId="77777777" w:rsidR="000E7F46" w:rsidRPr="00691483" w:rsidRDefault="000E7F46" w:rsidP="000E7F46">
      <w:pPr>
        <w:rPr>
          <w:szCs w:val="20"/>
          <w:lang w:val="sl-SI"/>
        </w:rPr>
      </w:pPr>
    </w:p>
    <w:p w14:paraId="527CFB6A" w14:textId="77777777" w:rsidR="000E7F46" w:rsidRPr="00691483" w:rsidRDefault="000E7F46" w:rsidP="000E7F46">
      <w:pPr>
        <w:rPr>
          <w:szCs w:val="20"/>
          <w:lang w:val="sl-SI"/>
        </w:rPr>
      </w:pPr>
    </w:p>
    <w:p w14:paraId="1FC5EC19" w14:textId="77777777" w:rsidR="000E7F46" w:rsidRPr="00691483" w:rsidRDefault="000E7F46" w:rsidP="000E7F46">
      <w:pPr>
        <w:rPr>
          <w:szCs w:val="20"/>
          <w:lang w:val="sl-SI"/>
        </w:rPr>
      </w:pPr>
    </w:p>
    <w:p w14:paraId="06FF45B7" w14:textId="77777777" w:rsidR="000E7F46" w:rsidRPr="00691483" w:rsidRDefault="000E7F46" w:rsidP="000E7F46">
      <w:pPr>
        <w:rPr>
          <w:szCs w:val="20"/>
          <w:lang w:val="sl-SI"/>
        </w:rPr>
      </w:pPr>
    </w:p>
    <w:p w14:paraId="0A222DAA" w14:textId="77777777" w:rsidR="000E7F46" w:rsidRPr="00691483" w:rsidRDefault="000E7F46" w:rsidP="000E7F46">
      <w:pPr>
        <w:rPr>
          <w:szCs w:val="20"/>
          <w:lang w:val="sl-SI"/>
        </w:rPr>
      </w:pPr>
    </w:p>
    <w:p w14:paraId="5C3E7E5D" w14:textId="77777777" w:rsidR="000E7F46" w:rsidRPr="00691483" w:rsidRDefault="000E7F46" w:rsidP="000E7F46">
      <w:pPr>
        <w:rPr>
          <w:szCs w:val="20"/>
          <w:lang w:val="sl-SI"/>
        </w:rPr>
      </w:pPr>
    </w:p>
    <w:p w14:paraId="6482AB0C" w14:textId="77777777" w:rsidR="000E7F46" w:rsidRPr="00691483" w:rsidRDefault="000E7F46" w:rsidP="000E7F46">
      <w:pPr>
        <w:rPr>
          <w:szCs w:val="20"/>
          <w:lang w:val="sl-SI"/>
        </w:rPr>
      </w:pPr>
    </w:p>
    <w:p w14:paraId="03E8CF78" w14:textId="77777777" w:rsidR="000E7F46" w:rsidRPr="00691483" w:rsidRDefault="000E7F46" w:rsidP="000E7F46">
      <w:pPr>
        <w:rPr>
          <w:szCs w:val="20"/>
          <w:lang w:val="sl-SI"/>
        </w:rPr>
      </w:pPr>
    </w:p>
    <w:p w14:paraId="156BD57C" w14:textId="77777777" w:rsidR="000E7F46" w:rsidRPr="00691483" w:rsidRDefault="000E7F46" w:rsidP="000E7F46">
      <w:pPr>
        <w:rPr>
          <w:szCs w:val="20"/>
          <w:lang w:val="sl-SI"/>
        </w:rPr>
      </w:pPr>
    </w:p>
    <w:p w14:paraId="64E9B3F0" w14:textId="77777777" w:rsidR="000E7F46" w:rsidRPr="00691483" w:rsidRDefault="000E7F46" w:rsidP="000E7F46">
      <w:pPr>
        <w:rPr>
          <w:szCs w:val="20"/>
          <w:lang w:val="sl-SI"/>
        </w:rPr>
      </w:pPr>
    </w:p>
    <w:p w14:paraId="74A8D95F" w14:textId="77777777" w:rsidR="000E7F46" w:rsidRPr="00691483" w:rsidRDefault="000E7F46" w:rsidP="000E7F46">
      <w:pPr>
        <w:rPr>
          <w:szCs w:val="20"/>
          <w:lang w:val="sl-SI"/>
        </w:rPr>
      </w:pPr>
    </w:p>
    <w:p w14:paraId="0CA813E4" w14:textId="77777777" w:rsidR="000E7F46" w:rsidRPr="00691483" w:rsidRDefault="000E7F46" w:rsidP="000E7F46">
      <w:pPr>
        <w:rPr>
          <w:szCs w:val="20"/>
          <w:lang w:val="sl-SI"/>
        </w:rPr>
      </w:pPr>
    </w:p>
    <w:p w14:paraId="270FC767" w14:textId="77777777" w:rsidR="000E7F46" w:rsidRPr="00691483" w:rsidRDefault="000E7F46" w:rsidP="000E7F46">
      <w:pPr>
        <w:rPr>
          <w:szCs w:val="20"/>
          <w:lang w:val="sl-SI"/>
        </w:rPr>
      </w:pPr>
    </w:p>
    <w:p w14:paraId="23618F64" w14:textId="77777777" w:rsidR="00971E60" w:rsidRPr="00691483" w:rsidRDefault="00246925">
      <w:pPr>
        <w:spacing w:line="240" w:lineRule="auto"/>
        <w:rPr>
          <w:szCs w:val="20"/>
          <w:lang w:val="sl-SI"/>
        </w:rPr>
      </w:pPr>
      <w:r w:rsidRPr="00691483">
        <w:rPr>
          <w:szCs w:val="20"/>
          <w:lang w:val="sl-SI"/>
        </w:rPr>
        <w:br w:type="page"/>
      </w:r>
    </w:p>
    <w:p w14:paraId="70C6A20D" w14:textId="77777777" w:rsidR="00BB6A4C" w:rsidRPr="00691483" w:rsidRDefault="00246925" w:rsidP="00BB6A4C">
      <w:pPr>
        <w:pStyle w:val="Slog1"/>
      </w:pPr>
      <w:bookmarkStart w:id="205" w:name="_Toc520807809"/>
      <w:bookmarkStart w:id="206" w:name="_Toc521058039"/>
      <w:bookmarkStart w:id="207" w:name="_Toc193360294"/>
      <w:r w:rsidRPr="00691483">
        <w:t xml:space="preserve">OBRAZEC </w:t>
      </w:r>
      <w:bookmarkEnd w:id="205"/>
      <w:bookmarkEnd w:id="206"/>
      <w:r w:rsidRPr="00691483">
        <w:t>»OSEBNA REFERENCA KADRI</w:t>
      </w:r>
      <w:r w:rsidR="00086F21" w:rsidRPr="00691483">
        <w:t>-R6</w:t>
      </w:r>
      <w:r w:rsidRPr="00691483">
        <w:t>«</w:t>
      </w:r>
      <w:bookmarkEnd w:id="207"/>
      <w:r w:rsidRPr="00691483">
        <w:t xml:space="preserve"> </w:t>
      </w:r>
    </w:p>
    <w:p w14:paraId="0F43CBCE" w14:textId="77777777" w:rsidR="00093D4F" w:rsidRPr="00691483" w:rsidRDefault="00093D4F" w:rsidP="005624C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46D558BA" w14:textId="77777777" w:rsidTr="00874B46">
        <w:trPr>
          <w:trHeight w:val="892"/>
        </w:trPr>
        <w:tc>
          <w:tcPr>
            <w:tcW w:w="9072" w:type="dxa"/>
            <w:gridSpan w:val="2"/>
            <w:shd w:val="clear" w:color="auto" w:fill="auto"/>
          </w:tcPr>
          <w:p w14:paraId="36EE53B6" w14:textId="77777777" w:rsidR="00086F21" w:rsidRPr="00691483" w:rsidRDefault="00246925" w:rsidP="00874B46">
            <w:pPr>
              <w:rPr>
                <w:b/>
                <w:color w:val="1F497D"/>
                <w:szCs w:val="20"/>
                <w:lang w:val="sl-SI"/>
              </w:rPr>
            </w:pPr>
            <w:r w:rsidRPr="00691483">
              <w:rPr>
                <w:b/>
                <w:color w:val="1F497D"/>
                <w:szCs w:val="20"/>
                <w:lang w:val="sl-SI"/>
              </w:rPr>
              <w:t xml:space="preserve">Znanja iz uporabe orodja ABAP </w:t>
            </w:r>
          </w:p>
          <w:p w14:paraId="700E3798" w14:textId="77777777" w:rsidR="00086F21" w:rsidRPr="00691483" w:rsidRDefault="00086F21" w:rsidP="00874B46">
            <w:pPr>
              <w:rPr>
                <w:b/>
                <w:color w:val="1F497D"/>
                <w:szCs w:val="20"/>
                <w:lang w:val="sl-SI"/>
              </w:rPr>
            </w:pPr>
          </w:p>
          <w:p w14:paraId="6C77B12F" w14:textId="77777777" w:rsidR="00086F21" w:rsidRPr="00691483" w:rsidRDefault="00246925" w:rsidP="00874B46">
            <w:pPr>
              <w:rPr>
                <w:b/>
                <w:color w:val="1F497D"/>
                <w:szCs w:val="20"/>
                <w:lang w:val="sl-SI"/>
              </w:rPr>
            </w:pPr>
            <w:r w:rsidRPr="00691483">
              <w:rPr>
                <w:b/>
                <w:color w:val="1F497D"/>
                <w:szCs w:val="20"/>
                <w:lang w:val="sl-SI"/>
              </w:rPr>
              <w:t>Število zahtevanih kadrov: 4</w:t>
            </w:r>
          </w:p>
        </w:tc>
      </w:tr>
      <w:tr w:rsidR="002B7E1D" w14:paraId="4A776515" w14:textId="77777777" w:rsidTr="00874B46">
        <w:trPr>
          <w:trHeight w:val="555"/>
        </w:trPr>
        <w:tc>
          <w:tcPr>
            <w:tcW w:w="2977" w:type="dxa"/>
            <w:shd w:val="clear" w:color="auto" w:fill="auto"/>
          </w:tcPr>
          <w:p w14:paraId="01B9ACC5" w14:textId="77777777" w:rsidR="00086F21" w:rsidRPr="00691483" w:rsidRDefault="00246925" w:rsidP="00874B46">
            <w:pPr>
              <w:rPr>
                <w:szCs w:val="20"/>
                <w:lang w:val="sl-SI"/>
              </w:rPr>
            </w:pPr>
            <w:r w:rsidRPr="00691483">
              <w:rPr>
                <w:szCs w:val="20"/>
                <w:lang w:val="sl-SI"/>
              </w:rPr>
              <w:t>Ime in priimek prijavljenega kadra:</w:t>
            </w:r>
          </w:p>
          <w:p w14:paraId="4B25A2D6" w14:textId="77777777" w:rsidR="00086F21" w:rsidRPr="00691483" w:rsidRDefault="00086F21" w:rsidP="00874B46">
            <w:pPr>
              <w:rPr>
                <w:szCs w:val="20"/>
                <w:lang w:val="sl-SI"/>
              </w:rPr>
            </w:pPr>
          </w:p>
        </w:tc>
        <w:tc>
          <w:tcPr>
            <w:tcW w:w="6095" w:type="dxa"/>
            <w:shd w:val="clear" w:color="auto" w:fill="auto"/>
            <w:vAlign w:val="center"/>
          </w:tcPr>
          <w:p w14:paraId="7DE4B818" w14:textId="77777777" w:rsidR="00086F21" w:rsidRPr="00691483" w:rsidRDefault="00246925" w:rsidP="00874B46">
            <w:pPr>
              <w:rPr>
                <w:szCs w:val="20"/>
                <w:lang w:val="sl-SI"/>
              </w:rPr>
            </w:pPr>
            <w:r w:rsidRPr="00691483">
              <w:rPr>
                <w:szCs w:val="20"/>
                <w:lang w:val="sl-SI"/>
              </w:rPr>
              <w:fldChar w:fldCharType="begin">
                <w:ffData>
                  <w:name w:val="Besedilo414"/>
                  <w:enabled/>
                  <w:calcOnExit w:val="0"/>
                  <w:textInput/>
                </w:ffData>
              </w:fldChar>
            </w:r>
            <w:bookmarkStart w:id="208" w:name="Besedilo4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8"/>
          </w:p>
        </w:tc>
      </w:tr>
      <w:tr w:rsidR="002B7E1D" w14:paraId="19CDD746" w14:textId="77777777" w:rsidTr="00874B46">
        <w:trPr>
          <w:trHeight w:val="302"/>
        </w:trPr>
        <w:tc>
          <w:tcPr>
            <w:tcW w:w="2977" w:type="dxa"/>
            <w:shd w:val="clear" w:color="auto" w:fill="auto"/>
          </w:tcPr>
          <w:p w14:paraId="616DB3EA" w14:textId="77777777" w:rsidR="00086F21" w:rsidRPr="00691483" w:rsidRDefault="00246925" w:rsidP="00874B46">
            <w:pPr>
              <w:rPr>
                <w:szCs w:val="20"/>
                <w:lang w:val="sl-SI"/>
              </w:rPr>
            </w:pPr>
            <w:r w:rsidRPr="00691483">
              <w:rPr>
                <w:szCs w:val="20"/>
                <w:lang w:val="sl-SI"/>
              </w:rPr>
              <w:t xml:space="preserve">Delovne izkušnje: </w:t>
            </w:r>
          </w:p>
        </w:tc>
        <w:tc>
          <w:tcPr>
            <w:tcW w:w="6095" w:type="dxa"/>
            <w:shd w:val="clear" w:color="auto" w:fill="auto"/>
          </w:tcPr>
          <w:p w14:paraId="489BF751" w14:textId="77777777" w:rsidR="00086F21" w:rsidRDefault="00246925" w:rsidP="004F62C5">
            <w:pPr>
              <w:jc w:val="both"/>
              <w:rPr>
                <w:szCs w:val="20"/>
                <w:lang w:val="sl-SI"/>
              </w:rPr>
            </w:pPr>
            <w:r w:rsidRPr="00691483">
              <w:rPr>
                <w:szCs w:val="20"/>
                <w:lang w:val="sl-SI"/>
              </w:rPr>
              <w:t xml:space="preserve">Najmanj 3 leta delovnih izkušenj iz uporabe orodja ABAP </w:t>
            </w:r>
          </w:p>
          <w:p w14:paraId="226BBA11" w14:textId="77777777" w:rsidR="00DE327C" w:rsidRPr="00DE327C" w:rsidRDefault="00246925"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7A1B7D23" w14:textId="77777777" w:rsidTr="00874B46">
        <w:trPr>
          <w:trHeight w:val="1637"/>
        </w:trPr>
        <w:tc>
          <w:tcPr>
            <w:tcW w:w="2977" w:type="dxa"/>
            <w:shd w:val="clear" w:color="auto" w:fill="auto"/>
          </w:tcPr>
          <w:p w14:paraId="08C85BA5" w14:textId="77777777" w:rsidR="00086F21"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097079CC" w14:textId="77777777" w:rsidR="00086F21" w:rsidRPr="00691483" w:rsidRDefault="00246925"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3AFD4B12" w14:textId="77777777" w:rsidR="00086F21" w:rsidRPr="00691483" w:rsidRDefault="00246925"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tehnologije »Web dynpro for ABAP« </w:t>
            </w:r>
          </w:p>
          <w:p w14:paraId="2235C1B7" w14:textId="77777777" w:rsidR="00086F21" w:rsidRPr="00691483" w:rsidRDefault="00246925" w:rsidP="004F62C5">
            <w:pPr>
              <w:numPr>
                <w:ilvl w:val="0"/>
                <w:numId w:val="76"/>
              </w:numPr>
              <w:spacing w:line="240" w:lineRule="auto"/>
              <w:ind w:left="317" w:hanging="283"/>
              <w:jc w:val="both"/>
              <w:rPr>
                <w:szCs w:val="20"/>
                <w:lang w:val="sl-SI"/>
              </w:rPr>
            </w:pPr>
            <w:r w:rsidRPr="00691483">
              <w:rPr>
                <w:szCs w:val="20"/>
                <w:lang w:val="sl-SI"/>
              </w:rPr>
              <w:t>delovne izkušnje kot razvijalec/svetovalec pri izvajanju podpore sistemu SAP v produkciji</w:t>
            </w:r>
          </w:p>
          <w:p w14:paraId="03554A99" w14:textId="77777777" w:rsidR="00086F21" w:rsidRPr="00691483" w:rsidRDefault="00246925" w:rsidP="004F62C5">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6F5D3B2B" w14:textId="77777777" w:rsidTr="00874B46">
        <w:trPr>
          <w:trHeight w:val="1410"/>
        </w:trPr>
        <w:tc>
          <w:tcPr>
            <w:tcW w:w="2977" w:type="dxa"/>
            <w:shd w:val="clear" w:color="auto" w:fill="auto"/>
          </w:tcPr>
          <w:p w14:paraId="0B9C9258" w14:textId="77777777" w:rsidR="00086F21"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10A6F04C" w14:textId="77777777" w:rsidR="00086F21" w:rsidRPr="00691483" w:rsidRDefault="00246925" w:rsidP="00874B46">
            <w:pPr>
              <w:ind w:left="317"/>
              <w:rPr>
                <w:szCs w:val="20"/>
                <w:lang w:val="sl-SI"/>
              </w:rPr>
            </w:pPr>
            <w:r w:rsidRPr="00691483">
              <w:rPr>
                <w:szCs w:val="20"/>
                <w:lang w:val="sl-SI"/>
              </w:rPr>
              <w:fldChar w:fldCharType="begin">
                <w:ffData>
                  <w:name w:val="Besedilo415"/>
                  <w:enabled/>
                  <w:calcOnExit w:val="0"/>
                  <w:textInput/>
                </w:ffData>
              </w:fldChar>
            </w:r>
            <w:bookmarkStart w:id="209" w:name="Besedilo4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9"/>
          </w:p>
        </w:tc>
      </w:tr>
    </w:tbl>
    <w:p w14:paraId="66B3DD3A" w14:textId="77777777" w:rsidR="00D57C19" w:rsidRPr="00691483" w:rsidRDefault="00D57C19" w:rsidP="000B409B">
      <w:pPr>
        <w:rPr>
          <w:sz w:val="16"/>
          <w:szCs w:val="16"/>
          <w:lang w:val="sl-SI"/>
        </w:rPr>
      </w:pPr>
    </w:p>
    <w:p w14:paraId="1D3AD69C" w14:textId="77777777" w:rsidR="004F62C5" w:rsidRPr="00691483" w:rsidRDefault="00246925" w:rsidP="004F62C5">
      <w:pPr>
        <w:rPr>
          <w:lang w:val="sl-SI"/>
        </w:rPr>
      </w:pPr>
      <w:r>
        <w:rPr>
          <w:lang w:val="sl-SI"/>
        </w:rPr>
        <w:t>Gospodarski subjekt</w:t>
      </w:r>
      <w:r w:rsidRPr="00691483">
        <w:rPr>
          <w:lang w:val="sl-SI"/>
        </w:rPr>
        <w:t xml:space="preserve"> predloži ustrezno število obrazcev, glede na zahtevano število kadrov.</w:t>
      </w:r>
    </w:p>
    <w:p w14:paraId="7547DEA8" w14:textId="77777777" w:rsidR="004F62C5" w:rsidRPr="00691483" w:rsidRDefault="004F62C5" w:rsidP="004F62C5">
      <w:pPr>
        <w:framePr w:hSpace="141" w:wrap="around" w:vAnchor="text" w:hAnchor="margin" w:xAlign="right" w:y="358"/>
        <w:rPr>
          <w:szCs w:val="20"/>
          <w:lang w:val="sl-SI"/>
        </w:rPr>
      </w:pPr>
    </w:p>
    <w:p w14:paraId="6135D7E1" w14:textId="77777777" w:rsidR="004F62C5" w:rsidRPr="00691483" w:rsidRDefault="004F62C5" w:rsidP="004F62C5">
      <w:pPr>
        <w:rPr>
          <w:szCs w:val="20"/>
          <w:lang w:val="sl-SI"/>
        </w:rPr>
      </w:pPr>
    </w:p>
    <w:p w14:paraId="69A7AE86" w14:textId="77777777" w:rsidR="004F62C5" w:rsidRPr="00691483" w:rsidRDefault="00246925"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60DF3813" w14:textId="77777777" w:rsidR="004F62C5" w:rsidRPr="00691483" w:rsidRDefault="004F62C5" w:rsidP="004F62C5">
      <w:pPr>
        <w:rPr>
          <w:szCs w:val="20"/>
          <w:lang w:val="sl-SI"/>
        </w:rPr>
      </w:pPr>
    </w:p>
    <w:p w14:paraId="6E77123B" w14:textId="77777777" w:rsidR="004F62C5" w:rsidRPr="00691483" w:rsidRDefault="004F62C5" w:rsidP="004F62C5">
      <w:pPr>
        <w:rPr>
          <w:szCs w:val="20"/>
          <w:lang w:val="sl-SI"/>
        </w:rPr>
      </w:pPr>
    </w:p>
    <w:p w14:paraId="69035FC3" w14:textId="77777777" w:rsidR="004F62C5" w:rsidRPr="00691483" w:rsidRDefault="00246925"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417D9F45" w14:textId="77777777" w:rsidR="004F62C5" w:rsidRPr="00691483" w:rsidRDefault="00246925"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B53F555" w14:textId="77777777" w:rsidR="004F62C5" w:rsidRDefault="004F62C5" w:rsidP="004F62C5">
      <w:pPr>
        <w:ind w:left="1440" w:firstLine="720"/>
        <w:rPr>
          <w:rFonts w:cs="Arial"/>
          <w:szCs w:val="20"/>
          <w:lang w:val="sl-SI"/>
        </w:rPr>
      </w:pPr>
    </w:p>
    <w:p w14:paraId="2EF77A7F" w14:textId="77777777" w:rsidR="004F62C5" w:rsidRPr="00691483" w:rsidRDefault="00246925"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672331F3" w14:textId="77777777" w:rsidR="00FD1CAA" w:rsidRPr="00691483" w:rsidRDefault="00FD1CAA" w:rsidP="000B409B">
      <w:pPr>
        <w:tabs>
          <w:tab w:val="center" w:pos="7371"/>
        </w:tabs>
        <w:spacing w:before="60"/>
        <w:rPr>
          <w:szCs w:val="20"/>
          <w:lang w:val="sl-SI"/>
        </w:rPr>
      </w:pPr>
    </w:p>
    <w:p w14:paraId="4C4032FC" w14:textId="77777777" w:rsidR="00FD1CAA" w:rsidRPr="00691483" w:rsidRDefault="00FD1CAA" w:rsidP="000B409B">
      <w:pPr>
        <w:tabs>
          <w:tab w:val="center" w:pos="7371"/>
        </w:tabs>
        <w:spacing w:before="60"/>
        <w:rPr>
          <w:szCs w:val="20"/>
          <w:lang w:val="sl-SI"/>
        </w:rPr>
      </w:pPr>
    </w:p>
    <w:p w14:paraId="55F0C31D" w14:textId="77777777" w:rsidR="00FD1CAA" w:rsidRPr="00691483" w:rsidRDefault="00FD1CAA" w:rsidP="000B409B">
      <w:pPr>
        <w:tabs>
          <w:tab w:val="center" w:pos="7371"/>
        </w:tabs>
        <w:spacing w:before="60"/>
        <w:rPr>
          <w:szCs w:val="20"/>
          <w:lang w:val="sl-SI"/>
        </w:rPr>
      </w:pPr>
    </w:p>
    <w:p w14:paraId="107A1A03" w14:textId="77777777" w:rsidR="00FD1CAA" w:rsidRPr="00691483" w:rsidRDefault="00FD1CAA" w:rsidP="000B409B">
      <w:pPr>
        <w:tabs>
          <w:tab w:val="center" w:pos="7371"/>
        </w:tabs>
        <w:spacing w:before="60"/>
        <w:rPr>
          <w:szCs w:val="20"/>
          <w:lang w:val="sl-SI"/>
        </w:rPr>
      </w:pPr>
    </w:p>
    <w:p w14:paraId="37449CD6" w14:textId="77777777" w:rsidR="00FD1CAA" w:rsidRPr="00691483" w:rsidRDefault="00FD1CAA" w:rsidP="000B409B">
      <w:pPr>
        <w:tabs>
          <w:tab w:val="center" w:pos="7371"/>
        </w:tabs>
        <w:spacing w:before="60"/>
        <w:rPr>
          <w:szCs w:val="20"/>
          <w:lang w:val="sl-SI"/>
        </w:rPr>
      </w:pPr>
    </w:p>
    <w:p w14:paraId="5E419CF9" w14:textId="77777777" w:rsidR="00FD1CAA" w:rsidRPr="00691483" w:rsidRDefault="00FD1CAA" w:rsidP="000B409B">
      <w:pPr>
        <w:tabs>
          <w:tab w:val="center" w:pos="7371"/>
        </w:tabs>
        <w:spacing w:before="60"/>
        <w:rPr>
          <w:szCs w:val="20"/>
          <w:lang w:val="sl-SI"/>
        </w:rPr>
      </w:pPr>
    </w:p>
    <w:p w14:paraId="162FF77E" w14:textId="77777777" w:rsidR="00FD1CAA" w:rsidRPr="00691483" w:rsidRDefault="00FD1CAA" w:rsidP="000B409B">
      <w:pPr>
        <w:tabs>
          <w:tab w:val="center" w:pos="7371"/>
        </w:tabs>
        <w:spacing w:before="60"/>
        <w:rPr>
          <w:szCs w:val="20"/>
          <w:lang w:val="sl-SI"/>
        </w:rPr>
      </w:pPr>
    </w:p>
    <w:p w14:paraId="493659FD" w14:textId="77777777" w:rsidR="00FD1CAA" w:rsidRPr="00691483" w:rsidRDefault="00FD1CAA" w:rsidP="000B409B">
      <w:pPr>
        <w:tabs>
          <w:tab w:val="center" w:pos="7371"/>
        </w:tabs>
        <w:spacing w:before="60"/>
        <w:rPr>
          <w:szCs w:val="20"/>
          <w:lang w:val="sl-SI"/>
        </w:rPr>
      </w:pPr>
    </w:p>
    <w:p w14:paraId="4527281C" w14:textId="77777777" w:rsidR="00FD1CAA" w:rsidRPr="00691483" w:rsidRDefault="00FD1CAA" w:rsidP="000B409B">
      <w:pPr>
        <w:tabs>
          <w:tab w:val="center" w:pos="7371"/>
        </w:tabs>
        <w:spacing w:before="60"/>
        <w:rPr>
          <w:szCs w:val="20"/>
          <w:lang w:val="sl-SI"/>
        </w:rPr>
      </w:pPr>
    </w:p>
    <w:p w14:paraId="0A3A94EA" w14:textId="77777777" w:rsidR="00FD1CAA" w:rsidRPr="00691483" w:rsidRDefault="00FD1CAA" w:rsidP="000B409B">
      <w:pPr>
        <w:tabs>
          <w:tab w:val="center" w:pos="7371"/>
        </w:tabs>
        <w:spacing w:before="60"/>
        <w:rPr>
          <w:szCs w:val="20"/>
          <w:lang w:val="sl-SI"/>
        </w:rPr>
      </w:pPr>
    </w:p>
    <w:p w14:paraId="046F8737" w14:textId="77777777" w:rsidR="00FD1CAA" w:rsidRPr="00691483" w:rsidRDefault="00FD1CAA" w:rsidP="000B409B">
      <w:pPr>
        <w:tabs>
          <w:tab w:val="center" w:pos="7371"/>
        </w:tabs>
        <w:spacing w:before="60"/>
        <w:rPr>
          <w:szCs w:val="20"/>
          <w:lang w:val="sl-SI"/>
        </w:rPr>
      </w:pPr>
    </w:p>
    <w:p w14:paraId="45A2F0EB" w14:textId="77777777" w:rsidR="00FD1CAA" w:rsidRPr="00691483" w:rsidRDefault="00FD1CAA" w:rsidP="000B409B">
      <w:pPr>
        <w:tabs>
          <w:tab w:val="center" w:pos="7371"/>
        </w:tabs>
        <w:spacing w:before="60"/>
        <w:rPr>
          <w:szCs w:val="20"/>
          <w:lang w:val="sl-SI"/>
        </w:rPr>
      </w:pPr>
    </w:p>
    <w:p w14:paraId="17013A18" w14:textId="77777777" w:rsidR="00FD1CAA" w:rsidRPr="00691483" w:rsidRDefault="00FD1CAA" w:rsidP="000B409B">
      <w:pPr>
        <w:tabs>
          <w:tab w:val="center" w:pos="7371"/>
        </w:tabs>
        <w:spacing w:before="60"/>
        <w:rPr>
          <w:szCs w:val="20"/>
          <w:lang w:val="sl-SI"/>
        </w:rPr>
      </w:pPr>
    </w:p>
    <w:p w14:paraId="251E7294" w14:textId="77777777" w:rsidR="00FD1CAA" w:rsidRPr="00691483" w:rsidRDefault="00FD1CAA" w:rsidP="000B409B">
      <w:pPr>
        <w:tabs>
          <w:tab w:val="center" w:pos="7371"/>
        </w:tabs>
        <w:spacing w:before="60"/>
        <w:rPr>
          <w:szCs w:val="20"/>
          <w:lang w:val="sl-SI"/>
        </w:rPr>
      </w:pPr>
    </w:p>
    <w:p w14:paraId="1C1E52A9" w14:textId="77777777" w:rsidR="00BB6A4C" w:rsidRPr="00691483" w:rsidRDefault="00246925" w:rsidP="00BB6A4C">
      <w:pPr>
        <w:pStyle w:val="Slog1"/>
      </w:pPr>
      <w:bookmarkStart w:id="210" w:name="_Toc520807810"/>
      <w:bookmarkStart w:id="211" w:name="_Toc521058040"/>
      <w:bookmarkStart w:id="212" w:name="_Toc80962483"/>
      <w:bookmarkStart w:id="213" w:name="_Toc193360295"/>
      <w:r w:rsidRPr="00691483">
        <w:t xml:space="preserve">OBRAZEC </w:t>
      </w:r>
      <w:bookmarkEnd w:id="210"/>
      <w:bookmarkEnd w:id="211"/>
      <w:bookmarkEnd w:id="212"/>
      <w:r w:rsidRPr="00691483">
        <w:t>»OSEBNA REFERENCA KADRI-</w:t>
      </w:r>
      <w:r w:rsidR="00086F21" w:rsidRPr="00691483">
        <w:t>R7</w:t>
      </w:r>
      <w:r w:rsidRPr="00691483">
        <w:t>«</w:t>
      </w:r>
      <w:bookmarkEnd w:id="213"/>
      <w:r w:rsidRPr="00691483">
        <w:t xml:space="preserve"> </w:t>
      </w:r>
    </w:p>
    <w:p w14:paraId="5255EE64" w14:textId="77777777" w:rsidR="00D57C19" w:rsidRPr="00691483" w:rsidRDefault="00D57C19" w:rsidP="0029364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06590525" w14:textId="77777777" w:rsidTr="00874B46">
        <w:trPr>
          <w:trHeight w:val="892"/>
        </w:trPr>
        <w:tc>
          <w:tcPr>
            <w:tcW w:w="9072" w:type="dxa"/>
            <w:gridSpan w:val="2"/>
            <w:shd w:val="clear" w:color="auto" w:fill="auto"/>
          </w:tcPr>
          <w:p w14:paraId="45A759BB" w14:textId="77777777" w:rsidR="00086F21" w:rsidRPr="00691483" w:rsidRDefault="00246925" w:rsidP="00874B46">
            <w:pPr>
              <w:rPr>
                <w:b/>
                <w:color w:val="1F497D"/>
                <w:szCs w:val="20"/>
                <w:lang w:val="sl-SI"/>
              </w:rPr>
            </w:pPr>
            <w:r w:rsidRPr="00691483">
              <w:rPr>
                <w:b/>
                <w:color w:val="1F497D"/>
                <w:szCs w:val="20"/>
                <w:lang w:val="sl-SI"/>
              </w:rPr>
              <w:t xml:space="preserve">Znanja iz uporabe orodij SAP HANA-CDS (Core Data </w:t>
            </w:r>
            <w:r w:rsidRPr="00691483">
              <w:rPr>
                <w:b/>
                <w:color w:val="1F497D"/>
                <w:szCs w:val="20"/>
                <w:lang w:val="sl-SI"/>
              </w:rPr>
              <w:t xml:space="preserve">Services)  </w:t>
            </w:r>
          </w:p>
          <w:p w14:paraId="402A27E3" w14:textId="77777777" w:rsidR="00086F21" w:rsidRPr="00691483" w:rsidRDefault="00086F21" w:rsidP="00874B46">
            <w:pPr>
              <w:rPr>
                <w:b/>
                <w:color w:val="1F497D"/>
                <w:szCs w:val="20"/>
                <w:lang w:val="sl-SI"/>
              </w:rPr>
            </w:pPr>
          </w:p>
          <w:p w14:paraId="2C48F7D9" w14:textId="77777777" w:rsidR="00086F21" w:rsidRPr="00691483" w:rsidRDefault="00246925" w:rsidP="00874B46">
            <w:pPr>
              <w:rPr>
                <w:b/>
                <w:color w:val="1F497D"/>
                <w:szCs w:val="20"/>
                <w:lang w:val="sl-SI"/>
              </w:rPr>
            </w:pPr>
            <w:r w:rsidRPr="00691483">
              <w:rPr>
                <w:b/>
                <w:color w:val="1F497D"/>
                <w:szCs w:val="20"/>
                <w:lang w:val="sl-SI"/>
              </w:rPr>
              <w:t>Število zahtevanih kadrov: 1</w:t>
            </w:r>
          </w:p>
        </w:tc>
      </w:tr>
      <w:tr w:rsidR="002B7E1D" w14:paraId="3BBFF504" w14:textId="77777777" w:rsidTr="00874B46">
        <w:trPr>
          <w:trHeight w:val="555"/>
        </w:trPr>
        <w:tc>
          <w:tcPr>
            <w:tcW w:w="2977" w:type="dxa"/>
            <w:shd w:val="clear" w:color="auto" w:fill="auto"/>
          </w:tcPr>
          <w:p w14:paraId="20271098" w14:textId="77777777" w:rsidR="00086F21" w:rsidRPr="00691483" w:rsidRDefault="00246925" w:rsidP="00874B46">
            <w:pPr>
              <w:rPr>
                <w:szCs w:val="20"/>
                <w:lang w:val="sl-SI"/>
              </w:rPr>
            </w:pPr>
            <w:r w:rsidRPr="00691483">
              <w:rPr>
                <w:szCs w:val="20"/>
                <w:lang w:val="sl-SI"/>
              </w:rPr>
              <w:t>Ime in priimek prijavljenega kadra:</w:t>
            </w:r>
          </w:p>
          <w:p w14:paraId="15B45AE2" w14:textId="77777777" w:rsidR="00086F21" w:rsidRPr="00691483" w:rsidRDefault="00086F21" w:rsidP="00874B46">
            <w:pPr>
              <w:rPr>
                <w:szCs w:val="20"/>
                <w:lang w:val="sl-SI"/>
              </w:rPr>
            </w:pPr>
          </w:p>
        </w:tc>
        <w:tc>
          <w:tcPr>
            <w:tcW w:w="6095" w:type="dxa"/>
            <w:shd w:val="clear" w:color="auto" w:fill="auto"/>
            <w:vAlign w:val="center"/>
          </w:tcPr>
          <w:p w14:paraId="430F4467" w14:textId="77777777" w:rsidR="00086F21" w:rsidRPr="00691483" w:rsidRDefault="00246925" w:rsidP="00874B46">
            <w:pPr>
              <w:rPr>
                <w:szCs w:val="20"/>
                <w:lang w:val="sl-SI"/>
              </w:rPr>
            </w:pPr>
            <w:r w:rsidRPr="00691483">
              <w:rPr>
                <w:szCs w:val="20"/>
                <w:lang w:val="sl-SI"/>
              </w:rPr>
              <w:fldChar w:fldCharType="begin">
                <w:ffData>
                  <w:name w:val="Besedilo416"/>
                  <w:enabled/>
                  <w:calcOnExit w:val="0"/>
                  <w:textInput/>
                </w:ffData>
              </w:fldChar>
            </w:r>
            <w:bookmarkStart w:id="214" w:name="Besedilo4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4"/>
          </w:p>
        </w:tc>
      </w:tr>
      <w:tr w:rsidR="002B7E1D" w14:paraId="471B14FE" w14:textId="77777777" w:rsidTr="00874B46">
        <w:trPr>
          <w:trHeight w:val="555"/>
        </w:trPr>
        <w:tc>
          <w:tcPr>
            <w:tcW w:w="2977" w:type="dxa"/>
            <w:shd w:val="clear" w:color="auto" w:fill="auto"/>
          </w:tcPr>
          <w:p w14:paraId="4E276CE0" w14:textId="77777777" w:rsidR="00086F21" w:rsidRPr="00691483" w:rsidRDefault="00246925" w:rsidP="00874B46">
            <w:pPr>
              <w:rPr>
                <w:szCs w:val="20"/>
                <w:lang w:val="sl-SI"/>
              </w:rPr>
            </w:pPr>
            <w:r w:rsidRPr="00691483">
              <w:rPr>
                <w:szCs w:val="20"/>
                <w:lang w:val="sl-SI"/>
              </w:rPr>
              <w:t xml:space="preserve">Delovne izkušnje: </w:t>
            </w:r>
          </w:p>
        </w:tc>
        <w:tc>
          <w:tcPr>
            <w:tcW w:w="6095" w:type="dxa"/>
            <w:shd w:val="clear" w:color="auto" w:fill="auto"/>
            <w:vAlign w:val="center"/>
          </w:tcPr>
          <w:p w14:paraId="59889FB8" w14:textId="77777777" w:rsidR="00086F21" w:rsidRDefault="00246925" w:rsidP="004F62C5">
            <w:pPr>
              <w:jc w:val="both"/>
              <w:rPr>
                <w:szCs w:val="20"/>
                <w:lang w:val="sl-SI"/>
              </w:rPr>
            </w:pPr>
            <w:r w:rsidRPr="00691483">
              <w:rPr>
                <w:szCs w:val="20"/>
                <w:lang w:val="sl-SI"/>
              </w:rPr>
              <w:t xml:space="preserve">Najmanj 3 leta delovnih izkušenj iz uporabe orodij SAP HANA CDS </w:t>
            </w:r>
          </w:p>
          <w:p w14:paraId="69644795" w14:textId="77777777" w:rsidR="00DE327C" w:rsidRPr="00DE327C" w:rsidRDefault="00246925"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65013417" w14:textId="77777777" w:rsidTr="00874B46">
        <w:trPr>
          <w:trHeight w:val="1637"/>
        </w:trPr>
        <w:tc>
          <w:tcPr>
            <w:tcW w:w="2977" w:type="dxa"/>
            <w:shd w:val="clear" w:color="auto" w:fill="auto"/>
          </w:tcPr>
          <w:p w14:paraId="75012365" w14:textId="77777777" w:rsidR="00086F21"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47B7D2B3"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delovne  izkušnje kot razvijalec/svetovalec z orodji  SAP Hana CDS (Core</w:t>
            </w:r>
            <w:r w:rsidRPr="00691483">
              <w:rPr>
                <w:szCs w:val="20"/>
                <w:lang w:val="sl-SI"/>
              </w:rPr>
              <w:t xml:space="preserve"> Data Services)</w:t>
            </w:r>
          </w:p>
          <w:p w14:paraId="721B045A"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izkušnje z modeliranjem v okolju  SAP HANA</w:t>
            </w:r>
          </w:p>
          <w:p w14:paraId="1182DD0B"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delo z različnimi tipi pogledov (views)</w:t>
            </w:r>
          </w:p>
          <w:p w14:paraId="6466BBA5"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razvoj aplikacij za HANA XS</w:t>
            </w:r>
          </w:p>
          <w:p w14:paraId="5439A22D"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delovne izkušnje kot razvijalec/svetovalec pri izvajanju podpore sistemu SAP v produkciji</w:t>
            </w:r>
          </w:p>
          <w:p w14:paraId="420F6E24" w14:textId="77777777" w:rsidR="00086F21" w:rsidRPr="00691483" w:rsidRDefault="00246925" w:rsidP="004F62C5">
            <w:pPr>
              <w:numPr>
                <w:ilvl w:val="0"/>
                <w:numId w:val="76"/>
              </w:numPr>
              <w:spacing w:line="240" w:lineRule="auto"/>
              <w:jc w:val="both"/>
              <w:rPr>
                <w:szCs w:val="20"/>
                <w:lang w:val="sl-SI"/>
              </w:rPr>
            </w:pPr>
            <w:r w:rsidRPr="00691483">
              <w:rPr>
                <w:szCs w:val="20"/>
                <w:lang w:val="sl-SI"/>
              </w:rPr>
              <w:t>delovne izkušnje kot razvijalec/svetovalec na področju  reševanja problemov preko OSS</w:t>
            </w:r>
          </w:p>
        </w:tc>
      </w:tr>
      <w:tr w:rsidR="002B7E1D" w14:paraId="3DF46A1C" w14:textId="77777777" w:rsidTr="00874B46">
        <w:trPr>
          <w:trHeight w:val="1346"/>
        </w:trPr>
        <w:tc>
          <w:tcPr>
            <w:tcW w:w="2977" w:type="dxa"/>
            <w:shd w:val="clear" w:color="auto" w:fill="auto"/>
          </w:tcPr>
          <w:p w14:paraId="7A384E76" w14:textId="77777777" w:rsidR="00086F21"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5D270B96" w14:textId="77777777" w:rsidR="00086F21" w:rsidRPr="00691483" w:rsidRDefault="00246925" w:rsidP="00874B46">
            <w:pPr>
              <w:rPr>
                <w:szCs w:val="20"/>
                <w:lang w:val="sl-SI"/>
              </w:rPr>
            </w:pPr>
            <w:r w:rsidRPr="00691483">
              <w:rPr>
                <w:szCs w:val="20"/>
                <w:lang w:val="sl-SI"/>
              </w:rPr>
              <w:fldChar w:fldCharType="begin">
                <w:ffData>
                  <w:name w:val="Besedilo417"/>
                  <w:enabled/>
                  <w:calcOnExit w:val="0"/>
                  <w:textInput/>
                </w:ffData>
              </w:fldChar>
            </w:r>
            <w:bookmarkStart w:id="215" w:name="Besedilo4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5"/>
          </w:p>
        </w:tc>
      </w:tr>
    </w:tbl>
    <w:p w14:paraId="64978E3C" w14:textId="77777777" w:rsidR="004F62C5" w:rsidRDefault="004F62C5" w:rsidP="004F62C5">
      <w:pPr>
        <w:jc w:val="both"/>
        <w:rPr>
          <w:szCs w:val="20"/>
          <w:lang w:val="sl-SI"/>
        </w:rPr>
      </w:pPr>
    </w:p>
    <w:p w14:paraId="25387A60" w14:textId="77777777" w:rsidR="004F62C5" w:rsidRPr="00691483" w:rsidRDefault="00246925"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02BB81E8" w14:textId="77777777" w:rsidR="004F62C5" w:rsidRPr="00691483" w:rsidRDefault="004F62C5" w:rsidP="004F62C5">
      <w:pPr>
        <w:rPr>
          <w:szCs w:val="20"/>
          <w:lang w:val="sl-SI"/>
        </w:rPr>
      </w:pPr>
    </w:p>
    <w:p w14:paraId="6E734A44" w14:textId="77777777" w:rsidR="004F62C5" w:rsidRPr="00691483" w:rsidRDefault="004F62C5" w:rsidP="004F62C5">
      <w:pPr>
        <w:rPr>
          <w:szCs w:val="20"/>
          <w:lang w:val="sl-SI"/>
        </w:rPr>
      </w:pPr>
    </w:p>
    <w:p w14:paraId="57F4FA41" w14:textId="77777777" w:rsidR="004F62C5" w:rsidRPr="00691483" w:rsidRDefault="00246925"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C318194" w14:textId="77777777" w:rsidR="004F62C5" w:rsidRPr="00691483" w:rsidRDefault="00246925"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244EF2B" w14:textId="77777777" w:rsidR="004F62C5" w:rsidRDefault="004F62C5" w:rsidP="004F62C5">
      <w:pPr>
        <w:ind w:left="1440" w:firstLine="720"/>
        <w:rPr>
          <w:rFonts w:cs="Arial"/>
          <w:szCs w:val="20"/>
          <w:lang w:val="sl-SI"/>
        </w:rPr>
      </w:pPr>
    </w:p>
    <w:p w14:paraId="69982DBE" w14:textId="77777777" w:rsidR="004F62C5" w:rsidRPr="00691483" w:rsidRDefault="00246925"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0E1FCC29" w14:textId="77777777" w:rsidR="00D57C19" w:rsidRPr="00691483" w:rsidRDefault="00D57C19" w:rsidP="00D57C19">
      <w:pPr>
        <w:tabs>
          <w:tab w:val="center" w:pos="7371"/>
        </w:tabs>
        <w:spacing w:before="60"/>
        <w:rPr>
          <w:szCs w:val="20"/>
          <w:lang w:val="sl-SI"/>
        </w:rPr>
      </w:pPr>
    </w:p>
    <w:p w14:paraId="74E7F737" w14:textId="77777777" w:rsidR="00D57C19" w:rsidRPr="00691483" w:rsidRDefault="00D57C19" w:rsidP="00D57C19">
      <w:pPr>
        <w:tabs>
          <w:tab w:val="center" w:pos="7371"/>
        </w:tabs>
        <w:spacing w:before="60"/>
        <w:rPr>
          <w:szCs w:val="20"/>
          <w:lang w:val="sl-SI"/>
        </w:rPr>
      </w:pPr>
    </w:p>
    <w:p w14:paraId="0203ED46" w14:textId="77777777" w:rsidR="000E7F46" w:rsidRPr="00691483" w:rsidRDefault="000E7F46" w:rsidP="00D57C19">
      <w:pPr>
        <w:tabs>
          <w:tab w:val="center" w:pos="7371"/>
        </w:tabs>
        <w:spacing w:before="60"/>
        <w:rPr>
          <w:szCs w:val="20"/>
          <w:lang w:val="sl-SI"/>
        </w:rPr>
      </w:pPr>
    </w:p>
    <w:p w14:paraId="6BB2464E" w14:textId="77777777" w:rsidR="000E7F46" w:rsidRPr="00691483" w:rsidRDefault="000E7F46" w:rsidP="00D57C19">
      <w:pPr>
        <w:tabs>
          <w:tab w:val="center" w:pos="7371"/>
        </w:tabs>
        <w:spacing w:before="60"/>
        <w:rPr>
          <w:szCs w:val="20"/>
          <w:lang w:val="sl-SI"/>
        </w:rPr>
      </w:pPr>
    </w:p>
    <w:p w14:paraId="3140212A" w14:textId="77777777" w:rsidR="000E7F46" w:rsidRPr="00691483" w:rsidRDefault="000E7F46" w:rsidP="00D57C19">
      <w:pPr>
        <w:tabs>
          <w:tab w:val="center" w:pos="7371"/>
        </w:tabs>
        <w:spacing w:before="60"/>
        <w:rPr>
          <w:szCs w:val="20"/>
          <w:lang w:val="sl-SI"/>
        </w:rPr>
      </w:pPr>
    </w:p>
    <w:p w14:paraId="0445185C" w14:textId="77777777" w:rsidR="000E7F46" w:rsidRPr="00691483" w:rsidRDefault="000E7F46" w:rsidP="00D57C19">
      <w:pPr>
        <w:tabs>
          <w:tab w:val="center" w:pos="7371"/>
        </w:tabs>
        <w:spacing w:before="60"/>
        <w:rPr>
          <w:szCs w:val="20"/>
          <w:lang w:val="sl-SI"/>
        </w:rPr>
      </w:pPr>
    </w:p>
    <w:p w14:paraId="69C43B90" w14:textId="77777777" w:rsidR="000E7F46" w:rsidRPr="00691483" w:rsidRDefault="000E7F46" w:rsidP="00D57C19">
      <w:pPr>
        <w:tabs>
          <w:tab w:val="center" w:pos="7371"/>
        </w:tabs>
        <w:spacing w:before="60"/>
        <w:rPr>
          <w:szCs w:val="20"/>
          <w:lang w:val="sl-SI"/>
        </w:rPr>
      </w:pPr>
    </w:p>
    <w:p w14:paraId="282E01B8" w14:textId="77777777" w:rsidR="000E7F46" w:rsidRPr="00691483" w:rsidRDefault="000E7F46" w:rsidP="00D57C19">
      <w:pPr>
        <w:tabs>
          <w:tab w:val="center" w:pos="7371"/>
        </w:tabs>
        <w:spacing w:before="60"/>
        <w:rPr>
          <w:szCs w:val="20"/>
          <w:lang w:val="sl-SI"/>
        </w:rPr>
      </w:pPr>
    </w:p>
    <w:p w14:paraId="0804B3BC" w14:textId="77777777" w:rsidR="000E7F46" w:rsidRPr="00691483" w:rsidRDefault="000E7F46" w:rsidP="00D57C19">
      <w:pPr>
        <w:tabs>
          <w:tab w:val="center" w:pos="7371"/>
        </w:tabs>
        <w:spacing w:before="60"/>
        <w:rPr>
          <w:szCs w:val="20"/>
          <w:lang w:val="sl-SI"/>
        </w:rPr>
      </w:pPr>
    </w:p>
    <w:p w14:paraId="376FD624" w14:textId="77777777" w:rsidR="000E7F46" w:rsidRPr="00691483" w:rsidRDefault="000E7F46" w:rsidP="00D57C19">
      <w:pPr>
        <w:tabs>
          <w:tab w:val="center" w:pos="7371"/>
        </w:tabs>
        <w:spacing w:before="60"/>
        <w:rPr>
          <w:szCs w:val="20"/>
          <w:lang w:val="sl-SI"/>
        </w:rPr>
      </w:pPr>
    </w:p>
    <w:p w14:paraId="5876E850" w14:textId="77777777" w:rsidR="000E7F46" w:rsidRPr="00691483" w:rsidRDefault="000E7F46" w:rsidP="00D57C19">
      <w:pPr>
        <w:tabs>
          <w:tab w:val="center" w:pos="7371"/>
        </w:tabs>
        <w:spacing w:before="60"/>
        <w:rPr>
          <w:szCs w:val="20"/>
          <w:lang w:val="sl-SI"/>
        </w:rPr>
      </w:pPr>
    </w:p>
    <w:p w14:paraId="64BB189B" w14:textId="77777777" w:rsidR="000E7F46" w:rsidRPr="00691483" w:rsidRDefault="000E7F46" w:rsidP="00D57C19">
      <w:pPr>
        <w:tabs>
          <w:tab w:val="center" w:pos="7371"/>
        </w:tabs>
        <w:spacing w:before="60"/>
        <w:rPr>
          <w:szCs w:val="20"/>
          <w:lang w:val="sl-SI"/>
        </w:rPr>
      </w:pPr>
    </w:p>
    <w:p w14:paraId="78ABE073" w14:textId="77777777" w:rsidR="000E7F46" w:rsidRPr="00691483" w:rsidRDefault="000E7F46" w:rsidP="00D57C19">
      <w:pPr>
        <w:tabs>
          <w:tab w:val="center" w:pos="7371"/>
        </w:tabs>
        <w:spacing w:before="60"/>
        <w:rPr>
          <w:szCs w:val="20"/>
          <w:lang w:val="sl-SI"/>
        </w:rPr>
      </w:pPr>
    </w:p>
    <w:p w14:paraId="74CE9C6D" w14:textId="77777777" w:rsidR="000E7F46" w:rsidRPr="00691483" w:rsidRDefault="000E7F46" w:rsidP="00D57C19">
      <w:pPr>
        <w:tabs>
          <w:tab w:val="center" w:pos="7371"/>
        </w:tabs>
        <w:spacing w:before="60"/>
        <w:rPr>
          <w:szCs w:val="20"/>
          <w:lang w:val="sl-SI"/>
        </w:rPr>
      </w:pPr>
    </w:p>
    <w:p w14:paraId="3553FD28" w14:textId="77777777" w:rsidR="009B2461" w:rsidRPr="00691483" w:rsidRDefault="00246925" w:rsidP="00BB6A4C">
      <w:pPr>
        <w:pStyle w:val="Slog1"/>
      </w:pPr>
      <w:bookmarkStart w:id="216" w:name="_Toc193360296"/>
      <w:r w:rsidRPr="00691483">
        <w:t xml:space="preserve">OBRAZEC </w:t>
      </w:r>
      <w:r w:rsidR="00BB6A4C" w:rsidRPr="00691483">
        <w:t>»OSEBNA REFERENCA KADRI-</w:t>
      </w:r>
      <w:r w:rsidR="00A10CB3" w:rsidRPr="00691483">
        <w:t>R8</w:t>
      </w:r>
      <w:r w:rsidR="00BB6A4C" w:rsidRPr="00691483">
        <w:t>«</w:t>
      </w:r>
      <w:bookmarkEnd w:id="216"/>
      <w:r w:rsidR="00BB6A4C" w:rsidRPr="00691483">
        <w:t xml:space="preserve"> </w:t>
      </w:r>
    </w:p>
    <w:p w14:paraId="7223AF3C" w14:textId="77777777" w:rsidR="009B2461" w:rsidRPr="00691483" w:rsidRDefault="009B2461"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2B7E1D" w14:paraId="31A6CEF6" w14:textId="77777777" w:rsidTr="00874B46">
        <w:trPr>
          <w:trHeight w:val="892"/>
        </w:trPr>
        <w:tc>
          <w:tcPr>
            <w:tcW w:w="9072" w:type="dxa"/>
            <w:gridSpan w:val="2"/>
            <w:shd w:val="clear" w:color="auto" w:fill="auto"/>
          </w:tcPr>
          <w:p w14:paraId="5E068A7B" w14:textId="77777777" w:rsidR="00A10CB3" w:rsidRPr="00691483" w:rsidRDefault="00246925" w:rsidP="00874B46">
            <w:pPr>
              <w:rPr>
                <w:b/>
                <w:color w:val="1F497D"/>
                <w:szCs w:val="20"/>
                <w:lang w:val="sl-SI"/>
              </w:rPr>
            </w:pPr>
            <w:r w:rsidRPr="00691483">
              <w:rPr>
                <w:b/>
                <w:color w:val="1F497D"/>
                <w:szCs w:val="20"/>
                <w:lang w:val="sl-SI"/>
              </w:rPr>
              <w:t>Znanja iz področja priprave izhodnih dokumentov z orodji Adobe (Adobe Correspondense)</w:t>
            </w:r>
          </w:p>
          <w:p w14:paraId="3BFB69EC" w14:textId="77777777" w:rsidR="00A10CB3" w:rsidRPr="00691483" w:rsidRDefault="00A10CB3" w:rsidP="00874B46">
            <w:pPr>
              <w:rPr>
                <w:b/>
                <w:color w:val="1F497D"/>
                <w:szCs w:val="20"/>
                <w:lang w:val="sl-SI"/>
              </w:rPr>
            </w:pPr>
          </w:p>
          <w:p w14:paraId="371B6963" w14:textId="77777777" w:rsidR="00A10CB3" w:rsidRPr="00691483" w:rsidRDefault="00246925" w:rsidP="00874B46">
            <w:pPr>
              <w:rPr>
                <w:b/>
                <w:color w:val="1F497D"/>
                <w:szCs w:val="20"/>
                <w:lang w:val="sl-SI"/>
              </w:rPr>
            </w:pPr>
            <w:r w:rsidRPr="00691483">
              <w:rPr>
                <w:b/>
                <w:color w:val="1F497D"/>
                <w:szCs w:val="20"/>
                <w:lang w:val="sl-SI"/>
              </w:rPr>
              <w:t>Število zahtevanih kadrov: 1</w:t>
            </w:r>
          </w:p>
        </w:tc>
      </w:tr>
      <w:tr w:rsidR="002B7E1D" w14:paraId="14E54E19" w14:textId="77777777" w:rsidTr="00DF0F77">
        <w:trPr>
          <w:trHeight w:val="555"/>
        </w:trPr>
        <w:tc>
          <w:tcPr>
            <w:tcW w:w="2864" w:type="dxa"/>
            <w:shd w:val="clear" w:color="auto" w:fill="auto"/>
          </w:tcPr>
          <w:p w14:paraId="675E7E98" w14:textId="77777777" w:rsidR="00A10CB3" w:rsidRPr="00691483" w:rsidRDefault="00246925" w:rsidP="00874B46">
            <w:pPr>
              <w:rPr>
                <w:szCs w:val="20"/>
                <w:lang w:val="sl-SI"/>
              </w:rPr>
            </w:pPr>
            <w:r w:rsidRPr="00691483">
              <w:rPr>
                <w:szCs w:val="20"/>
                <w:lang w:val="sl-SI"/>
              </w:rPr>
              <w:t>Ime in priimek prijavljenega kadra:</w:t>
            </w:r>
          </w:p>
          <w:p w14:paraId="2F2B7525" w14:textId="77777777" w:rsidR="00A10CB3" w:rsidRPr="00691483" w:rsidRDefault="00A10CB3" w:rsidP="00874B46">
            <w:pPr>
              <w:rPr>
                <w:szCs w:val="20"/>
                <w:lang w:val="sl-SI"/>
              </w:rPr>
            </w:pPr>
          </w:p>
        </w:tc>
        <w:tc>
          <w:tcPr>
            <w:tcW w:w="6208" w:type="dxa"/>
            <w:shd w:val="clear" w:color="auto" w:fill="auto"/>
            <w:vAlign w:val="center"/>
          </w:tcPr>
          <w:p w14:paraId="3139E3CF" w14:textId="77777777" w:rsidR="00A10CB3" w:rsidRPr="00691483" w:rsidRDefault="00246925" w:rsidP="00874B46">
            <w:pPr>
              <w:rPr>
                <w:szCs w:val="20"/>
                <w:lang w:val="sl-SI"/>
              </w:rPr>
            </w:pPr>
            <w:r w:rsidRPr="00691483">
              <w:rPr>
                <w:szCs w:val="20"/>
                <w:lang w:val="sl-SI"/>
              </w:rPr>
              <w:fldChar w:fldCharType="begin">
                <w:ffData>
                  <w:name w:val="Besedilo418"/>
                  <w:enabled/>
                  <w:calcOnExit w:val="0"/>
                  <w:textInput/>
                </w:ffData>
              </w:fldChar>
            </w:r>
            <w:bookmarkStart w:id="217" w:name="Besedilo4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7"/>
          </w:p>
        </w:tc>
      </w:tr>
      <w:tr w:rsidR="002B7E1D" w14:paraId="6CD465BF" w14:textId="77777777" w:rsidTr="00DF0F77">
        <w:trPr>
          <w:trHeight w:val="555"/>
        </w:trPr>
        <w:tc>
          <w:tcPr>
            <w:tcW w:w="2864" w:type="dxa"/>
            <w:shd w:val="clear" w:color="auto" w:fill="auto"/>
          </w:tcPr>
          <w:p w14:paraId="3BF1DD04" w14:textId="77777777" w:rsidR="00A10CB3" w:rsidRPr="00691483" w:rsidRDefault="00246925" w:rsidP="00874B46">
            <w:pPr>
              <w:rPr>
                <w:szCs w:val="20"/>
                <w:lang w:val="sl-SI"/>
              </w:rPr>
            </w:pPr>
            <w:r w:rsidRPr="00691483">
              <w:rPr>
                <w:szCs w:val="20"/>
                <w:lang w:val="sl-SI"/>
              </w:rPr>
              <w:t xml:space="preserve">Delovne izkušnje: </w:t>
            </w:r>
          </w:p>
        </w:tc>
        <w:tc>
          <w:tcPr>
            <w:tcW w:w="6208" w:type="dxa"/>
            <w:shd w:val="clear" w:color="auto" w:fill="auto"/>
            <w:vAlign w:val="center"/>
          </w:tcPr>
          <w:p w14:paraId="48B8A451" w14:textId="77777777" w:rsidR="00A10CB3" w:rsidRDefault="00246925" w:rsidP="00DF0F77">
            <w:pPr>
              <w:jc w:val="both"/>
              <w:rPr>
                <w:szCs w:val="20"/>
                <w:lang w:val="sl-SI"/>
              </w:rPr>
            </w:pPr>
            <w:r w:rsidRPr="00691483">
              <w:rPr>
                <w:szCs w:val="20"/>
                <w:lang w:val="sl-SI"/>
              </w:rPr>
              <w:t xml:space="preserve">Najmanj 3 leta delovnih izkušenj iz priprave izhodnih dokumentov z orodji Adobe  </w:t>
            </w:r>
          </w:p>
          <w:p w14:paraId="6E84844D" w14:textId="77777777" w:rsidR="00DE327C" w:rsidRPr="00DE327C" w:rsidRDefault="00246925" w:rsidP="00DF0F7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6F13528F" w14:textId="77777777" w:rsidTr="00DF0F77">
        <w:trPr>
          <w:trHeight w:val="1637"/>
        </w:trPr>
        <w:tc>
          <w:tcPr>
            <w:tcW w:w="2864" w:type="dxa"/>
            <w:shd w:val="clear" w:color="auto" w:fill="auto"/>
          </w:tcPr>
          <w:p w14:paraId="2B504042" w14:textId="77777777" w:rsidR="00A10CB3"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40BDDECC" w14:textId="77777777" w:rsidR="00A10CB3" w:rsidRPr="00691483" w:rsidRDefault="00246925"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4F190223" w14:textId="77777777" w:rsidR="00A10CB3" w:rsidRPr="00691483" w:rsidRDefault="00246925"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izdelavi izhodnih dokumentov v orodjih SAP Adobe in orodjih SAP Interactive Adobe </w:t>
            </w:r>
          </w:p>
          <w:p w14:paraId="0D73E43E" w14:textId="77777777" w:rsidR="00A10CB3" w:rsidRPr="00691483" w:rsidRDefault="00246925"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ADS – Adobe Document Services </w:t>
            </w:r>
          </w:p>
          <w:p w14:paraId="3207C4BD" w14:textId="77777777" w:rsidR="00A10CB3" w:rsidRPr="00691483" w:rsidRDefault="00246925" w:rsidP="00DF0F7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48FFD863" w14:textId="77777777" w:rsidTr="00DF0F77">
        <w:trPr>
          <w:trHeight w:val="1346"/>
        </w:trPr>
        <w:tc>
          <w:tcPr>
            <w:tcW w:w="2864" w:type="dxa"/>
            <w:shd w:val="clear" w:color="auto" w:fill="auto"/>
          </w:tcPr>
          <w:p w14:paraId="5353383A" w14:textId="77777777" w:rsidR="00A10CB3"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3AA0E1B6" w14:textId="77777777" w:rsidR="00A10CB3" w:rsidRPr="00691483" w:rsidRDefault="00246925" w:rsidP="00874B46">
            <w:pPr>
              <w:ind w:left="317"/>
              <w:rPr>
                <w:szCs w:val="20"/>
                <w:lang w:val="sl-SI"/>
              </w:rPr>
            </w:pPr>
            <w:r w:rsidRPr="00691483">
              <w:rPr>
                <w:szCs w:val="20"/>
                <w:lang w:val="sl-SI"/>
              </w:rPr>
              <w:fldChar w:fldCharType="begin">
                <w:ffData>
                  <w:name w:val="Besedilo419"/>
                  <w:enabled/>
                  <w:calcOnExit w:val="0"/>
                  <w:textInput/>
                </w:ffData>
              </w:fldChar>
            </w:r>
            <w:bookmarkStart w:id="218" w:name="Besedilo4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8"/>
          </w:p>
        </w:tc>
      </w:tr>
    </w:tbl>
    <w:p w14:paraId="1A1D1C91" w14:textId="77777777" w:rsidR="00DF0F77" w:rsidRPr="00691483" w:rsidRDefault="00DF0F77" w:rsidP="00DF0F77">
      <w:pPr>
        <w:framePr w:hSpace="141" w:wrap="around" w:vAnchor="text" w:hAnchor="margin" w:xAlign="right" w:y="358"/>
        <w:rPr>
          <w:szCs w:val="20"/>
          <w:lang w:val="sl-SI"/>
        </w:rPr>
      </w:pPr>
    </w:p>
    <w:p w14:paraId="69DDAEE8" w14:textId="77777777" w:rsidR="00DF0F77" w:rsidRPr="00691483" w:rsidRDefault="00DF0F77" w:rsidP="00DF0F77">
      <w:pPr>
        <w:rPr>
          <w:szCs w:val="20"/>
          <w:lang w:val="sl-SI"/>
        </w:rPr>
      </w:pPr>
    </w:p>
    <w:p w14:paraId="788BD803" w14:textId="77777777" w:rsidR="00DF0F77" w:rsidRPr="00691483" w:rsidRDefault="00246925" w:rsidP="00DF0F7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27EAF436" w14:textId="77777777" w:rsidR="00DF0F77" w:rsidRPr="00691483" w:rsidRDefault="00DF0F77" w:rsidP="00DF0F77">
      <w:pPr>
        <w:rPr>
          <w:szCs w:val="20"/>
          <w:lang w:val="sl-SI"/>
        </w:rPr>
      </w:pPr>
    </w:p>
    <w:p w14:paraId="7BA77EAD" w14:textId="77777777" w:rsidR="00DF0F77" w:rsidRPr="00691483" w:rsidRDefault="00DF0F77" w:rsidP="00DF0F77">
      <w:pPr>
        <w:rPr>
          <w:szCs w:val="20"/>
          <w:lang w:val="sl-SI"/>
        </w:rPr>
      </w:pPr>
    </w:p>
    <w:p w14:paraId="63B3A27D" w14:textId="77777777" w:rsidR="00DF0F77" w:rsidRPr="00691483" w:rsidRDefault="00246925" w:rsidP="00DF0F7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D6D881F" w14:textId="77777777" w:rsidR="00DF0F77" w:rsidRPr="00691483" w:rsidRDefault="00246925" w:rsidP="00DF0F7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E0C10FC" w14:textId="77777777" w:rsidR="00DF0F77" w:rsidRDefault="00DF0F77" w:rsidP="00DF0F77">
      <w:pPr>
        <w:ind w:left="1440" w:firstLine="720"/>
        <w:rPr>
          <w:rFonts w:cs="Arial"/>
          <w:szCs w:val="20"/>
          <w:lang w:val="sl-SI"/>
        </w:rPr>
      </w:pPr>
    </w:p>
    <w:p w14:paraId="5FF479F9" w14:textId="77777777" w:rsidR="00DF0F77" w:rsidRPr="00691483" w:rsidRDefault="00246925" w:rsidP="00DF0F77">
      <w:pPr>
        <w:ind w:left="1440" w:firstLine="720"/>
        <w:rPr>
          <w:sz w:val="16"/>
          <w:szCs w:val="16"/>
          <w:lang w:val="sl-SI"/>
        </w:rPr>
      </w:pPr>
      <w:r>
        <w:rPr>
          <w:rFonts w:cs="Arial"/>
          <w:szCs w:val="20"/>
          <w:lang w:val="sl-SI"/>
        </w:rPr>
        <w:t xml:space="preserve">               žig</w:t>
      </w:r>
      <w:r w:rsidRPr="00691483">
        <w:rPr>
          <w:rFonts w:cs="Arial"/>
          <w:szCs w:val="20"/>
          <w:lang w:val="sl-SI"/>
        </w:rPr>
        <w:t>:</w:t>
      </w:r>
    </w:p>
    <w:p w14:paraId="40F82AFC" w14:textId="77777777" w:rsidR="007635E5" w:rsidRPr="00691483" w:rsidRDefault="007635E5" w:rsidP="007635E5">
      <w:pPr>
        <w:tabs>
          <w:tab w:val="center" w:pos="7371"/>
        </w:tabs>
        <w:spacing w:before="60"/>
        <w:rPr>
          <w:szCs w:val="20"/>
          <w:lang w:val="sl-SI"/>
        </w:rPr>
      </w:pPr>
    </w:p>
    <w:p w14:paraId="0B95E41C" w14:textId="77777777" w:rsidR="007635E5" w:rsidRPr="00691483" w:rsidRDefault="007635E5" w:rsidP="007635E5">
      <w:pPr>
        <w:tabs>
          <w:tab w:val="center" w:pos="7371"/>
        </w:tabs>
        <w:spacing w:before="60"/>
        <w:rPr>
          <w:szCs w:val="20"/>
          <w:lang w:val="sl-SI"/>
        </w:rPr>
      </w:pPr>
    </w:p>
    <w:p w14:paraId="105CC27E" w14:textId="77777777" w:rsidR="007635E5" w:rsidRPr="00691483" w:rsidRDefault="007635E5" w:rsidP="007635E5">
      <w:pPr>
        <w:tabs>
          <w:tab w:val="center" w:pos="7371"/>
        </w:tabs>
        <w:spacing w:before="60"/>
        <w:rPr>
          <w:szCs w:val="20"/>
          <w:lang w:val="sl-SI"/>
        </w:rPr>
      </w:pPr>
    </w:p>
    <w:p w14:paraId="519E17B7" w14:textId="77777777" w:rsidR="007635E5" w:rsidRPr="00691483" w:rsidRDefault="007635E5" w:rsidP="007635E5">
      <w:pPr>
        <w:tabs>
          <w:tab w:val="center" w:pos="7371"/>
        </w:tabs>
        <w:spacing w:before="60"/>
        <w:rPr>
          <w:szCs w:val="20"/>
          <w:lang w:val="sl-SI"/>
        </w:rPr>
      </w:pPr>
    </w:p>
    <w:p w14:paraId="3900AD4F" w14:textId="77777777" w:rsidR="007635E5" w:rsidRPr="00691483" w:rsidRDefault="007635E5" w:rsidP="007635E5">
      <w:pPr>
        <w:tabs>
          <w:tab w:val="center" w:pos="7371"/>
        </w:tabs>
        <w:spacing w:before="60"/>
        <w:rPr>
          <w:szCs w:val="20"/>
          <w:lang w:val="sl-SI"/>
        </w:rPr>
      </w:pPr>
    </w:p>
    <w:p w14:paraId="6A0583C4" w14:textId="77777777" w:rsidR="007635E5" w:rsidRPr="00691483" w:rsidRDefault="007635E5" w:rsidP="007635E5">
      <w:pPr>
        <w:tabs>
          <w:tab w:val="center" w:pos="7371"/>
        </w:tabs>
        <w:spacing w:before="60"/>
        <w:rPr>
          <w:szCs w:val="20"/>
          <w:lang w:val="sl-SI"/>
        </w:rPr>
      </w:pPr>
    </w:p>
    <w:p w14:paraId="709CEEC3" w14:textId="77777777" w:rsidR="000E7F46" w:rsidRPr="00691483" w:rsidRDefault="000E7F46" w:rsidP="007635E5">
      <w:pPr>
        <w:tabs>
          <w:tab w:val="center" w:pos="7371"/>
        </w:tabs>
        <w:spacing w:before="60"/>
        <w:rPr>
          <w:szCs w:val="20"/>
          <w:lang w:val="sl-SI"/>
        </w:rPr>
      </w:pPr>
    </w:p>
    <w:p w14:paraId="4F8092A5" w14:textId="77777777" w:rsidR="000E7F46" w:rsidRPr="00691483" w:rsidRDefault="000E7F46" w:rsidP="007635E5">
      <w:pPr>
        <w:tabs>
          <w:tab w:val="center" w:pos="7371"/>
        </w:tabs>
        <w:spacing w:before="60"/>
        <w:rPr>
          <w:szCs w:val="20"/>
          <w:lang w:val="sl-SI"/>
        </w:rPr>
      </w:pPr>
    </w:p>
    <w:p w14:paraId="12869BAF" w14:textId="77777777" w:rsidR="000E7F46" w:rsidRPr="00691483" w:rsidRDefault="000E7F46" w:rsidP="007635E5">
      <w:pPr>
        <w:tabs>
          <w:tab w:val="center" w:pos="7371"/>
        </w:tabs>
        <w:spacing w:before="60"/>
        <w:rPr>
          <w:szCs w:val="20"/>
          <w:lang w:val="sl-SI"/>
        </w:rPr>
      </w:pPr>
    </w:p>
    <w:p w14:paraId="510F56F3" w14:textId="77777777" w:rsidR="000E7F46" w:rsidRPr="00691483" w:rsidRDefault="000E7F46" w:rsidP="007635E5">
      <w:pPr>
        <w:tabs>
          <w:tab w:val="center" w:pos="7371"/>
        </w:tabs>
        <w:spacing w:before="60"/>
        <w:rPr>
          <w:szCs w:val="20"/>
          <w:lang w:val="sl-SI"/>
        </w:rPr>
      </w:pPr>
    </w:p>
    <w:p w14:paraId="548781F7" w14:textId="77777777" w:rsidR="000E7F46" w:rsidRPr="00691483" w:rsidRDefault="000E7F46" w:rsidP="007635E5">
      <w:pPr>
        <w:tabs>
          <w:tab w:val="center" w:pos="7371"/>
        </w:tabs>
        <w:spacing w:before="60"/>
        <w:rPr>
          <w:szCs w:val="20"/>
          <w:lang w:val="sl-SI"/>
        </w:rPr>
      </w:pPr>
    </w:p>
    <w:p w14:paraId="6D91CAD4" w14:textId="77777777" w:rsidR="000E7F46" w:rsidRPr="00691483" w:rsidRDefault="000E7F46" w:rsidP="007635E5">
      <w:pPr>
        <w:tabs>
          <w:tab w:val="center" w:pos="7371"/>
        </w:tabs>
        <w:spacing w:before="60"/>
        <w:rPr>
          <w:szCs w:val="20"/>
          <w:lang w:val="sl-SI"/>
        </w:rPr>
      </w:pPr>
    </w:p>
    <w:p w14:paraId="0D1F08A7" w14:textId="77777777" w:rsidR="000E7F46" w:rsidRPr="00691483" w:rsidRDefault="000E7F46" w:rsidP="007635E5">
      <w:pPr>
        <w:tabs>
          <w:tab w:val="center" w:pos="7371"/>
        </w:tabs>
        <w:spacing w:before="60"/>
        <w:rPr>
          <w:szCs w:val="20"/>
          <w:lang w:val="sl-SI"/>
        </w:rPr>
      </w:pPr>
    </w:p>
    <w:p w14:paraId="7A9B95DA" w14:textId="77777777" w:rsidR="007143D6" w:rsidRPr="00691483" w:rsidRDefault="00246925" w:rsidP="007143D6">
      <w:pPr>
        <w:pStyle w:val="Slog1"/>
      </w:pPr>
      <w:bookmarkStart w:id="219" w:name="_Toc193360297"/>
      <w:r w:rsidRPr="00691483">
        <w:t>OBRAZEC »OSEBNA REFERENCA KADRI-T1«</w:t>
      </w:r>
      <w:bookmarkEnd w:id="219"/>
      <w:r w:rsidRPr="00691483">
        <w:t xml:space="preserve"> </w:t>
      </w:r>
    </w:p>
    <w:p w14:paraId="3DD0CC53"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2B7E1D" w14:paraId="69C00101" w14:textId="77777777" w:rsidTr="00874B46">
        <w:trPr>
          <w:trHeight w:val="892"/>
        </w:trPr>
        <w:tc>
          <w:tcPr>
            <w:tcW w:w="9072" w:type="dxa"/>
            <w:gridSpan w:val="2"/>
            <w:shd w:val="clear" w:color="auto" w:fill="auto"/>
          </w:tcPr>
          <w:p w14:paraId="0E3B5702" w14:textId="77777777" w:rsidR="007143D6" w:rsidRPr="00691483" w:rsidRDefault="00246925" w:rsidP="00874B46">
            <w:pPr>
              <w:rPr>
                <w:b/>
                <w:color w:val="1F497D"/>
                <w:szCs w:val="20"/>
                <w:lang w:val="sl-SI"/>
              </w:rPr>
            </w:pPr>
            <w:r w:rsidRPr="00691483">
              <w:rPr>
                <w:b/>
                <w:color w:val="1F497D"/>
                <w:szCs w:val="20"/>
                <w:lang w:val="sl-SI"/>
              </w:rPr>
              <w:t>Znanja iz uporabe SAP Apigee</w:t>
            </w:r>
            <w:r w:rsidRPr="00691483">
              <w:rPr>
                <w:b/>
                <w:color w:val="1F497D"/>
                <w:szCs w:val="20"/>
                <w:lang w:val="sl-SI"/>
              </w:rPr>
              <w:t xml:space="preserve"> ali podobnih sistemov*</w:t>
            </w:r>
          </w:p>
          <w:p w14:paraId="1585ACD0" w14:textId="77777777" w:rsidR="007143D6" w:rsidRPr="00691483" w:rsidRDefault="007143D6" w:rsidP="00874B46">
            <w:pPr>
              <w:rPr>
                <w:b/>
                <w:color w:val="1F497D"/>
                <w:szCs w:val="20"/>
                <w:lang w:val="sl-SI"/>
              </w:rPr>
            </w:pPr>
          </w:p>
          <w:p w14:paraId="44436D2C" w14:textId="77777777" w:rsidR="007143D6" w:rsidRPr="00691483" w:rsidRDefault="00246925" w:rsidP="00874B46">
            <w:pPr>
              <w:rPr>
                <w:b/>
                <w:color w:val="1F497D"/>
                <w:szCs w:val="20"/>
                <w:lang w:val="sl-SI"/>
              </w:rPr>
            </w:pPr>
            <w:r w:rsidRPr="00691483">
              <w:rPr>
                <w:b/>
                <w:color w:val="1F497D"/>
                <w:szCs w:val="20"/>
                <w:lang w:val="sl-SI"/>
              </w:rPr>
              <w:t>Število zahtevanih kadrov: 1</w:t>
            </w:r>
          </w:p>
        </w:tc>
      </w:tr>
      <w:tr w:rsidR="002B7E1D" w14:paraId="6209D49F" w14:textId="77777777" w:rsidTr="0078630B">
        <w:trPr>
          <w:trHeight w:val="555"/>
        </w:trPr>
        <w:tc>
          <w:tcPr>
            <w:tcW w:w="2864" w:type="dxa"/>
            <w:shd w:val="clear" w:color="auto" w:fill="auto"/>
          </w:tcPr>
          <w:p w14:paraId="05F38345" w14:textId="77777777" w:rsidR="007143D6" w:rsidRPr="00691483" w:rsidRDefault="00246925" w:rsidP="00874B46">
            <w:pPr>
              <w:rPr>
                <w:szCs w:val="20"/>
                <w:lang w:val="sl-SI"/>
              </w:rPr>
            </w:pPr>
            <w:r w:rsidRPr="00691483">
              <w:rPr>
                <w:szCs w:val="20"/>
                <w:lang w:val="sl-SI"/>
              </w:rPr>
              <w:t>Ime in priimek prijavljenega kadra:</w:t>
            </w:r>
          </w:p>
          <w:p w14:paraId="69FFA3DD" w14:textId="77777777" w:rsidR="007143D6" w:rsidRPr="00691483" w:rsidRDefault="007143D6" w:rsidP="00874B46">
            <w:pPr>
              <w:rPr>
                <w:szCs w:val="20"/>
                <w:lang w:val="sl-SI"/>
              </w:rPr>
            </w:pPr>
          </w:p>
        </w:tc>
        <w:tc>
          <w:tcPr>
            <w:tcW w:w="6208" w:type="dxa"/>
            <w:shd w:val="clear" w:color="auto" w:fill="auto"/>
            <w:vAlign w:val="center"/>
          </w:tcPr>
          <w:p w14:paraId="0F3E3F2A" w14:textId="77777777" w:rsidR="007143D6" w:rsidRPr="00691483" w:rsidRDefault="00246925" w:rsidP="00874B46">
            <w:pPr>
              <w:rPr>
                <w:szCs w:val="20"/>
                <w:lang w:val="sl-SI"/>
              </w:rPr>
            </w:pPr>
            <w:r w:rsidRPr="00691483">
              <w:rPr>
                <w:szCs w:val="20"/>
                <w:lang w:val="sl-SI"/>
              </w:rPr>
              <w:fldChar w:fldCharType="begin">
                <w:ffData>
                  <w:name w:val="Besedilo422"/>
                  <w:enabled/>
                  <w:calcOnExit w:val="0"/>
                  <w:textInput/>
                </w:ffData>
              </w:fldChar>
            </w:r>
            <w:bookmarkStart w:id="220" w:name="Besedilo4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0"/>
          </w:p>
        </w:tc>
      </w:tr>
      <w:tr w:rsidR="002B7E1D" w14:paraId="51C5039B" w14:textId="77777777" w:rsidTr="0078630B">
        <w:trPr>
          <w:trHeight w:val="555"/>
        </w:trPr>
        <w:tc>
          <w:tcPr>
            <w:tcW w:w="2864" w:type="dxa"/>
            <w:shd w:val="clear" w:color="auto" w:fill="auto"/>
          </w:tcPr>
          <w:p w14:paraId="2E2EB19A" w14:textId="77777777" w:rsidR="007143D6" w:rsidRPr="00691483" w:rsidRDefault="00246925" w:rsidP="00874B46">
            <w:pPr>
              <w:rPr>
                <w:szCs w:val="20"/>
                <w:lang w:val="sl-SI"/>
              </w:rPr>
            </w:pPr>
            <w:r w:rsidRPr="00691483">
              <w:rPr>
                <w:szCs w:val="20"/>
                <w:lang w:val="sl-SI"/>
              </w:rPr>
              <w:t xml:space="preserve">Delovne izkušnje: </w:t>
            </w:r>
          </w:p>
        </w:tc>
        <w:tc>
          <w:tcPr>
            <w:tcW w:w="6208" w:type="dxa"/>
            <w:shd w:val="clear" w:color="auto" w:fill="auto"/>
            <w:vAlign w:val="center"/>
          </w:tcPr>
          <w:p w14:paraId="5060329E" w14:textId="77777777" w:rsidR="007143D6" w:rsidRDefault="00246925" w:rsidP="0078630B">
            <w:pPr>
              <w:jc w:val="both"/>
              <w:rPr>
                <w:szCs w:val="20"/>
                <w:lang w:val="sl-SI"/>
              </w:rPr>
            </w:pPr>
            <w:r w:rsidRPr="00691483">
              <w:rPr>
                <w:szCs w:val="20"/>
                <w:lang w:val="sl-SI"/>
              </w:rPr>
              <w:t xml:space="preserve">Najmanj </w:t>
            </w:r>
            <w:r w:rsidR="00D401B8" w:rsidRPr="00691483">
              <w:rPr>
                <w:szCs w:val="20"/>
                <w:lang w:val="sl-SI"/>
              </w:rPr>
              <w:t>3</w:t>
            </w:r>
            <w:r w:rsidRPr="00691483">
              <w:rPr>
                <w:szCs w:val="20"/>
                <w:lang w:val="sl-SI"/>
              </w:rPr>
              <w:t xml:space="preserve"> let</w:t>
            </w:r>
            <w:r w:rsidR="00D401B8" w:rsidRPr="00691483">
              <w:rPr>
                <w:szCs w:val="20"/>
                <w:lang w:val="sl-SI"/>
              </w:rPr>
              <w:t xml:space="preserve">a </w:t>
            </w:r>
            <w:r w:rsidRPr="00691483">
              <w:rPr>
                <w:szCs w:val="20"/>
                <w:lang w:val="sl-SI"/>
              </w:rPr>
              <w:t>delovnih izkušenj pri uporabi SAP Apigee ali podobnega sistema</w:t>
            </w:r>
          </w:p>
          <w:p w14:paraId="1582B0CA" w14:textId="77777777" w:rsidR="00DE327C" w:rsidRPr="00DE327C" w:rsidRDefault="00246925" w:rsidP="0078630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11634C9D" w14:textId="77777777" w:rsidTr="0078630B">
        <w:trPr>
          <w:trHeight w:val="1637"/>
        </w:trPr>
        <w:tc>
          <w:tcPr>
            <w:tcW w:w="2864" w:type="dxa"/>
            <w:shd w:val="clear" w:color="auto" w:fill="auto"/>
          </w:tcPr>
          <w:p w14:paraId="0E28436E" w14:textId="77777777" w:rsidR="007143D6"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39AF7893" w14:textId="77777777" w:rsidR="007143D6" w:rsidRPr="00691483" w:rsidRDefault="00246925" w:rsidP="0078630B">
            <w:pPr>
              <w:pStyle w:val="Odstavekseznama"/>
              <w:numPr>
                <w:ilvl w:val="0"/>
                <w:numId w:val="76"/>
              </w:numPr>
              <w:spacing w:line="240" w:lineRule="auto"/>
              <w:jc w:val="both"/>
              <w:rPr>
                <w:szCs w:val="20"/>
                <w:lang w:val="sl-SI"/>
              </w:rPr>
            </w:pPr>
            <w:r w:rsidRPr="00691483">
              <w:rPr>
                <w:szCs w:val="20"/>
                <w:lang w:val="sl-SI"/>
              </w:rPr>
              <w:t xml:space="preserve">delo v Apigee ali podobnem razvojnem okolju v grafičnem okolju ali z neposredno manipulacijo XML konfiguracijskih datotek </w:t>
            </w:r>
          </w:p>
          <w:p w14:paraId="1BB1804A" w14:textId="77777777" w:rsidR="007143D6" w:rsidRPr="00691483" w:rsidRDefault="00246925" w:rsidP="0078630B">
            <w:pPr>
              <w:pStyle w:val="Odstavekseznama"/>
              <w:numPr>
                <w:ilvl w:val="0"/>
                <w:numId w:val="76"/>
              </w:numPr>
              <w:spacing w:line="240" w:lineRule="auto"/>
              <w:jc w:val="both"/>
              <w:rPr>
                <w:szCs w:val="20"/>
                <w:lang w:val="sl-SI"/>
              </w:rPr>
            </w:pPr>
            <w:r w:rsidRPr="00691483">
              <w:rPr>
                <w:szCs w:val="20"/>
                <w:lang w:val="sl-SI"/>
              </w:rPr>
              <w:t>izkušnje z razvojem v enem od programskih jezikov: Java, Javascript, Python</w:t>
            </w:r>
          </w:p>
          <w:p w14:paraId="0393450B" w14:textId="77777777" w:rsidR="007143D6" w:rsidRPr="00691483" w:rsidRDefault="00246925" w:rsidP="0078630B">
            <w:pPr>
              <w:pStyle w:val="Odstavekseznama"/>
              <w:numPr>
                <w:ilvl w:val="0"/>
                <w:numId w:val="76"/>
              </w:numPr>
              <w:spacing w:line="240" w:lineRule="auto"/>
              <w:jc w:val="both"/>
              <w:rPr>
                <w:szCs w:val="20"/>
                <w:lang w:val="sl-SI"/>
              </w:rPr>
            </w:pPr>
            <w:r w:rsidRPr="00691483">
              <w:rPr>
                <w:szCs w:val="20"/>
                <w:lang w:val="sl-SI"/>
              </w:rPr>
              <w:t>poznavanje standardov SOAP in REST</w:t>
            </w:r>
          </w:p>
          <w:p w14:paraId="43CC6647" w14:textId="77777777" w:rsidR="007143D6" w:rsidRPr="00691483" w:rsidRDefault="00246925" w:rsidP="0078630B">
            <w:pPr>
              <w:pStyle w:val="Odstavekseznama"/>
              <w:numPr>
                <w:ilvl w:val="0"/>
                <w:numId w:val="76"/>
              </w:numPr>
              <w:spacing w:line="240" w:lineRule="auto"/>
              <w:jc w:val="both"/>
              <w:rPr>
                <w:szCs w:val="20"/>
                <w:lang w:val="sl-SI"/>
              </w:rPr>
            </w:pPr>
            <w:r w:rsidRPr="00691483">
              <w:rPr>
                <w:szCs w:val="20"/>
                <w:lang w:val="sl-SI"/>
              </w:rPr>
              <w:t>poznavanje različnih načinov avtentikacije preko spleta</w:t>
            </w:r>
          </w:p>
          <w:p w14:paraId="137C7CE0" w14:textId="77777777" w:rsidR="007143D6" w:rsidRPr="00691483" w:rsidRDefault="00246925" w:rsidP="0078630B">
            <w:pPr>
              <w:numPr>
                <w:ilvl w:val="0"/>
                <w:numId w:val="76"/>
              </w:numPr>
              <w:spacing w:line="240" w:lineRule="auto"/>
              <w:jc w:val="both"/>
              <w:rPr>
                <w:szCs w:val="20"/>
                <w:lang w:val="sl-SI"/>
              </w:rPr>
            </w:pPr>
            <w:r w:rsidRPr="00691483">
              <w:rPr>
                <w:szCs w:val="20"/>
                <w:lang w:val="sl-SI"/>
              </w:rPr>
              <w:t xml:space="preserve">delovne izkušnje kot razvijalec/svetovalec pri izvajanju podpore SAP Apigee ali podobnem sistemu v produkciji </w:t>
            </w:r>
          </w:p>
          <w:p w14:paraId="29CF5101" w14:textId="77777777" w:rsidR="007143D6" w:rsidRPr="00691483" w:rsidRDefault="00246925" w:rsidP="0078630B">
            <w:pPr>
              <w:numPr>
                <w:ilvl w:val="0"/>
                <w:numId w:val="76"/>
              </w:numPr>
              <w:spacing w:line="240" w:lineRule="auto"/>
              <w:jc w:val="both"/>
              <w:rPr>
                <w:szCs w:val="20"/>
                <w:lang w:val="sl-SI"/>
              </w:rPr>
            </w:pPr>
            <w:r w:rsidRPr="00691483">
              <w:rPr>
                <w:szCs w:val="20"/>
                <w:lang w:val="sl-SI"/>
              </w:rPr>
              <w:t xml:space="preserve">delovne izkušnje kot razvijalec/svetovalec na področju  reševanja </w:t>
            </w:r>
            <w:r w:rsidRPr="00691483">
              <w:rPr>
                <w:szCs w:val="20"/>
                <w:lang w:val="sl-SI"/>
              </w:rPr>
              <w:t>problemov preko OSS</w:t>
            </w:r>
          </w:p>
        </w:tc>
      </w:tr>
      <w:tr w:rsidR="002B7E1D" w14:paraId="319EB56A" w14:textId="77777777" w:rsidTr="0078630B">
        <w:trPr>
          <w:trHeight w:val="1452"/>
        </w:trPr>
        <w:tc>
          <w:tcPr>
            <w:tcW w:w="2864" w:type="dxa"/>
            <w:shd w:val="clear" w:color="auto" w:fill="auto"/>
          </w:tcPr>
          <w:p w14:paraId="297ECDD2" w14:textId="77777777" w:rsidR="007143D6"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00AAC045" w14:textId="77777777" w:rsidR="007143D6" w:rsidRPr="00691483" w:rsidRDefault="00246925" w:rsidP="00874B46">
            <w:pPr>
              <w:ind w:left="317"/>
              <w:rPr>
                <w:szCs w:val="20"/>
                <w:lang w:val="sl-SI"/>
              </w:rPr>
            </w:pPr>
            <w:r w:rsidRPr="00691483">
              <w:rPr>
                <w:szCs w:val="20"/>
                <w:lang w:val="sl-SI"/>
              </w:rPr>
              <w:fldChar w:fldCharType="begin">
                <w:ffData>
                  <w:name w:val="Besedilo423"/>
                  <w:enabled/>
                  <w:calcOnExit w:val="0"/>
                  <w:textInput/>
                </w:ffData>
              </w:fldChar>
            </w:r>
            <w:bookmarkStart w:id="221" w:name="Besedilo4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1"/>
          </w:p>
        </w:tc>
      </w:tr>
    </w:tbl>
    <w:p w14:paraId="30A26CA4" w14:textId="77777777" w:rsidR="007143D6" w:rsidRPr="00691483" w:rsidRDefault="00246925" w:rsidP="00AE2FF3">
      <w:pPr>
        <w:jc w:val="both"/>
        <w:rPr>
          <w:color w:val="333333"/>
          <w:sz w:val="18"/>
          <w:szCs w:val="18"/>
          <w:shd w:val="clear" w:color="auto" w:fill="FFFFFF"/>
          <w:lang w:val="sl-SI"/>
        </w:rPr>
      </w:pPr>
      <w:r w:rsidRPr="00691483">
        <w:rPr>
          <w:szCs w:val="20"/>
          <w:lang w:val="sl-SI"/>
        </w:rPr>
        <w:t>*</w:t>
      </w:r>
      <w:r w:rsidRPr="00691483">
        <w:rPr>
          <w:color w:val="333333"/>
          <w:sz w:val="18"/>
          <w:szCs w:val="18"/>
          <w:shd w:val="clear" w:color="auto" w:fill="FFFFFF"/>
          <w:lang w:val="sl-SI"/>
        </w:rPr>
        <w:t xml:space="preserve"> Gre za sisteme, ki so postavljeni med zunanjim okoljem, običajno spletnimi aplikacijami in zalednimi sistemi. Funkcionalnosti zajemajo upravljanje s prometom, varnost in kontrolo dostopov, podporo razvijalcem in dokumentacijo, monetizacijo storitev, monitoring ter analitiko. Lahko podpira velik pretok sporočil. Sistem je postavljen v gručo, lahko tudi na več redundantnih lokacijah. Podobni sistemi so na primer Apigee Edge, Mashape, Akana in IBM API Management.</w:t>
      </w:r>
    </w:p>
    <w:p w14:paraId="622E9958" w14:textId="77777777" w:rsidR="007143D6" w:rsidRPr="00691483" w:rsidRDefault="007143D6" w:rsidP="007143D6">
      <w:pPr>
        <w:tabs>
          <w:tab w:val="center" w:pos="8140"/>
        </w:tabs>
        <w:rPr>
          <w:sz w:val="16"/>
          <w:szCs w:val="16"/>
          <w:lang w:val="sl-SI"/>
        </w:rPr>
      </w:pPr>
    </w:p>
    <w:p w14:paraId="30BDAB49" w14:textId="77777777" w:rsidR="0078630B" w:rsidRPr="00691483" w:rsidRDefault="0078630B" w:rsidP="0078630B">
      <w:pPr>
        <w:framePr w:hSpace="141" w:wrap="around" w:vAnchor="text" w:hAnchor="margin" w:xAlign="right" w:y="358"/>
        <w:rPr>
          <w:szCs w:val="20"/>
          <w:lang w:val="sl-SI"/>
        </w:rPr>
      </w:pPr>
    </w:p>
    <w:p w14:paraId="7760D74C" w14:textId="77777777" w:rsidR="0078630B" w:rsidRPr="00691483" w:rsidRDefault="0078630B" w:rsidP="0078630B">
      <w:pPr>
        <w:rPr>
          <w:szCs w:val="20"/>
          <w:lang w:val="sl-SI"/>
        </w:rPr>
      </w:pPr>
    </w:p>
    <w:p w14:paraId="59307F43" w14:textId="77777777" w:rsidR="0078630B" w:rsidRPr="00691483" w:rsidRDefault="00246925" w:rsidP="0078630B">
      <w:pPr>
        <w:jc w:val="both"/>
        <w:rPr>
          <w:szCs w:val="20"/>
          <w:lang w:val="sl-SI"/>
        </w:rPr>
      </w:pPr>
      <w:r w:rsidRPr="00691483">
        <w:rPr>
          <w:szCs w:val="20"/>
          <w:lang w:val="sl-SI"/>
        </w:rPr>
        <w:t>S podpisom te listine potrjujemo, da prijavljeni kader izpolnjuje vse zahteve glede znanj in izkušenj, ki so zahtevane v tem obrazcu.</w:t>
      </w:r>
    </w:p>
    <w:p w14:paraId="348F0289" w14:textId="77777777" w:rsidR="0078630B" w:rsidRPr="00691483" w:rsidRDefault="0078630B" w:rsidP="0078630B">
      <w:pPr>
        <w:rPr>
          <w:szCs w:val="20"/>
          <w:lang w:val="sl-SI"/>
        </w:rPr>
      </w:pPr>
    </w:p>
    <w:p w14:paraId="6D610966" w14:textId="77777777" w:rsidR="0078630B" w:rsidRPr="00691483" w:rsidRDefault="0078630B" w:rsidP="0078630B">
      <w:pPr>
        <w:rPr>
          <w:szCs w:val="20"/>
          <w:lang w:val="sl-SI"/>
        </w:rPr>
      </w:pPr>
    </w:p>
    <w:p w14:paraId="3EB280C5" w14:textId="77777777" w:rsidR="0078630B" w:rsidRPr="00691483" w:rsidRDefault="00246925" w:rsidP="0078630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102E300" w14:textId="77777777" w:rsidR="0078630B" w:rsidRPr="00691483" w:rsidRDefault="00246925" w:rsidP="0078630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6CB643F" w14:textId="77777777" w:rsidR="0078630B" w:rsidRDefault="0078630B" w:rsidP="0078630B">
      <w:pPr>
        <w:ind w:left="1440" w:firstLine="720"/>
        <w:rPr>
          <w:rFonts w:cs="Arial"/>
          <w:szCs w:val="20"/>
          <w:lang w:val="sl-SI"/>
        </w:rPr>
      </w:pPr>
    </w:p>
    <w:p w14:paraId="03D19849" w14:textId="77777777" w:rsidR="0078630B" w:rsidRPr="00691483" w:rsidRDefault="00246925" w:rsidP="0078630B">
      <w:pPr>
        <w:ind w:left="1440" w:firstLine="720"/>
        <w:rPr>
          <w:sz w:val="16"/>
          <w:szCs w:val="16"/>
          <w:lang w:val="sl-SI"/>
        </w:rPr>
      </w:pPr>
      <w:r>
        <w:rPr>
          <w:rFonts w:cs="Arial"/>
          <w:szCs w:val="20"/>
          <w:lang w:val="sl-SI"/>
        </w:rPr>
        <w:t xml:space="preserve">               žig</w:t>
      </w:r>
      <w:r w:rsidRPr="00691483">
        <w:rPr>
          <w:rFonts w:cs="Arial"/>
          <w:szCs w:val="20"/>
          <w:lang w:val="sl-SI"/>
        </w:rPr>
        <w:t>:</w:t>
      </w:r>
    </w:p>
    <w:p w14:paraId="1ACBE25E" w14:textId="77777777" w:rsidR="007143D6" w:rsidRPr="00691483" w:rsidRDefault="007143D6" w:rsidP="007143D6">
      <w:pPr>
        <w:tabs>
          <w:tab w:val="center" w:pos="7371"/>
        </w:tabs>
        <w:spacing w:before="60"/>
        <w:rPr>
          <w:szCs w:val="20"/>
          <w:lang w:val="sl-SI"/>
        </w:rPr>
      </w:pPr>
    </w:p>
    <w:p w14:paraId="1AB7EC52" w14:textId="77777777" w:rsidR="007143D6" w:rsidRPr="00691483" w:rsidRDefault="007143D6" w:rsidP="007143D6">
      <w:pPr>
        <w:tabs>
          <w:tab w:val="center" w:pos="7371"/>
        </w:tabs>
        <w:spacing w:before="60"/>
        <w:rPr>
          <w:szCs w:val="20"/>
          <w:lang w:val="sl-SI"/>
        </w:rPr>
      </w:pPr>
    </w:p>
    <w:p w14:paraId="1CF1B3CC" w14:textId="77777777" w:rsidR="007143D6" w:rsidRPr="00691483" w:rsidRDefault="007143D6" w:rsidP="007143D6">
      <w:pPr>
        <w:tabs>
          <w:tab w:val="center" w:pos="7371"/>
        </w:tabs>
        <w:spacing w:before="60"/>
        <w:rPr>
          <w:szCs w:val="20"/>
          <w:lang w:val="sl-SI"/>
        </w:rPr>
      </w:pPr>
    </w:p>
    <w:p w14:paraId="7F8B60D0" w14:textId="77777777" w:rsidR="007143D6" w:rsidRPr="00691483" w:rsidRDefault="007143D6" w:rsidP="007143D6">
      <w:pPr>
        <w:tabs>
          <w:tab w:val="center" w:pos="7371"/>
        </w:tabs>
        <w:spacing w:before="60"/>
        <w:rPr>
          <w:szCs w:val="20"/>
          <w:lang w:val="sl-SI"/>
        </w:rPr>
      </w:pPr>
    </w:p>
    <w:p w14:paraId="210E0540" w14:textId="77777777" w:rsidR="007143D6" w:rsidRPr="00691483" w:rsidRDefault="007143D6">
      <w:pPr>
        <w:spacing w:line="240" w:lineRule="auto"/>
        <w:rPr>
          <w:szCs w:val="20"/>
          <w:lang w:val="sl-SI"/>
        </w:rPr>
      </w:pPr>
    </w:p>
    <w:p w14:paraId="31EC1B21" w14:textId="77777777" w:rsidR="007143D6" w:rsidRPr="00691483" w:rsidRDefault="007143D6">
      <w:pPr>
        <w:spacing w:line="240" w:lineRule="auto"/>
        <w:rPr>
          <w:szCs w:val="20"/>
          <w:lang w:val="sl-SI"/>
        </w:rPr>
      </w:pPr>
    </w:p>
    <w:p w14:paraId="49D98147" w14:textId="77777777" w:rsidR="007143D6" w:rsidRPr="00691483" w:rsidRDefault="007143D6">
      <w:pPr>
        <w:spacing w:line="240" w:lineRule="auto"/>
        <w:rPr>
          <w:szCs w:val="20"/>
          <w:lang w:val="sl-SI"/>
        </w:rPr>
      </w:pPr>
    </w:p>
    <w:p w14:paraId="384154CA" w14:textId="77777777" w:rsidR="007143D6" w:rsidRPr="00691483" w:rsidRDefault="007143D6">
      <w:pPr>
        <w:spacing w:line="240" w:lineRule="auto"/>
        <w:rPr>
          <w:szCs w:val="20"/>
          <w:lang w:val="sl-SI"/>
        </w:rPr>
      </w:pPr>
    </w:p>
    <w:p w14:paraId="3D5E949C" w14:textId="77777777" w:rsidR="007143D6" w:rsidRPr="00691483" w:rsidRDefault="007143D6">
      <w:pPr>
        <w:spacing w:line="240" w:lineRule="auto"/>
        <w:rPr>
          <w:szCs w:val="20"/>
          <w:lang w:val="sl-SI"/>
        </w:rPr>
      </w:pPr>
    </w:p>
    <w:p w14:paraId="70780C98" w14:textId="77777777" w:rsidR="000E7F46" w:rsidRPr="00691483" w:rsidRDefault="00246925">
      <w:pPr>
        <w:spacing w:line="240" w:lineRule="auto"/>
        <w:rPr>
          <w:szCs w:val="20"/>
          <w:lang w:val="sl-SI"/>
        </w:rPr>
      </w:pPr>
      <w:r w:rsidRPr="00691483">
        <w:rPr>
          <w:szCs w:val="20"/>
          <w:lang w:val="sl-SI"/>
        </w:rPr>
        <w:br w:type="page"/>
      </w:r>
    </w:p>
    <w:p w14:paraId="488820F3" w14:textId="77777777" w:rsidR="007143D6" w:rsidRPr="00691483" w:rsidRDefault="00246925" w:rsidP="007143D6">
      <w:pPr>
        <w:pStyle w:val="Slog1"/>
      </w:pPr>
      <w:bookmarkStart w:id="222" w:name="_Toc193360298"/>
      <w:r w:rsidRPr="00691483">
        <w:t>OBRAZEC »OSEBNA REFERENCA KADRI-T2«</w:t>
      </w:r>
      <w:bookmarkEnd w:id="222"/>
      <w:r w:rsidRPr="00691483">
        <w:t xml:space="preserve"> </w:t>
      </w:r>
    </w:p>
    <w:p w14:paraId="2964DC53"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2B7E1D" w14:paraId="34E31ED1" w14:textId="77777777" w:rsidTr="00874B46">
        <w:trPr>
          <w:trHeight w:val="892"/>
        </w:trPr>
        <w:tc>
          <w:tcPr>
            <w:tcW w:w="9072" w:type="dxa"/>
            <w:gridSpan w:val="2"/>
            <w:shd w:val="clear" w:color="auto" w:fill="auto"/>
          </w:tcPr>
          <w:p w14:paraId="1D653206" w14:textId="77777777" w:rsidR="00B40398" w:rsidRPr="00691483" w:rsidRDefault="00246925" w:rsidP="00874B46">
            <w:pPr>
              <w:rPr>
                <w:b/>
                <w:color w:val="1F497D"/>
                <w:szCs w:val="20"/>
                <w:lang w:val="sl-SI"/>
              </w:rPr>
            </w:pPr>
            <w:r w:rsidRPr="00691483">
              <w:rPr>
                <w:b/>
                <w:color w:val="1F497D"/>
                <w:szCs w:val="20"/>
                <w:lang w:val="sl-SI"/>
              </w:rPr>
              <w:t xml:space="preserve">Znanja iz uporabe SAP PI </w:t>
            </w:r>
          </w:p>
          <w:p w14:paraId="4E3CC9CD" w14:textId="77777777" w:rsidR="00B40398" w:rsidRPr="00691483" w:rsidRDefault="00B40398" w:rsidP="00874B46">
            <w:pPr>
              <w:rPr>
                <w:b/>
                <w:color w:val="1F497D"/>
                <w:szCs w:val="20"/>
                <w:lang w:val="sl-SI"/>
              </w:rPr>
            </w:pPr>
          </w:p>
          <w:p w14:paraId="0D168B1A" w14:textId="77777777" w:rsidR="00B40398" w:rsidRPr="00691483" w:rsidRDefault="00246925" w:rsidP="00874B46">
            <w:pPr>
              <w:rPr>
                <w:b/>
                <w:color w:val="1F497D"/>
                <w:szCs w:val="20"/>
                <w:lang w:val="sl-SI"/>
              </w:rPr>
            </w:pPr>
            <w:r w:rsidRPr="00691483">
              <w:rPr>
                <w:b/>
                <w:color w:val="1F497D"/>
                <w:szCs w:val="20"/>
                <w:lang w:val="sl-SI"/>
              </w:rPr>
              <w:t>Število zahtevanih kadrov: 2</w:t>
            </w:r>
          </w:p>
        </w:tc>
      </w:tr>
      <w:tr w:rsidR="002B7E1D" w14:paraId="21A83052" w14:textId="77777777" w:rsidTr="00D45E60">
        <w:trPr>
          <w:trHeight w:val="555"/>
        </w:trPr>
        <w:tc>
          <w:tcPr>
            <w:tcW w:w="2864" w:type="dxa"/>
            <w:shd w:val="clear" w:color="auto" w:fill="auto"/>
          </w:tcPr>
          <w:p w14:paraId="0821FE83" w14:textId="77777777" w:rsidR="00B40398" w:rsidRPr="00691483" w:rsidRDefault="00246925" w:rsidP="00874B46">
            <w:pPr>
              <w:rPr>
                <w:szCs w:val="20"/>
                <w:lang w:val="sl-SI"/>
              </w:rPr>
            </w:pPr>
            <w:r w:rsidRPr="00691483">
              <w:rPr>
                <w:szCs w:val="20"/>
                <w:lang w:val="sl-SI"/>
              </w:rPr>
              <w:t>Ime in priimek prijavljenega kadra:</w:t>
            </w:r>
          </w:p>
          <w:p w14:paraId="1B2D9F1D" w14:textId="77777777" w:rsidR="00B40398" w:rsidRPr="00691483" w:rsidRDefault="00B40398" w:rsidP="00874B46">
            <w:pPr>
              <w:rPr>
                <w:szCs w:val="20"/>
                <w:lang w:val="sl-SI"/>
              </w:rPr>
            </w:pPr>
          </w:p>
        </w:tc>
        <w:tc>
          <w:tcPr>
            <w:tcW w:w="6208" w:type="dxa"/>
            <w:shd w:val="clear" w:color="auto" w:fill="auto"/>
            <w:vAlign w:val="center"/>
          </w:tcPr>
          <w:p w14:paraId="403DE5DD" w14:textId="77777777" w:rsidR="00B40398" w:rsidRPr="00691483" w:rsidRDefault="00246925" w:rsidP="00874B46">
            <w:pPr>
              <w:rPr>
                <w:szCs w:val="20"/>
                <w:lang w:val="sl-SI"/>
              </w:rPr>
            </w:pPr>
            <w:r w:rsidRPr="00691483">
              <w:rPr>
                <w:szCs w:val="20"/>
                <w:lang w:val="sl-SI"/>
              </w:rPr>
              <w:fldChar w:fldCharType="begin">
                <w:ffData>
                  <w:name w:val="Besedilo424"/>
                  <w:enabled/>
                  <w:calcOnExit w:val="0"/>
                  <w:textInput/>
                </w:ffData>
              </w:fldChar>
            </w:r>
            <w:bookmarkStart w:id="223" w:name="Besedilo4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3"/>
          </w:p>
        </w:tc>
      </w:tr>
      <w:tr w:rsidR="002B7E1D" w14:paraId="737A853E" w14:textId="77777777" w:rsidTr="00D45E60">
        <w:trPr>
          <w:trHeight w:val="302"/>
        </w:trPr>
        <w:tc>
          <w:tcPr>
            <w:tcW w:w="2864" w:type="dxa"/>
            <w:shd w:val="clear" w:color="auto" w:fill="auto"/>
          </w:tcPr>
          <w:p w14:paraId="4C5275E2" w14:textId="77777777" w:rsidR="00B40398" w:rsidRPr="00691483" w:rsidRDefault="00246925" w:rsidP="00874B46">
            <w:pPr>
              <w:rPr>
                <w:szCs w:val="20"/>
                <w:lang w:val="sl-SI"/>
              </w:rPr>
            </w:pPr>
            <w:r w:rsidRPr="00691483">
              <w:rPr>
                <w:szCs w:val="20"/>
                <w:lang w:val="sl-SI"/>
              </w:rPr>
              <w:t xml:space="preserve">Delovne izkušnje: </w:t>
            </w:r>
          </w:p>
        </w:tc>
        <w:tc>
          <w:tcPr>
            <w:tcW w:w="6208" w:type="dxa"/>
            <w:shd w:val="clear" w:color="auto" w:fill="auto"/>
          </w:tcPr>
          <w:p w14:paraId="12812C81" w14:textId="77777777" w:rsidR="00B40398" w:rsidRDefault="00246925" w:rsidP="00D45E60">
            <w:pPr>
              <w:jc w:val="both"/>
              <w:rPr>
                <w:szCs w:val="20"/>
                <w:lang w:val="sl-SI"/>
              </w:rPr>
            </w:pPr>
            <w:r w:rsidRPr="00691483">
              <w:rPr>
                <w:szCs w:val="20"/>
                <w:lang w:val="sl-SI"/>
              </w:rPr>
              <w:t xml:space="preserve">Najmanj 3 leta delovnih izkušenj iz uporabe SAP PI </w:t>
            </w:r>
          </w:p>
          <w:p w14:paraId="00951CB2" w14:textId="77777777" w:rsidR="00DE327C" w:rsidRPr="00DE327C" w:rsidRDefault="00246925" w:rsidP="00D45E60">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205A562B" w14:textId="77777777" w:rsidTr="00D45E60">
        <w:trPr>
          <w:trHeight w:val="1129"/>
        </w:trPr>
        <w:tc>
          <w:tcPr>
            <w:tcW w:w="2864" w:type="dxa"/>
            <w:shd w:val="clear" w:color="auto" w:fill="auto"/>
          </w:tcPr>
          <w:p w14:paraId="3E569EA6" w14:textId="77777777" w:rsidR="00B40398"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tcPr>
          <w:p w14:paraId="1C1126BD" w14:textId="77777777" w:rsidR="00B40398" w:rsidRPr="00691483" w:rsidRDefault="00246925"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SAP PI </w:t>
            </w:r>
          </w:p>
          <w:p w14:paraId="5907F1BB" w14:textId="77777777" w:rsidR="00B40398" w:rsidRPr="00691483" w:rsidRDefault="00246925"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izvajanju podpore sistemu SAP PI v produkciji </w:t>
            </w:r>
          </w:p>
          <w:p w14:paraId="20D1814E" w14:textId="77777777" w:rsidR="00B40398" w:rsidRPr="00691483" w:rsidRDefault="00246925" w:rsidP="00D45E60">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2B7E1D" w14:paraId="51F84973" w14:textId="77777777" w:rsidTr="00D45E60">
        <w:trPr>
          <w:trHeight w:val="1528"/>
        </w:trPr>
        <w:tc>
          <w:tcPr>
            <w:tcW w:w="2864" w:type="dxa"/>
            <w:shd w:val="clear" w:color="auto" w:fill="auto"/>
          </w:tcPr>
          <w:p w14:paraId="44A87860" w14:textId="77777777" w:rsidR="00B40398"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0E1EE307" w14:textId="77777777" w:rsidR="00B40398" w:rsidRPr="00691483" w:rsidRDefault="00246925" w:rsidP="00874B46">
            <w:pPr>
              <w:ind w:left="317"/>
              <w:rPr>
                <w:szCs w:val="20"/>
                <w:lang w:val="sl-SI"/>
              </w:rPr>
            </w:pPr>
            <w:r w:rsidRPr="00691483">
              <w:rPr>
                <w:szCs w:val="20"/>
                <w:lang w:val="sl-SI"/>
              </w:rPr>
              <w:fldChar w:fldCharType="begin">
                <w:ffData>
                  <w:name w:val="Besedilo425"/>
                  <w:enabled/>
                  <w:calcOnExit w:val="0"/>
                  <w:textInput/>
                </w:ffData>
              </w:fldChar>
            </w:r>
            <w:bookmarkStart w:id="224" w:name="Besedilo4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4"/>
          </w:p>
        </w:tc>
      </w:tr>
    </w:tbl>
    <w:p w14:paraId="3D26ACAD" w14:textId="77777777" w:rsidR="007143D6" w:rsidRPr="00691483" w:rsidRDefault="007143D6" w:rsidP="007143D6">
      <w:pPr>
        <w:tabs>
          <w:tab w:val="center" w:pos="8140"/>
        </w:tabs>
        <w:rPr>
          <w:sz w:val="16"/>
          <w:szCs w:val="16"/>
          <w:lang w:val="sl-SI"/>
        </w:rPr>
      </w:pPr>
    </w:p>
    <w:p w14:paraId="0FBB31E8" w14:textId="77777777" w:rsidR="00D45E60" w:rsidRPr="00691483" w:rsidRDefault="00246925" w:rsidP="00D45E60">
      <w:pPr>
        <w:rPr>
          <w:lang w:val="sl-SI"/>
        </w:rPr>
      </w:pPr>
      <w:r>
        <w:rPr>
          <w:lang w:val="sl-SI"/>
        </w:rPr>
        <w:t>Gospodarski subjekt</w:t>
      </w:r>
      <w:r w:rsidRPr="00691483">
        <w:rPr>
          <w:lang w:val="sl-SI"/>
        </w:rPr>
        <w:t xml:space="preserve"> predloži ustrezno število obrazcev, glede na zahtevano število kadrov.</w:t>
      </w:r>
    </w:p>
    <w:p w14:paraId="1B764895" w14:textId="77777777" w:rsidR="00D45E60" w:rsidRPr="00691483" w:rsidRDefault="00D45E60" w:rsidP="00D45E60">
      <w:pPr>
        <w:framePr w:hSpace="141" w:wrap="around" w:vAnchor="text" w:hAnchor="margin" w:xAlign="right" w:y="358"/>
        <w:rPr>
          <w:szCs w:val="20"/>
          <w:lang w:val="sl-SI"/>
        </w:rPr>
      </w:pPr>
    </w:p>
    <w:p w14:paraId="23CB318E" w14:textId="77777777" w:rsidR="00D45E60" w:rsidRPr="00691483" w:rsidRDefault="00D45E60" w:rsidP="00D45E60">
      <w:pPr>
        <w:rPr>
          <w:szCs w:val="20"/>
          <w:lang w:val="sl-SI"/>
        </w:rPr>
      </w:pPr>
    </w:p>
    <w:p w14:paraId="4538DB9E" w14:textId="77777777" w:rsidR="00D45E60" w:rsidRPr="00691483" w:rsidRDefault="00246925" w:rsidP="00D45E60">
      <w:pPr>
        <w:jc w:val="both"/>
        <w:rPr>
          <w:szCs w:val="20"/>
          <w:lang w:val="sl-SI"/>
        </w:rPr>
      </w:pPr>
      <w:r w:rsidRPr="00691483">
        <w:rPr>
          <w:szCs w:val="20"/>
          <w:lang w:val="sl-SI"/>
        </w:rPr>
        <w:t>S podpisom te listine potrjujemo, da prijavljeni kader izpolnjuje vse zahteve glede znanj in izkušenj, ki so zahtevane v tem obrazcu.</w:t>
      </w:r>
    </w:p>
    <w:p w14:paraId="314E1DBB" w14:textId="77777777" w:rsidR="00D45E60" w:rsidRPr="00691483" w:rsidRDefault="00D45E60" w:rsidP="00D45E60">
      <w:pPr>
        <w:rPr>
          <w:szCs w:val="20"/>
          <w:lang w:val="sl-SI"/>
        </w:rPr>
      </w:pPr>
    </w:p>
    <w:p w14:paraId="1CD766E7" w14:textId="77777777" w:rsidR="00D45E60" w:rsidRPr="00691483" w:rsidRDefault="00D45E60" w:rsidP="00D45E60">
      <w:pPr>
        <w:rPr>
          <w:szCs w:val="20"/>
          <w:lang w:val="sl-SI"/>
        </w:rPr>
      </w:pPr>
    </w:p>
    <w:p w14:paraId="0E9368D7" w14:textId="77777777" w:rsidR="00D45E60" w:rsidRPr="00691483" w:rsidRDefault="00246925" w:rsidP="00D45E6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4829A711" w14:textId="77777777" w:rsidR="00D45E60" w:rsidRPr="00691483" w:rsidRDefault="00246925" w:rsidP="00D45E60">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0FB2267" w14:textId="77777777" w:rsidR="00D45E60" w:rsidRDefault="00D45E60" w:rsidP="00D45E60">
      <w:pPr>
        <w:ind w:left="1440" w:firstLine="720"/>
        <w:rPr>
          <w:rFonts w:cs="Arial"/>
          <w:szCs w:val="20"/>
          <w:lang w:val="sl-SI"/>
        </w:rPr>
      </w:pPr>
    </w:p>
    <w:p w14:paraId="3D637A1F" w14:textId="77777777" w:rsidR="00D45E60" w:rsidRPr="00691483" w:rsidRDefault="00246925" w:rsidP="00D45E60">
      <w:pPr>
        <w:ind w:left="1440" w:firstLine="720"/>
        <w:rPr>
          <w:sz w:val="16"/>
          <w:szCs w:val="16"/>
          <w:lang w:val="sl-SI"/>
        </w:rPr>
      </w:pPr>
      <w:r>
        <w:rPr>
          <w:rFonts w:cs="Arial"/>
          <w:szCs w:val="20"/>
          <w:lang w:val="sl-SI"/>
        </w:rPr>
        <w:t xml:space="preserve">               žig</w:t>
      </w:r>
      <w:r w:rsidRPr="00691483">
        <w:rPr>
          <w:rFonts w:cs="Arial"/>
          <w:szCs w:val="20"/>
          <w:lang w:val="sl-SI"/>
        </w:rPr>
        <w:t>:</w:t>
      </w:r>
    </w:p>
    <w:p w14:paraId="2C50D3A7" w14:textId="77777777" w:rsidR="007143D6" w:rsidRPr="00691483" w:rsidRDefault="007143D6" w:rsidP="007143D6">
      <w:pPr>
        <w:tabs>
          <w:tab w:val="center" w:pos="7371"/>
        </w:tabs>
        <w:spacing w:before="60"/>
        <w:rPr>
          <w:szCs w:val="20"/>
          <w:lang w:val="sl-SI"/>
        </w:rPr>
      </w:pPr>
    </w:p>
    <w:p w14:paraId="33D46B2F" w14:textId="77777777" w:rsidR="007143D6" w:rsidRPr="00691483" w:rsidRDefault="007143D6" w:rsidP="007143D6">
      <w:pPr>
        <w:tabs>
          <w:tab w:val="center" w:pos="7371"/>
        </w:tabs>
        <w:spacing w:before="60"/>
        <w:rPr>
          <w:szCs w:val="20"/>
          <w:lang w:val="sl-SI"/>
        </w:rPr>
      </w:pPr>
    </w:p>
    <w:p w14:paraId="7720C8C8" w14:textId="77777777" w:rsidR="007143D6" w:rsidRPr="00691483" w:rsidRDefault="007143D6" w:rsidP="007143D6">
      <w:pPr>
        <w:tabs>
          <w:tab w:val="center" w:pos="7371"/>
        </w:tabs>
        <w:spacing w:before="60"/>
        <w:rPr>
          <w:szCs w:val="20"/>
          <w:lang w:val="sl-SI"/>
        </w:rPr>
      </w:pPr>
    </w:p>
    <w:p w14:paraId="3FC39146" w14:textId="77777777" w:rsidR="007143D6" w:rsidRPr="00691483" w:rsidRDefault="007143D6" w:rsidP="007143D6">
      <w:pPr>
        <w:tabs>
          <w:tab w:val="center" w:pos="7371"/>
        </w:tabs>
        <w:spacing w:before="60"/>
        <w:rPr>
          <w:szCs w:val="20"/>
          <w:lang w:val="sl-SI"/>
        </w:rPr>
      </w:pPr>
    </w:p>
    <w:p w14:paraId="4CA90491" w14:textId="77777777" w:rsidR="007143D6" w:rsidRPr="00691483" w:rsidRDefault="007143D6">
      <w:pPr>
        <w:spacing w:line="240" w:lineRule="auto"/>
        <w:rPr>
          <w:szCs w:val="20"/>
          <w:lang w:val="sl-SI"/>
        </w:rPr>
      </w:pPr>
    </w:p>
    <w:p w14:paraId="0B211C39" w14:textId="77777777" w:rsidR="007143D6" w:rsidRPr="00691483" w:rsidRDefault="007143D6">
      <w:pPr>
        <w:spacing w:line="240" w:lineRule="auto"/>
        <w:rPr>
          <w:szCs w:val="20"/>
          <w:lang w:val="sl-SI"/>
        </w:rPr>
      </w:pPr>
    </w:p>
    <w:p w14:paraId="10447F9E" w14:textId="77777777" w:rsidR="007143D6" w:rsidRPr="00691483" w:rsidRDefault="007143D6">
      <w:pPr>
        <w:spacing w:line="240" w:lineRule="auto"/>
        <w:rPr>
          <w:szCs w:val="20"/>
          <w:lang w:val="sl-SI"/>
        </w:rPr>
      </w:pPr>
    </w:p>
    <w:p w14:paraId="2EE079C3" w14:textId="77777777" w:rsidR="007143D6" w:rsidRPr="00691483" w:rsidRDefault="007143D6">
      <w:pPr>
        <w:spacing w:line="240" w:lineRule="auto"/>
        <w:rPr>
          <w:szCs w:val="20"/>
          <w:lang w:val="sl-SI"/>
        </w:rPr>
      </w:pPr>
    </w:p>
    <w:p w14:paraId="74ABEB81" w14:textId="77777777" w:rsidR="007143D6" w:rsidRPr="00691483" w:rsidRDefault="007143D6">
      <w:pPr>
        <w:spacing w:line="240" w:lineRule="auto"/>
        <w:rPr>
          <w:szCs w:val="20"/>
          <w:lang w:val="sl-SI"/>
        </w:rPr>
      </w:pPr>
    </w:p>
    <w:p w14:paraId="0276A083" w14:textId="77777777" w:rsidR="007143D6" w:rsidRPr="00691483" w:rsidRDefault="007143D6">
      <w:pPr>
        <w:spacing w:line="240" w:lineRule="auto"/>
        <w:rPr>
          <w:szCs w:val="20"/>
          <w:lang w:val="sl-SI"/>
        </w:rPr>
      </w:pPr>
    </w:p>
    <w:p w14:paraId="1BF883C1" w14:textId="77777777" w:rsidR="007143D6" w:rsidRPr="00691483" w:rsidRDefault="007143D6">
      <w:pPr>
        <w:spacing w:line="240" w:lineRule="auto"/>
        <w:rPr>
          <w:szCs w:val="20"/>
          <w:lang w:val="sl-SI"/>
        </w:rPr>
      </w:pPr>
    </w:p>
    <w:p w14:paraId="27E34581" w14:textId="77777777" w:rsidR="007143D6" w:rsidRPr="00691483" w:rsidRDefault="007143D6">
      <w:pPr>
        <w:spacing w:line="240" w:lineRule="auto"/>
        <w:rPr>
          <w:szCs w:val="20"/>
          <w:lang w:val="sl-SI"/>
        </w:rPr>
      </w:pPr>
    </w:p>
    <w:p w14:paraId="54EE2DCB" w14:textId="77777777" w:rsidR="007143D6" w:rsidRPr="00691483" w:rsidRDefault="007143D6">
      <w:pPr>
        <w:spacing w:line="240" w:lineRule="auto"/>
        <w:rPr>
          <w:szCs w:val="20"/>
          <w:lang w:val="sl-SI"/>
        </w:rPr>
      </w:pPr>
    </w:p>
    <w:p w14:paraId="505FACF8" w14:textId="77777777" w:rsidR="007143D6" w:rsidRPr="00691483" w:rsidRDefault="007143D6">
      <w:pPr>
        <w:spacing w:line="240" w:lineRule="auto"/>
        <w:rPr>
          <w:szCs w:val="20"/>
          <w:lang w:val="sl-SI"/>
        </w:rPr>
      </w:pPr>
    </w:p>
    <w:p w14:paraId="017B9956" w14:textId="77777777" w:rsidR="007143D6" w:rsidRPr="00691483" w:rsidRDefault="007143D6">
      <w:pPr>
        <w:spacing w:line="240" w:lineRule="auto"/>
        <w:rPr>
          <w:szCs w:val="20"/>
          <w:lang w:val="sl-SI"/>
        </w:rPr>
      </w:pPr>
    </w:p>
    <w:p w14:paraId="7DB639A7" w14:textId="77777777" w:rsidR="007143D6" w:rsidRPr="00691483" w:rsidRDefault="007143D6">
      <w:pPr>
        <w:spacing w:line="240" w:lineRule="auto"/>
        <w:rPr>
          <w:szCs w:val="20"/>
          <w:lang w:val="sl-SI"/>
        </w:rPr>
      </w:pPr>
    </w:p>
    <w:p w14:paraId="52CEAB76" w14:textId="77777777" w:rsidR="007143D6" w:rsidRPr="00691483" w:rsidRDefault="007143D6">
      <w:pPr>
        <w:spacing w:line="240" w:lineRule="auto"/>
        <w:rPr>
          <w:szCs w:val="20"/>
          <w:lang w:val="sl-SI"/>
        </w:rPr>
      </w:pPr>
    </w:p>
    <w:p w14:paraId="5D94B38B" w14:textId="77777777" w:rsidR="007143D6" w:rsidRPr="00691483" w:rsidRDefault="007143D6">
      <w:pPr>
        <w:spacing w:line="240" w:lineRule="auto"/>
        <w:rPr>
          <w:szCs w:val="20"/>
          <w:lang w:val="sl-SI"/>
        </w:rPr>
      </w:pPr>
    </w:p>
    <w:p w14:paraId="2CB8C7FE" w14:textId="77777777" w:rsidR="007143D6" w:rsidRPr="00691483" w:rsidRDefault="007143D6">
      <w:pPr>
        <w:spacing w:line="240" w:lineRule="auto"/>
        <w:rPr>
          <w:szCs w:val="20"/>
          <w:lang w:val="sl-SI"/>
        </w:rPr>
      </w:pPr>
    </w:p>
    <w:p w14:paraId="47DD35B6" w14:textId="77777777" w:rsidR="00B40398" w:rsidRPr="00691483" w:rsidRDefault="00B40398">
      <w:pPr>
        <w:spacing w:line="240" w:lineRule="auto"/>
        <w:rPr>
          <w:szCs w:val="20"/>
          <w:lang w:val="sl-SI"/>
        </w:rPr>
      </w:pPr>
    </w:p>
    <w:p w14:paraId="0C626A2D" w14:textId="77777777" w:rsidR="000E7F46" w:rsidRPr="00691483" w:rsidRDefault="00246925">
      <w:pPr>
        <w:spacing w:line="240" w:lineRule="auto"/>
        <w:rPr>
          <w:szCs w:val="20"/>
          <w:lang w:val="sl-SI"/>
        </w:rPr>
      </w:pPr>
      <w:r w:rsidRPr="00691483">
        <w:rPr>
          <w:szCs w:val="20"/>
          <w:lang w:val="sl-SI"/>
        </w:rPr>
        <w:br w:type="page"/>
      </w:r>
    </w:p>
    <w:p w14:paraId="368FF8C5" w14:textId="77777777" w:rsidR="007143D6" w:rsidRPr="00691483" w:rsidRDefault="00246925" w:rsidP="007143D6">
      <w:pPr>
        <w:pStyle w:val="Slog1"/>
      </w:pPr>
      <w:bookmarkStart w:id="225" w:name="_Toc193360299"/>
      <w:r w:rsidRPr="00691483">
        <w:t>OBRAZEC »OSEBNA REFERENCA KADRI-</w:t>
      </w:r>
      <w:r w:rsidR="00B40398" w:rsidRPr="00691483">
        <w:t>T3</w:t>
      </w:r>
      <w:r w:rsidRPr="00691483">
        <w:t>«</w:t>
      </w:r>
      <w:bookmarkEnd w:id="225"/>
      <w:r w:rsidRPr="00691483">
        <w:t xml:space="preserve"> </w:t>
      </w:r>
    </w:p>
    <w:p w14:paraId="4C476ECA" w14:textId="77777777" w:rsidR="007143D6" w:rsidRPr="00691483" w:rsidRDefault="007143D6" w:rsidP="007143D6">
      <w:pPr>
        <w:jc w:val="both"/>
        <w:rPr>
          <w:rFonts w:cs="Arial"/>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0E7CA2EA" w14:textId="77777777" w:rsidTr="00874B46">
        <w:trPr>
          <w:trHeight w:val="892"/>
        </w:trPr>
        <w:tc>
          <w:tcPr>
            <w:tcW w:w="9072" w:type="dxa"/>
            <w:gridSpan w:val="2"/>
            <w:shd w:val="clear" w:color="auto" w:fill="auto"/>
          </w:tcPr>
          <w:p w14:paraId="6B721153" w14:textId="77777777" w:rsidR="00C21042" w:rsidRPr="00691483" w:rsidRDefault="00246925" w:rsidP="00874B46">
            <w:pPr>
              <w:rPr>
                <w:b/>
                <w:color w:val="FF0000"/>
                <w:szCs w:val="20"/>
                <w:lang w:val="sl-SI"/>
              </w:rPr>
            </w:pPr>
            <w:r w:rsidRPr="00691483">
              <w:rPr>
                <w:b/>
                <w:color w:val="1F497D"/>
                <w:szCs w:val="20"/>
                <w:lang w:val="sl-SI"/>
              </w:rPr>
              <w:t xml:space="preserve">Znanja iz področja SAP sistemske administracije </w:t>
            </w:r>
          </w:p>
          <w:p w14:paraId="120F841B" w14:textId="77777777" w:rsidR="00C21042" w:rsidRPr="00691483" w:rsidRDefault="00C21042" w:rsidP="00874B46">
            <w:pPr>
              <w:rPr>
                <w:b/>
                <w:color w:val="1F497D"/>
                <w:szCs w:val="20"/>
                <w:lang w:val="sl-SI"/>
              </w:rPr>
            </w:pPr>
          </w:p>
          <w:p w14:paraId="784BC976" w14:textId="77777777" w:rsidR="00C21042" w:rsidRPr="00691483" w:rsidRDefault="00246925" w:rsidP="00874B46">
            <w:pPr>
              <w:rPr>
                <w:b/>
                <w:color w:val="1F497D"/>
                <w:szCs w:val="20"/>
                <w:lang w:val="sl-SI"/>
              </w:rPr>
            </w:pPr>
            <w:r w:rsidRPr="00691483">
              <w:rPr>
                <w:b/>
                <w:color w:val="1F497D"/>
                <w:szCs w:val="20"/>
                <w:lang w:val="sl-SI"/>
              </w:rPr>
              <w:t>Število zahtevanih kadrov: 1</w:t>
            </w:r>
          </w:p>
        </w:tc>
      </w:tr>
      <w:tr w:rsidR="002B7E1D" w14:paraId="748E884C" w14:textId="77777777" w:rsidTr="00874B46">
        <w:trPr>
          <w:trHeight w:val="555"/>
        </w:trPr>
        <w:tc>
          <w:tcPr>
            <w:tcW w:w="2977" w:type="dxa"/>
            <w:shd w:val="clear" w:color="auto" w:fill="auto"/>
          </w:tcPr>
          <w:p w14:paraId="5E82A5FA" w14:textId="77777777" w:rsidR="00C21042" w:rsidRPr="00691483" w:rsidRDefault="00246925" w:rsidP="00874B46">
            <w:pPr>
              <w:rPr>
                <w:szCs w:val="20"/>
                <w:lang w:val="sl-SI"/>
              </w:rPr>
            </w:pPr>
            <w:r w:rsidRPr="00691483">
              <w:rPr>
                <w:szCs w:val="20"/>
                <w:lang w:val="sl-SI"/>
              </w:rPr>
              <w:t>Ime in priimek prijavljenega kadra:</w:t>
            </w:r>
          </w:p>
          <w:p w14:paraId="55263FC9" w14:textId="77777777" w:rsidR="00C21042" w:rsidRPr="00691483" w:rsidRDefault="00C21042" w:rsidP="00874B46">
            <w:pPr>
              <w:rPr>
                <w:szCs w:val="20"/>
                <w:lang w:val="sl-SI"/>
              </w:rPr>
            </w:pPr>
          </w:p>
        </w:tc>
        <w:tc>
          <w:tcPr>
            <w:tcW w:w="6095" w:type="dxa"/>
            <w:shd w:val="clear" w:color="auto" w:fill="auto"/>
            <w:vAlign w:val="center"/>
          </w:tcPr>
          <w:p w14:paraId="3769E54D" w14:textId="77777777" w:rsidR="00C21042" w:rsidRPr="00691483" w:rsidRDefault="00246925" w:rsidP="00874B46">
            <w:pPr>
              <w:rPr>
                <w:szCs w:val="20"/>
                <w:lang w:val="sl-SI"/>
              </w:rPr>
            </w:pPr>
            <w:r w:rsidRPr="00691483">
              <w:rPr>
                <w:szCs w:val="20"/>
                <w:lang w:val="sl-SI"/>
              </w:rPr>
              <w:fldChar w:fldCharType="begin">
                <w:ffData>
                  <w:name w:val="Besedilo426"/>
                  <w:enabled/>
                  <w:calcOnExit w:val="0"/>
                  <w:textInput/>
                </w:ffData>
              </w:fldChar>
            </w:r>
            <w:bookmarkStart w:id="226" w:name="Besedilo4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6"/>
          </w:p>
        </w:tc>
      </w:tr>
      <w:tr w:rsidR="002B7E1D" w14:paraId="43F567C7" w14:textId="77777777" w:rsidTr="00874B46">
        <w:trPr>
          <w:trHeight w:val="302"/>
        </w:trPr>
        <w:tc>
          <w:tcPr>
            <w:tcW w:w="2977" w:type="dxa"/>
            <w:shd w:val="clear" w:color="auto" w:fill="auto"/>
          </w:tcPr>
          <w:p w14:paraId="1B0FB6D6" w14:textId="77777777" w:rsidR="00C21042" w:rsidRPr="00691483" w:rsidRDefault="00246925" w:rsidP="00874B46">
            <w:pPr>
              <w:rPr>
                <w:szCs w:val="20"/>
                <w:lang w:val="sl-SI"/>
              </w:rPr>
            </w:pPr>
            <w:r w:rsidRPr="00691483">
              <w:rPr>
                <w:szCs w:val="20"/>
                <w:lang w:val="sl-SI"/>
              </w:rPr>
              <w:t xml:space="preserve">Delovne izkušnje: </w:t>
            </w:r>
          </w:p>
        </w:tc>
        <w:tc>
          <w:tcPr>
            <w:tcW w:w="6095" w:type="dxa"/>
            <w:shd w:val="clear" w:color="auto" w:fill="auto"/>
          </w:tcPr>
          <w:p w14:paraId="44E5E085" w14:textId="77777777" w:rsidR="00C21042" w:rsidRDefault="00246925" w:rsidP="00CC540E">
            <w:pPr>
              <w:jc w:val="both"/>
              <w:rPr>
                <w:szCs w:val="20"/>
                <w:lang w:val="sl-SI"/>
              </w:rPr>
            </w:pPr>
            <w:r w:rsidRPr="00691483">
              <w:rPr>
                <w:szCs w:val="20"/>
                <w:lang w:val="sl-SI"/>
              </w:rPr>
              <w:t>Najmanj 3 leta delovnih izkušenj iz SAP sistemske administracije</w:t>
            </w:r>
          </w:p>
          <w:p w14:paraId="41E331AC" w14:textId="77777777" w:rsidR="00DE327C" w:rsidRPr="00DE327C" w:rsidRDefault="00246925" w:rsidP="00CC540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13C079CB" w14:textId="77777777" w:rsidTr="00874B46">
        <w:trPr>
          <w:trHeight w:val="1637"/>
        </w:trPr>
        <w:tc>
          <w:tcPr>
            <w:tcW w:w="2977" w:type="dxa"/>
            <w:shd w:val="clear" w:color="auto" w:fill="auto"/>
          </w:tcPr>
          <w:p w14:paraId="389B2465" w14:textId="77777777" w:rsidR="00C21042"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32D00E22" w14:textId="77777777" w:rsidR="00C21042" w:rsidRPr="00691483" w:rsidRDefault="00246925" w:rsidP="00CC540E">
            <w:pPr>
              <w:pStyle w:val="Odstavekseznama"/>
              <w:numPr>
                <w:ilvl w:val="0"/>
                <w:numId w:val="76"/>
              </w:numPr>
              <w:tabs>
                <w:tab w:val="clear" w:pos="502"/>
                <w:tab w:val="num" w:pos="317"/>
              </w:tabs>
              <w:spacing w:line="240" w:lineRule="auto"/>
              <w:ind w:left="317" w:hanging="283"/>
              <w:jc w:val="both"/>
              <w:rPr>
                <w:szCs w:val="20"/>
                <w:lang w:val="sl-SI"/>
              </w:rPr>
            </w:pPr>
            <w:r w:rsidRPr="00691483">
              <w:rPr>
                <w:szCs w:val="20"/>
                <w:lang w:val="sl-SI"/>
              </w:rPr>
              <w:t>delovne izkušnje kot sistemski administrator na podatkovnih strežnikih SAP HANA</w:t>
            </w:r>
          </w:p>
          <w:p w14:paraId="72BB0737" w14:textId="77777777" w:rsidR="00C21042" w:rsidRPr="00691483" w:rsidRDefault="00246925"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z vsaj enim »Upgrade« postopkom na sistemih SAP </w:t>
            </w:r>
          </w:p>
          <w:p w14:paraId="0C10B328" w14:textId="77777777" w:rsidR="00C21042" w:rsidRPr="00691483" w:rsidRDefault="00246925"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77B5C7D7" w14:textId="77777777" w:rsidR="00C21042" w:rsidRPr="00691483" w:rsidRDefault="00246925" w:rsidP="00CC540E">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tc>
      </w:tr>
      <w:tr w:rsidR="002B7E1D" w14:paraId="6AC6BA64" w14:textId="77777777" w:rsidTr="00874B46">
        <w:trPr>
          <w:trHeight w:val="1410"/>
        </w:trPr>
        <w:tc>
          <w:tcPr>
            <w:tcW w:w="2977" w:type="dxa"/>
            <w:shd w:val="clear" w:color="auto" w:fill="auto"/>
          </w:tcPr>
          <w:p w14:paraId="5A0D2FCB" w14:textId="77777777" w:rsidR="00C21042"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46EF70C9" w14:textId="77777777" w:rsidR="00C21042" w:rsidRPr="00691483" w:rsidRDefault="00246925" w:rsidP="00874B46">
            <w:pPr>
              <w:ind w:left="317"/>
              <w:rPr>
                <w:szCs w:val="20"/>
                <w:lang w:val="sl-SI"/>
              </w:rPr>
            </w:pPr>
            <w:r w:rsidRPr="00691483">
              <w:rPr>
                <w:szCs w:val="20"/>
                <w:lang w:val="sl-SI"/>
              </w:rPr>
              <w:fldChar w:fldCharType="begin">
                <w:ffData>
                  <w:name w:val="Besedilo427"/>
                  <w:enabled/>
                  <w:calcOnExit w:val="0"/>
                  <w:textInput/>
                </w:ffData>
              </w:fldChar>
            </w:r>
            <w:bookmarkStart w:id="227" w:name="Besedilo4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7"/>
          </w:p>
        </w:tc>
      </w:tr>
    </w:tbl>
    <w:p w14:paraId="64E97354" w14:textId="77777777" w:rsidR="00CC540E" w:rsidRPr="00691483" w:rsidRDefault="00CC540E" w:rsidP="00CC540E">
      <w:pPr>
        <w:framePr w:hSpace="141" w:wrap="around" w:vAnchor="text" w:hAnchor="margin" w:xAlign="right" w:y="358"/>
        <w:rPr>
          <w:szCs w:val="20"/>
          <w:lang w:val="sl-SI"/>
        </w:rPr>
      </w:pPr>
    </w:p>
    <w:p w14:paraId="6AFA5805" w14:textId="77777777" w:rsidR="00CC540E" w:rsidRPr="00691483" w:rsidRDefault="00CC540E" w:rsidP="00CC540E">
      <w:pPr>
        <w:rPr>
          <w:szCs w:val="20"/>
          <w:lang w:val="sl-SI"/>
        </w:rPr>
      </w:pPr>
    </w:p>
    <w:p w14:paraId="210FB759" w14:textId="77777777" w:rsidR="00CC540E" w:rsidRPr="00691483" w:rsidRDefault="00246925" w:rsidP="00CC540E">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72F98ACD" w14:textId="77777777" w:rsidR="00CC540E" w:rsidRPr="00691483" w:rsidRDefault="00CC540E" w:rsidP="00CC540E">
      <w:pPr>
        <w:rPr>
          <w:szCs w:val="20"/>
          <w:lang w:val="sl-SI"/>
        </w:rPr>
      </w:pPr>
    </w:p>
    <w:p w14:paraId="6A4EC086" w14:textId="77777777" w:rsidR="00CC540E" w:rsidRPr="00691483" w:rsidRDefault="00CC540E" w:rsidP="00CC540E">
      <w:pPr>
        <w:rPr>
          <w:szCs w:val="20"/>
          <w:lang w:val="sl-SI"/>
        </w:rPr>
      </w:pPr>
    </w:p>
    <w:p w14:paraId="6A3CBDCD" w14:textId="77777777" w:rsidR="00CC540E" w:rsidRPr="00691483" w:rsidRDefault="00246925" w:rsidP="00CC540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74A5B9B" w14:textId="77777777" w:rsidR="00CC540E" w:rsidRPr="00691483" w:rsidRDefault="00246925" w:rsidP="00CC540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AA925FF" w14:textId="77777777" w:rsidR="00CC540E" w:rsidRDefault="00CC540E" w:rsidP="00CC540E">
      <w:pPr>
        <w:ind w:left="1440" w:firstLine="720"/>
        <w:rPr>
          <w:rFonts w:cs="Arial"/>
          <w:szCs w:val="20"/>
          <w:lang w:val="sl-SI"/>
        </w:rPr>
      </w:pPr>
    </w:p>
    <w:p w14:paraId="06237591" w14:textId="77777777" w:rsidR="00CC540E" w:rsidRPr="00691483" w:rsidRDefault="00246925" w:rsidP="00CC540E">
      <w:pPr>
        <w:ind w:left="1440" w:firstLine="720"/>
        <w:rPr>
          <w:sz w:val="16"/>
          <w:szCs w:val="16"/>
          <w:lang w:val="sl-SI"/>
        </w:rPr>
      </w:pPr>
      <w:r>
        <w:rPr>
          <w:rFonts w:cs="Arial"/>
          <w:szCs w:val="20"/>
          <w:lang w:val="sl-SI"/>
        </w:rPr>
        <w:t xml:space="preserve">               žig</w:t>
      </w:r>
      <w:r w:rsidRPr="00691483">
        <w:rPr>
          <w:rFonts w:cs="Arial"/>
          <w:szCs w:val="20"/>
          <w:lang w:val="sl-SI"/>
        </w:rPr>
        <w:t>:</w:t>
      </w:r>
    </w:p>
    <w:p w14:paraId="1961EB8F" w14:textId="77777777" w:rsidR="007143D6" w:rsidRPr="00691483" w:rsidRDefault="007143D6" w:rsidP="007143D6">
      <w:pPr>
        <w:tabs>
          <w:tab w:val="center" w:pos="7371"/>
        </w:tabs>
        <w:spacing w:before="60"/>
        <w:rPr>
          <w:szCs w:val="20"/>
          <w:lang w:val="sl-SI"/>
        </w:rPr>
      </w:pPr>
    </w:p>
    <w:p w14:paraId="5C96830C" w14:textId="77777777" w:rsidR="007143D6" w:rsidRPr="00691483" w:rsidRDefault="007143D6" w:rsidP="007143D6">
      <w:pPr>
        <w:tabs>
          <w:tab w:val="center" w:pos="7371"/>
        </w:tabs>
        <w:spacing w:before="60"/>
        <w:rPr>
          <w:szCs w:val="20"/>
          <w:lang w:val="sl-SI"/>
        </w:rPr>
      </w:pPr>
    </w:p>
    <w:p w14:paraId="152E42BF" w14:textId="77777777" w:rsidR="007143D6" w:rsidRPr="00691483" w:rsidRDefault="007143D6" w:rsidP="007143D6">
      <w:pPr>
        <w:tabs>
          <w:tab w:val="center" w:pos="7371"/>
        </w:tabs>
        <w:spacing w:before="60"/>
        <w:rPr>
          <w:szCs w:val="20"/>
          <w:lang w:val="sl-SI"/>
        </w:rPr>
      </w:pPr>
    </w:p>
    <w:p w14:paraId="2AC355A1" w14:textId="77777777" w:rsidR="007143D6" w:rsidRPr="00691483" w:rsidRDefault="007143D6" w:rsidP="007143D6">
      <w:pPr>
        <w:tabs>
          <w:tab w:val="center" w:pos="7371"/>
        </w:tabs>
        <w:spacing w:before="60"/>
        <w:rPr>
          <w:szCs w:val="20"/>
          <w:lang w:val="sl-SI"/>
        </w:rPr>
      </w:pPr>
    </w:p>
    <w:p w14:paraId="22B8DCD4" w14:textId="77777777" w:rsidR="007143D6" w:rsidRPr="00691483" w:rsidRDefault="007143D6">
      <w:pPr>
        <w:spacing w:line="240" w:lineRule="auto"/>
        <w:rPr>
          <w:szCs w:val="20"/>
          <w:lang w:val="sl-SI"/>
        </w:rPr>
      </w:pPr>
    </w:p>
    <w:p w14:paraId="28FC749A" w14:textId="77777777" w:rsidR="007143D6" w:rsidRPr="00691483" w:rsidRDefault="007143D6">
      <w:pPr>
        <w:spacing w:line="240" w:lineRule="auto"/>
        <w:rPr>
          <w:szCs w:val="20"/>
          <w:lang w:val="sl-SI"/>
        </w:rPr>
      </w:pPr>
    </w:p>
    <w:p w14:paraId="78120BA3" w14:textId="77777777" w:rsidR="007143D6" w:rsidRPr="00691483" w:rsidRDefault="007143D6">
      <w:pPr>
        <w:spacing w:line="240" w:lineRule="auto"/>
        <w:rPr>
          <w:szCs w:val="20"/>
          <w:lang w:val="sl-SI"/>
        </w:rPr>
      </w:pPr>
    </w:p>
    <w:p w14:paraId="6755684B" w14:textId="77777777" w:rsidR="007143D6" w:rsidRPr="00691483" w:rsidRDefault="007143D6">
      <w:pPr>
        <w:spacing w:line="240" w:lineRule="auto"/>
        <w:rPr>
          <w:szCs w:val="20"/>
          <w:lang w:val="sl-SI"/>
        </w:rPr>
      </w:pPr>
    </w:p>
    <w:p w14:paraId="528EFDA8" w14:textId="77777777" w:rsidR="007143D6" w:rsidRPr="00691483" w:rsidRDefault="007143D6">
      <w:pPr>
        <w:spacing w:line="240" w:lineRule="auto"/>
        <w:rPr>
          <w:szCs w:val="20"/>
          <w:lang w:val="sl-SI"/>
        </w:rPr>
      </w:pPr>
    </w:p>
    <w:p w14:paraId="52A5EBE6" w14:textId="77777777" w:rsidR="007143D6" w:rsidRPr="00691483" w:rsidRDefault="007143D6">
      <w:pPr>
        <w:spacing w:line="240" w:lineRule="auto"/>
        <w:rPr>
          <w:szCs w:val="20"/>
          <w:lang w:val="sl-SI"/>
        </w:rPr>
      </w:pPr>
    </w:p>
    <w:p w14:paraId="4257B68A" w14:textId="77777777" w:rsidR="007143D6" w:rsidRPr="00691483" w:rsidRDefault="007143D6">
      <w:pPr>
        <w:spacing w:line="240" w:lineRule="auto"/>
        <w:rPr>
          <w:szCs w:val="20"/>
          <w:lang w:val="sl-SI"/>
        </w:rPr>
      </w:pPr>
    </w:p>
    <w:p w14:paraId="3A0299C2" w14:textId="77777777" w:rsidR="007143D6" w:rsidRPr="00691483" w:rsidRDefault="007143D6">
      <w:pPr>
        <w:spacing w:line="240" w:lineRule="auto"/>
        <w:rPr>
          <w:szCs w:val="20"/>
          <w:lang w:val="sl-SI"/>
        </w:rPr>
      </w:pPr>
    </w:p>
    <w:p w14:paraId="10D18836" w14:textId="77777777" w:rsidR="007143D6" w:rsidRPr="00691483" w:rsidRDefault="007143D6">
      <w:pPr>
        <w:spacing w:line="240" w:lineRule="auto"/>
        <w:rPr>
          <w:szCs w:val="20"/>
          <w:lang w:val="sl-SI"/>
        </w:rPr>
      </w:pPr>
    </w:p>
    <w:p w14:paraId="51634633" w14:textId="77777777" w:rsidR="007143D6" w:rsidRPr="00691483" w:rsidRDefault="007143D6">
      <w:pPr>
        <w:spacing w:line="240" w:lineRule="auto"/>
        <w:rPr>
          <w:szCs w:val="20"/>
          <w:lang w:val="sl-SI"/>
        </w:rPr>
      </w:pPr>
    </w:p>
    <w:p w14:paraId="6888F069" w14:textId="77777777" w:rsidR="007143D6" w:rsidRPr="00691483" w:rsidRDefault="007143D6">
      <w:pPr>
        <w:spacing w:line="240" w:lineRule="auto"/>
        <w:rPr>
          <w:szCs w:val="20"/>
          <w:lang w:val="sl-SI"/>
        </w:rPr>
      </w:pPr>
    </w:p>
    <w:p w14:paraId="687BDCD6" w14:textId="77777777" w:rsidR="007143D6" w:rsidRPr="00691483" w:rsidRDefault="007143D6">
      <w:pPr>
        <w:spacing w:line="240" w:lineRule="auto"/>
        <w:rPr>
          <w:szCs w:val="20"/>
          <w:lang w:val="sl-SI"/>
        </w:rPr>
      </w:pPr>
    </w:p>
    <w:p w14:paraId="72D3DEC6" w14:textId="77777777" w:rsidR="007143D6" w:rsidRPr="00691483" w:rsidRDefault="007143D6">
      <w:pPr>
        <w:spacing w:line="240" w:lineRule="auto"/>
        <w:rPr>
          <w:szCs w:val="20"/>
          <w:lang w:val="sl-SI"/>
        </w:rPr>
      </w:pPr>
    </w:p>
    <w:p w14:paraId="45163463" w14:textId="77777777" w:rsidR="007143D6" w:rsidRPr="00691483" w:rsidRDefault="007143D6">
      <w:pPr>
        <w:spacing w:line="240" w:lineRule="auto"/>
        <w:rPr>
          <w:szCs w:val="20"/>
          <w:lang w:val="sl-SI"/>
        </w:rPr>
      </w:pPr>
    </w:p>
    <w:p w14:paraId="7FE48783" w14:textId="77777777" w:rsidR="000F4AE0" w:rsidRPr="00691483" w:rsidRDefault="000F4AE0">
      <w:pPr>
        <w:spacing w:line="240" w:lineRule="auto"/>
        <w:rPr>
          <w:szCs w:val="20"/>
          <w:lang w:val="sl-SI"/>
        </w:rPr>
      </w:pPr>
    </w:p>
    <w:p w14:paraId="7D2FACB7" w14:textId="77777777" w:rsidR="000E7F46" w:rsidRPr="00691483" w:rsidRDefault="00246925">
      <w:pPr>
        <w:spacing w:line="240" w:lineRule="auto"/>
        <w:rPr>
          <w:szCs w:val="20"/>
          <w:lang w:val="sl-SI"/>
        </w:rPr>
      </w:pPr>
      <w:r w:rsidRPr="00691483">
        <w:rPr>
          <w:szCs w:val="20"/>
          <w:lang w:val="sl-SI"/>
        </w:rPr>
        <w:br w:type="page"/>
      </w:r>
    </w:p>
    <w:p w14:paraId="2901D9B3" w14:textId="77777777" w:rsidR="007143D6" w:rsidRPr="00691483" w:rsidRDefault="00246925" w:rsidP="007143D6">
      <w:pPr>
        <w:pStyle w:val="Slog1"/>
      </w:pPr>
      <w:bookmarkStart w:id="228" w:name="_Toc193360300"/>
      <w:r w:rsidRPr="00691483">
        <w:t>OBRAZEC »OSEBNA REFERENCA KADRI-</w:t>
      </w:r>
      <w:r w:rsidR="000F4AE0" w:rsidRPr="00691483">
        <w:t>T4</w:t>
      </w:r>
      <w:r w:rsidRPr="00691483">
        <w:t>«</w:t>
      </w:r>
      <w:bookmarkEnd w:id="228"/>
      <w:r w:rsidRPr="00691483">
        <w:t xml:space="preserve"> </w:t>
      </w:r>
    </w:p>
    <w:p w14:paraId="47096D30"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47AF7519" w14:textId="77777777" w:rsidTr="00874B46">
        <w:trPr>
          <w:trHeight w:val="892"/>
        </w:trPr>
        <w:tc>
          <w:tcPr>
            <w:tcW w:w="9072" w:type="dxa"/>
            <w:gridSpan w:val="2"/>
            <w:shd w:val="clear" w:color="auto" w:fill="auto"/>
          </w:tcPr>
          <w:p w14:paraId="4FAE9703" w14:textId="77777777" w:rsidR="006F02CA" w:rsidRPr="00691483" w:rsidRDefault="00246925" w:rsidP="00874B46">
            <w:pPr>
              <w:rPr>
                <w:b/>
                <w:color w:val="1F497D"/>
                <w:szCs w:val="20"/>
                <w:lang w:val="sl-SI"/>
              </w:rPr>
            </w:pPr>
            <w:r w:rsidRPr="00691483">
              <w:rPr>
                <w:b/>
                <w:color w:val="1F497D"/>
                <w:szCs w:val="20"/>
                <w:lang w:val="sl-SI"/>
              </w:rPr>
              <w:t>Znanja iz področja SAP HANA sistemske administracije</w:t>
            </w:r>
          </w:p>
          <w:p w14:paraId="77E4405A" w14:textId="77777777" w:rsidR="006F02CA" w:rsidRPr="00691483" w:rsidRDefault="006F02CA" w:rsidP="00874B46">
            <w:pPr>
              <w:rPr>
                <w:b/>
                <w:color w:val="1F497D"/>
                <w:szCs w:val="20"/>
                <w:lang w:val="sl-SI"/>
              </w:rPr>
            </w:pPr>
          </w:p>
          <w:p w14:paraId="0A85BCFA" w14:textId="77777777" w:rsidR="006F02CA" w:rsidRPr="00691483" w:rsidRDefault="00246925" w:rsidP="00874B46">
            <w:pPr>
              <w:rPr>
                <w:b/>
                <w:color w:val="1F497D"/>
                <w:szCs w:val="20"/>
                <w:lang w:val="sl-SI"/>
              </w:rPr>
            </w:pPr>
            <w:r w:rsidRPr="00691483">
              <w:rPr>
                <w:b/>
                <w:color w:val="1F497D"/>
                <w:szCs w:val="20"/>
                <w:lang w:val="sl-SI"/>
              </w:rPr>
              <w:t>Število zahtevanih kadrov: 1</w:t>
            </w:r>
          </w:p>
        </w:tc>
      </w:tr>
      <w:tr w:rsidR="002B7E1D" w14:paraId="649F00D7" w14:textId="77777777" w:rsidTr="00874B46">
        <w:trPr>
          <w:trHeight w:val="555"/>
        </w:trPr>
        <w:tc>
          <w:tcPr>
            <w:tcW w:w="2977" w:type="dxa"/>
            <w:shd w:val="clear" w:color="auto" w:fill="auto"/>
          </w:tcPr>
          <w:p w14:paraId="312C155A" w14:textId="77777777" w:rsidR="006F02CA" w:rsidRPr="00691483" w:rsidRDefault="00246925" w:rsidP="00874B46">
            <w:pPr>
              <w:rPr>
                <w:szCs w:val="20"/>
                <w:lang w:val="sl-SI"/>
              </w:rPr>
            </w:pPr>
            <w:r w:rsidRPr="00691483">
              <w:rPr>
                <w:szCs w:val="20"/>
                <w:lang w:val="sl-SI"/>
              </w:rPr>
              <w:t>Ime in priimek prijavljenega kadra:</w:t>
            </w:r>
          </w:p>
          <w:p w14:paraId="033BEC4D" w14:textId="77777777" w:rsidR="006F02CA" w:rsidRPr="00691483" w:rsidRDefault="006F02CA" w:rsidP="00874B46">
            <w:pPr>
              <w:rPr>
                <w:szCs w:val="20"/>
                <w:lang w:val="sl-SI"/>
              </w:rPr>
            </w:pPr>
          </w:p>
        </w:tc>
        <w:tc>
          <w:tcPr>
            <w:tcW w:w="6095" w:type="dxa"/>
            <w:shd w:val="clear" w:color="auto" w:fill="auto"/>
            <w:vAlign w:val="center"/>
          </w:tcPr>
          <w:p w14:paraId="2CE4E7D7" w14:textId="77777777" w:rsidR="006F02CA" w:rsidRPr="00691483" w:rsidRDefault="00246925" w:rsidP="00874B46">
            <w:pPr>
              <w:rPr>
                <w:szCs w:val="20"/>
                <w:lang w:val="sl-SI"/>
              </w:rPr>
            </w:pPr>
            <w:r w:rsidRPr="00691483">
              <w:rPr>
                <w:szCs w:val="20"/>
                <w:lang w:val="sl-SI"/>
              </w:rPr>
              <w:fldChar w:fldCharType="begin">
                <w:ffData>
                  <w:name w:val="Besedilo428"/>
                  <w:enabled/>
                  <w:calcOnExit w:val="0"/>
                  <w:textInput/>
                </w:ffData>
              </w:fldChar>
            </w:r>
            <w:bookmarkStart w:id="229" w:name="Besedilo4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9"/>
          </w:p>
        </w:tc>
      </w:tr>
      <w:tr w:rsidR="002B7E1D" w14:paraId="52561BB4" w14:textId="77777777" w:rsidTr="00874B46">
        <w:trPr>
          <w:trHeight w:val="555"/>
        </w:trPr>
        <w:tc>
          <w:tcPr>
            <w:tcW w:w="2977" w:type="dxa"/>
            <w:shd w:val="clear" w:color="auto" w:fill="auto"/>
          </w:tcPr>
          <w:p w14:paraId="42F031DD" w14:textId="77777777" w:rsidR="006F02CA" w:rsidRPr="00691483" w:rsidRDefault="00246925" w:rsidP="00874B46">
            <w:pPr>
              <w:rPr>
                <w:szCs w:val="20"/>
                <w:lang w:val="sl-SI"/>
              </w:rPr>
            </w:pPr>
            <w:r w:rsidRPr="00691483">
              <w:rPr>
                <w:szCs w:val="20"/>
                <w:lang w:val="sl-SI"/>
              </w:rPr>
              <w:t>Delovne izkušnje:</w:t>
            </w:r>
          </w:p>
        </w:tc>
        <w:tc>
          <w:tcPr>
            <w:tcW w:w="6095" w:type="dxa"/>
            <w:shd w:val="clear" w:color="auto" w:fill="auto"/>
            <w:vAlign w:val="center"/>
          </w:tcPr>
          <w:p w14:paraId="13B5CB7F" w14:textId="77777777" w:rsidR="006F02CA" w:rsidRDefault="00246925" w:rsidP="00DB5A2B">
            <w:pPr>
              <w:jc w:val="both"/>
              <w:rPr>
                <w:szCs w:val="20"/>
                <w:lang w:val="sl-SI"/>
              </w:rPr>
            </w:pPr>
            <w:r w:rsidRPr="00691483">
              <w:rPr>
                <w:szCs w:val="20"/>
                <w:lang w:val="sl-SI"/>
              </w:rPr>
              <w:t>Najmanj</w:t>
            </w:r>
            <w:r w:rsidR="006302A4" w:rsidRPr="00691483">
              <w:rPr>
                <w:szCs w:val="20"/>
                <w:lang w:val="sl-SI"/>
              </w:rPr>
              <w:t xml:space="preserve"> 3</w:t>
            </w:r>
            <w:r w:rsidRPr="00691483">
              <w:rPr>
                <w:szCs w:val="20"/>
                <w:lang w:val="sl-SI"/>
              </w:rPr>
              <w:t xml:space="preserve"> let</w:t>
            </w:r>
            <w:r w:rsidR="006302A4" w:rsidRPr="00691483">
              <w:rPr>
                <w:szCs w:val="20"/>
                <w:lang w:val="sl-SI"/>
              </w:rPr>
              <w:t xml:space="preserve">a </w:t>
            </w:r>
            <w:r w:rsidRPr="00691483">
              <w:rPr>
                <w:szCs w:val="20"/>
                <w:lang w:val="sl-SI"/>
              </w:rPr>
              <w:t>delovnih izkušenj iz SAP HANA sistemske administracije</w:t>
            </w:r>
          </w:p>
          <w:p w14:paraId="404C834E" w14:textId="77777777" w:rsidR="00DE327C" w:rsidRPr="00DE327C" w:rsidRDefault="00246925" w:rsidP="00DB5A2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30A70A5E" w14:textId="77777777" w:rsidTr="00874B46">
        <w:trPr>
          <w:trHeight w:val="1637"/>
        </w:trPr>
        <w:tc>
          <w:tcPr>
            <w:tcW w:w="2977" w:type="dxa"/>
            <w:shd w:val="clear" w:color="auto" w:fill="auto"/>
          </w:tcPr>
          <w:p w14:paraId="4C71B676" w14:textId="77777777" w:rsidR="006F02CA"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4171A030" w14:textId="77777777" w:rsidR="006F02CA" w:rsidRPr="00691483" w:rsidRDefault="00246925"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sistemski administrator na podatkovnem strežniku SAP HANA</w:t>
            </w:r>
          </w:p>
          <w:p w14:paraId="3F1B2AAD" w14:textId="77777777" w:rsidR="006F02CA" w:rsidRPr="00691483" w:rsidRDefault="00246925" w:rsidP="00DB5A2B">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10411581" w14:textId="77777777" w:rsidR="006F02CA" w:rsidRPr="00691483" w:rsidRDefault="00246925"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p w14:paraId="2BE2A37F" w14:textId="77777777" w:rsidR="006F02CA" w:rsidRPr="00691483" w:rsidRDefault="00246925" w:rsidP="00DB5A2B">
            <w:pPr>
              <w:numPr>
                <w:ilvl w:val="0"/>
                <w:numId w:val="76"/>
              </w:numPr>
              <w:tabs>
                <w:tab w:val="num" w:pos="317"/>
              </w:tabs>
              <w:spacing w:line="240" w:lineRule="auto"/>
              <w:ind w:left="317" w:hanging="283"/>
              <w:jc w:val="both"/>
              <w:rPr>
                <w:szCs w:val="20"/>
                <w:lang w:val="sl-SI"/>
              </w:rPr>
            </w:pPr>
            <w:r w:rsidRPr="00691483">
              <w:rPr>
                <w:szCs w:val="20"/>
                <w:lang w:val="sl-SI"/>
              </w:rPr>
              <w:t>vsaj ena izvedena migracija na okolje SAP HANA</w:t>
            </w:r>
          </w:p>
        </w:tc>
      </w:tr>
      <w:tr w:rsidR="002B7E1D" w14:paraId="1FE0F0F2" w14:textId="77777777" w:rsidTr="00874B46">
        <w:trPr>
          <w:trHeight w:val="1470"/>
        </w:trPr>
        <w:tc>
          <w:tcPr>
            <w:tcW w:w="2977" w:type="dxa"/>
            <w:shd w:val="clear" w:color="auto" w:fill="auto"/>
          </w:tcPr>
          <w:p w14:paraId="134579B7" w14:textId="77777777" w:rsidR="006F02CA"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6B5B127B" w14:textId="77777777" w:rsidR="006F02CA" w:rsidRPr="00691483" w:rsidRDefault="00246925" w:rsidP="00874B46">
            <w:pPr>
              <w:ind w:left="317"/>
              <w:rPr>
                <w:szCs w:val="20"/>
                <w:lang w:val="sl-SI"/>
              </w:rPr>
            </w:pPr>
            <w:r w:rsidRPr="00691483">
              <w:rPr>
                <w:szCs w:val="20"/>
                <w:lang w:val="sl-SI"/>
              </w:rPr>
              <w:fldChar w:fldCharType="begin">
                <w:ffData>
                  <w:name w:val="Besedilo429"/>
                  <w:enabled/>
                  <w:calcOnExit w:val="0"/>
                  <w:textInput/>
                </w:ffData>
              </w:fldChar>
            </w:r>
            <w:bookmarkStart w:id="230" w:name="Besedilo4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0"/>
          </w:p>
        </w:tc>
      </w:tr>
    </w:tbl>
    <w:p w14:paraId="13883BEC" w14:textId="77777777" w:rsidR="00DB5A2B" w:rsidRPr="00691483" w:rsidRDefault="00DB5A2B" w:rsidP="00DB5A2B">
      <w:pPr>
        <w:rPr>
          <w:lang w:val="sl-SI"/>
        </w:rPr>
      </w:pPr>
    </w:p>
    <w:p w14:paraId="6C6F9590" w14:textId="77777777" w:rsidR="00DB5A2B" w:rsidRPr="00691483" w:rsidRDefault="00DB5A2B" w:rsidP="00DB5A2B">
      <w:pPr>
        <w:framePr w:hSpace="141" w:wrap="around" w:vAnchor="text" w:hAnchor="margin" w:xAlign="right" w:y="358"/>
        <w:rPr>
          <w:szCs w:val="20"/>
          <w:lang w:val="sl-SI"/>
        </w:rPr>
      </w:pPr>
    </w:p>
    <w:p w14:paraId="0FC9A46F" w14:textId="77777777" w:rsidR="00DB5A2B" w:rsidRPr="00691483" w:rsidRDefault="00DB5A2B" w:rsidP="00DB5A2B">
      <w:pPr>
        <w:rPr>
          <w:szCs w:val="20"/>
          <w:lang w:val="sl-SI"/>
        </w:rPr>
      </w:pPr>
    </w:p>
    <w:p w14:paraId="45B5F830" w14:textId="77777777" w:rsidR="00DB5A2B" w:rsidRPr="00691483" w:rsidRDefault="00246925" w:rsidP="00DB5A2B">
      <w:pPr>
        <w:jc w:val="both"/>
        <w:rPr>
          <w:szCs w:val="20"/>
          <w:lang w:val="sl-SI"/>
        </w:rPr>
      </w:pPr>
      <w:r w:rsidRPr="00691483">
        <w:rPr>
          <w:szCs w:val="20"/>
          <w:lang w:val="sl-SI"/>
        </w:rPr>
        <w:t>S podpisom te listine potrjujemo, da prijavljeni kader izpolnjuje vse zahteve glede znanj in izkušenj, ki so zahtevane v tem obrazcu.</w:t>
      </w:r>
    </w:p>
    <w:p w14:paraId="70FF1650" w14:textId="77777777" w:rsidR="00DB5A2B" w:rsidRPr="00691483" w:rsidRDefault="00DB5A2B" w:rsidP="00DB5A2B">
      <w:pPr>
        <w:rPr>
          <w:szCs w:val="20"/>
          <w:lang w:val="sl-SI"/>
        </w:rPr>
      </w:pPr>
    </w:p>
    <w:p w14:paraId="0507E2D8" w14:textId="77777777" w:rsidR="00DB5A2B" w:rsidRPr="00691483" w:rsidRDefault="00DB5A2B" w:rsidP="00DB5A2B">
      <w:pPr>
        <w:rPr>
          <w:szCs w:val="20"/>
          <w:lang w:val="sl-SI"/>
        </w:rPr>
      </w:pPr>
    </w:p>
    <w:p w14:paraId="1A961B9D" w14:textId="77777777" w:rsidR="00DB5A2B" w:rsidRPr="00691483" w:rsidRDefault="00246925" w:rsidP="00DB5A2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BAE10C8" w14:textId="77777777" w:rsidR="00DB5A2B" w:rsidRPr="00691483" w:rsidRDefault="00246925" w:rsidP="00DB5A2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FC68BB8" w14:textId="77777777" w:rsidR="00DB5A2B" w:rsidRDefault="00DB5A2B" w:rsidP="00DB5A2B">
      <w:pPr>
        <w:ind w:left="1440" w:firstLine="720"/>
        <w:rPr>
          <w:rFonts w:cs="Arial"/>
          <w:szCs w:val="20"/>
          <w:lang w:val="sl-SI"/>
        </w:rPr>
      </w:pPr>
    </w:p>
    <w:p w14:paraId="6EEADB1F" w14:textId="77777777" w:rsidR="00DB5A2B" w:rsidRPr="00691483" w:rsidRDefault="00246925" w:rsidP="00DB5A2B">
      <w:pPr>
        <w:ind w:left="1440" w:firstLine="720"/>
        <w:rPr>
          <w:sz w:val="16"/>
          <w:szCs w:val="16"/>
          <w:lang w:val="sl-SI"/>
        </w:rPr>
      </w:pPr>
      <w:r>
        <w:rPr>
          <w:rFonts w:cs="Arial"/>
          <w:szCs w:val="20"/>
          <w:lang w:val="sl-SI"/>
        </w:rPr>
        <w:t xml:space="preserve">               žig</w:t>
      </w:r>
      <w:r w:rsidRPr="00691483">
        <w:rPr>
          <w:rFonts w:cs="Arial"/>
          <w:szCs w:val="20"/>
          <w:lang w:val="sl-SI"/>
        </w:rPr>
        <w:t>:</w:t>
      </w:r>
    </w:p>
    <w:p w14:paraId="42E526D4" w14:textId="77777777" w:rsidR="007143D6" w:rsidRPr="00691483" w:rsidRDefault="007143D6" w:rsidP="007143D6">
      <w:pPr>
        <w:tabs>
          <w:tab w:val="center" w:pos="7371"/>
        </w:tabs>
        <w:spacing w:before="60"/>
        <w:rPr>
          <w:szCs w:val="20"/>
          <w:lang w:val="sl-SI"/>
        </w:rPr>
      </w:pPr>
    </w:p>
    <w:p w14:paraId="6C0F6283" w14:textId="77777777" w:rsidR="007143D6" w:rsidRPr="00691483" w:rsidRDefault="007143D6" w:rsidP="007143D6">
      <w:pPr>
        <w:tabs>
          <w:tab w:val="center" w:pos="7371"/>
        </w:tabs>
        <w:spacing w:before="60"/>
        <w:rPr>
          <w:szCs w:val="20"/>
          <w:lang w:val="sl-SI"/>
        </w:rPr>
      </w:pPr>
    </w:p>
    <w:p w14:paraId="25433114" w14:textId="77777777" w:rsidR="007143D6" w:rsidRPr="00691483" w:rsidRDefault="007143D6" w:rsidP="007143D6">
      <w:pPr>
        <w:tabs>
          <w:tab w:val="center" w:pos="7371"/>
        </w:tabs>
        <w:spacing w:before="60"/>
        <w:rPr>
          <w:szCs w:val="20"/>
          <w:lang w:val="sl-SI"/>
        </w:rPr>
      </w:pPr>
    </w:p>
    <w:p w14:paraId="1DBE9EEA" w14:textId="77777777" w:rsidR="007143D6" w:rsidRPr="00691483" w:rsidRDefault="007143D6" w:rsidP="007143D6">
      <w:pPr>
        <w:tabs>
          <w:tab w:val="center" w:pos="7371"/>
        </w:tabs>
        <w:spacing w:before="60"/>
        <w:rPr>
          <w:szCs w:val="20"/>
          <w:lang w:val="sl-SI"/>
        </w:rPr>
      </w:pPr>
    </w:p>
    <w:p w14:paraId="34E337E6" w14:textId="77777777" w:rsidR="007143D6" w:rsidRPr="00691483" w:rsidRDefault="007143D6">
      <w:pPr>
        <w:spacing w:line="240" w:lineRule="auto"/>
        <w:rPr>
          <w:szCs w:val="20"/>
          <w:lang w:val="sl-SI"/>
        </w:rPr>
      </w:pPr>
    </w:p>
    <w:p w14:paraId="0BE43193" w14:textId="77777777" w:rsidR="007143D6" w:rsidRPr="00691483" w:rsidRDefault="007143D6">
      <w:pPr>
        <w:spacing w:line="240" w:lineRule="auto"/>
        <w:rPr>
          <w:szCs w:val="20"/>
          <w:lang w:val="sl-SI"/>
        </w:rPr>
      </w:pPr>
    </w:p>
    <w:p w14:paraId="4C4E7EA9" w14:textId="77777777" w:rsidR="007143D6" w:rsidRPr="00691483" w:rsidRDefault="007143D6">
      <w:pPr>
        <w:spacing w:line="240" w:lineRule="auto"/>
        <w:rPr>
          <w:szCs w:val="20"/>
          <w:lang w:val="sl-SI"/>
        </w:rPr>
      </w:pPr>
    </w:p>
    <w:p w14:paraId="7A5E0450" w14:textId="77777777" w:rsidR="007143D6" w:rsidRPr="00691483" w:rsidRDefault="007143D6">
      <w:pPr>
        <w:spacing w:line="240" w:lineRule="auto"/>
        <w:rPr>
          <w:szCs w:val="20"/>
          <w:lang w:val="sl-SI"/>
        </w:rPr>
      </w:pPr>
    </w:p>
    <w:p w14:paraId="03D878FD" w14:textId="77777777" w:rsidR="007143D6" w:rsidRPr="00691483" w:rsidRDefault="007143D6">
      <w:pPr>
        <w:spacing w:line="240" w:lineRule="auto"/>
        <w:rPr>
          <w:szCs w:val="20"/>
          <w:lang w:val="sl-SI"/>
        </w:rPr>
      </w:pPr>
    </w:p>
    <w:p w14:paraId="22A62235" w14:textId="77777777" w:rsidR="007143D6" w:rsidRPr="00691483" w:rsidRDefault="007143D6">
      <w:pPr>
        <w:spacing w:line="240" w:lineRule="auto"/>
        <w:rPr>
          <w:szCs w:val="20"/>
          <w:lang w:val="sl-SI"/>
        </w:rPr>
      </w:pPr>
    </w:p>
    <w:p w14:paraId="5A7B09BE" w14:textId="77777777" w:rsidR="007143D6" w:rsidRPr="00691483" w:rsidRDefault="007143D6">
      <w:pPr>
        <w:spacing w:line="240" w:lineRule="auto"/>
        <w:rPr>
          <w:szCs w:val="20"/>
          <w:lang w:val="sl-SI"/>
        </w:rPr>
      </w:pPr>
    </w:p>
    <w:p w14:paraId="3D31AA98" w14:textId="77777777" w:rsidR="007143D6" w:rsidRPr="00691483" w:rsidRDefault="007143D6">
      <w:pPr>
        <w:spacing w:line="240" w:lineRule="auto"/>
        <w:rPr>
          <w:szCs w:val="20"/>
          <w:lang w:val="sl-SI"/>
        </w:rPr>
      </w:pPr>
    </w:p>
    <w:p w14:paraId="356A6AA0" w14:textId="77777777" w:rsidR="007143D6" w:rsidRPr="00691483" w:rsidRDefault="007143D6">
      <w:pPr>
        <w:spacing w:line="240" w:lineRule="auto"/>
        <w:rPr>
          <w:szCs w:val="20"/>
          <w:lang w:val="sl-SI"/>
        </w:rPr>
      </w:pPr>
    </w:p>
    <w:p w14:paraId="4E895B0F" w14:textId="77777777" w:rsidR="007143D6" w:rsidRPr="00691483" w:rsidRDefault="007143D6">
      <w:pPr>
        <w:spacing w:line="240" w:lineRule="auto"/>
        <w:rPr>
          <w:szCs w:val="20"/>
          <w:lang w:val="sl-SI"/>
        </w:rPr>
      </w:pPr>
    </w:p>
    <w:p w14:paraId="06772D9D" w14:textId="77777777" w:rsidR="007143D6" w:rsidRPr="00691483" w:rsidRDefault="007143D6">
      <w:pPr>
        <w:spacing w:line="240" w:lineRule="auto"/>
        <w:rPr>
          <w:szCs w:val="20"/>
          <w:lang w:val="sl-SI"/>
        </w:rPr>
      </w:pPr>
    </w:p>
    <w:p w14:paraId="251D8760" w14:textId="77777777" w:rsidR="007143D6" w:rsidRPr="00691483" w:rsidRDefault="007143D6">
      <w:pPr>
        <w:spacing w:line="240" w:lineRule="auto"/>
        <w:rPr>
          <w:szCs w:val="20"/>
          <w:lang w:val="sl-SI"/>
        </w:rPr>
      </w:pPr>
    </w:p>
    <w:p w14:paraId="78DF2F36" w14:textId="77777777" w:rsidR="007143D6" w:rsidRPr="00691483" w:rsidRDefault="007143D6">
      <w:pPr>
        <w:spacing w:line="240" w:lineRule="auto"/>
        <w:rPr>
          <w:szCs w:val="20"/>
          <w:lang w:val="sl-SI"/>
        </w:rPr>
      </w:pPr>
    </w:p>
    <w:p w14:paraId="25231372" w14:textId="77777777" w:rsidR="000E7F46" w:rsidRPr="00691483" w:rsidRDefault="00246925">
      <w:pPr>
        <w:spacing w:line="240" w:lineRule="auto"/>
        <w:rPr>
          <w:szCs w:val="20"/>
          <w:lang w:val="sl-SI"/>
        </w:rPr>
      </w:pPr>
      <w:r w:rsidRPr="00691483">
        <w:rPr>
          <w:szCs w:val="20"/>
          <w:lang w:val="sl-SI"/>
        </w:rPr>
        <w:br w:type="page"/>
      </w:r>
    </w:p>
    <w:p w14:paraId="4DADB463" w14:textId="77777777" w:rsidR="007143D6" w:rsidRPr="00691483" w:rsidRDefault="00246925" w:rsidP="007143D6">
      <w:pPr>
        <w:pStyle w:val="Slog1"/>
      </w:pPr>
      <w:bookmarkStart w:id="231" w:name="_Toc193360301"/>
      <w:r w:rsidRPr="00691483">
        <w:t>OBRAZEC »OSEBNA REFERENCA KADRI-</w:t>
      </w:r>
      <w:r w:rsidR="006F02CA" w:rsidRPr="00691483">
        <w:t>T5</w:t>
      </w:r>
      <w:r w:rsidRPr="00691483">
        <w:t>«</w:t>
      </w:r>
      <w:bookmarkEnd w:id="231"/>
      <w:r w:rsidRPr="00691483">
        <w:t xml:space="preserve"> </w:t>
      </w:r>
    </w:p>
    <w:p w14:paraId="1BEE07BE" w14:textId="77777777" w:rsidR="006F02CA" w:rsidRPr="00691483" w:rsidRDefault="006F02CA" w:rsidP="006F02CA">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2B7E1D" w14:paraId="3D42E98B" w14:textId="77777777" w:rsidTr="00874B46">
        <w:trPr>
          <w:trHeight w:val="892"/>
        </w:trPr>
        <w:tc>
          <w:tcPr>
            <w:tcW w:w="9072" w:type="dxa"/>
            <w:gridSpan w:val="2"/>
            <w:shd w:val="clear" w:color="auto" w:fill="auto"/>
          </w:tcPr>
          <w:p w14:paraId="15ABCC55" w14:textId="77777777" w:rsidR="006F02CA" w:rsidRPr="00691483" w:rsidRDefault="00246925" w:rsidP="00874B46">
            <w:pPr>
              <w:rPr>
                <w:b/>
                <w:color w:val="1F497D"/>
                <w:szCs w:val="20"/>
                <w:lang w:val="sl-SI"/>
              </w:rPr>
            </w:pPr>
            <w:r w:rsidRPr="00691483">
              <w:rPr>
                <w:b/>
                <w:color w:val="1F497D"/>
                <w:szCs w:val="20"/>
                <w:lang w:val="sl-SI"/>
              </w:rPr>
              <w:t>Znanja iz področja uporabe SAP Landscape Transformation Replication Server  (SLT)</w:t>
            </w:r>
          </w:p>
          <w:p w14:paraId="7ACA9737" w14:textId="77777777" w:rsidR="006F02CA" w:rsidRPr="00691483" w:rsidRDefault="006F02CA" w:rsidP="00874B46">
            <w:pPr>
              <w:rPr>
                <w:b/>
                <w:color w:val="1F497D"/>
                <w:szCs w:val="20"/>
                <w:lang w:val="sl-SI"/>
              </w:rPr>
            </w:pPr>
          </w:p>
          <w:p w14:paraId="49181DFA" w14:textId="77777777" w:rsidR="006F02CA" w:rsidRPr="00691483" w:rsidRDefault="00246925" w:rsidP="00874B46">
            <w:pPr>
              <w:rPr>
                <w:b/>
                <w:color w:val="1F497D"/>
                <w:szCs w:val="20"/>
                <w:lang w:val="sl-SI"/>
              </w:rPr>
            </w:pPr>
            <w:r w:rsidRPr="00691483">
              <w:rPr>
                <w:b/>
                <w:color w:val="1F497D"/>
                <w:szCs w:val="20"/>
                <w:lang w:val="sl-SI"/>
              </w:rPr>
              <w:t>Število zahtevanih kadrov: 1</w:t>
            </w:r>
          </w:p>
        </w:tc>
      </w:tr>
      <w:tr w:rsidR="002B7E1D" w14:paraId="684D5AE5" w14:textId="77777777" w:rsidTr="00874B46">
        <w:trPr>
          <w:trHeight w:val="555"/>
        </w:trPr>
        <w:tc>
          <w:tcPr>
            <w:tcW w:w="2977" w:type="dxa"/>
            <w:shd w:val="clear" w:color="auto" w:fill="auto"/>
          </w:tcPr>
          <w:p w14:paraId="4B065EA6" w14:textId="77777777" w:rsidR="006F02CA" w:rsidRPr="00691483" w:rsidRDefault="00246925" w:rsidP="00874B46">
            <w:pPr>
              <w:rPr>
                <w:szCs w:val="20"/>
                <w:lang w:val="sl-SI"/>
              </w:rPr>
            </w:pPr>
            <w:r w:rsidRPr="00691483">
              <w:rPr>
                <w:szCs w:val="20"/>
                <w:lang w:val="sl-SI"/>
              </w:rPr>
              <w:t>Ime in priimek prijavljenega kadra:</w:t>
            </w:r>
          </w:p>
          <w:p w14:paraId="4E69E863" w14:textId="77777777" w:rsidR="006F02CA" w:rsidRPr="00691483" w:rsidRDefault="006F02CA" w:rsidP="00874B46">
            <w:pPr>
              <w:rPr>
                <w:szCs w:val="20"/>
                <w:lang w:val="sl-SI"/>
              </w:rPr>
            </w:pPr>
          </w:p>
        </w:tc>
        <w:tc>
          <w:tcPr>
            <w:tcW w:w="6095" w:type="dxa"/>
            <w:shd w:val="clear" w:color="auto" w:fill="auto"/>
            <w:vAlign w:val="center"/>
          </w:tcPr>
          <w:p w14:paraId="5004EEE3" w14:textId="77777777" w:rsidR="006F02CA" w:rsidRPr="00691483" w:rsidRDefault="00246925" w:rsidP="00874B46">
            <w:pPr>
              <w:rPr>
                <w:szCs w:val="20"/>
                <w:lang w:val="sl-SI"/>
              </w:rPr>
            </w:pPr>
            <w:r w:rsidRPr="00691483">
              <w:rPr>
                <w:szCs w:val="20"/>
                <w:lang w:val="sl-SI"/>
              </w:rPr>
              <w:fldChar w:fldCharType="begin">
                <w:ffData>
                  <w:name w:val="Besedilo430"/>
                  <w:enabled/>
                  <w:calcOnExit w:val="0"/>
                  <w:textInput/>
                </w:ffData>
              </w:fldChar>
            </w:r>
            <w:bookmarkStart w:id="232" w:name="Besedilo4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2"/>
          </w:p>
        </w:tc>
      </w:tr>
      <w:tr w:rsidR="002B7E1D" w14:paraId="2C6E6CB9" w14:textId="77777777" w:rsidTr="00874B46">
        <w:trPr>
          <w:trHeight w:val="160"/>
        </w:trPr>
        <w:tc>
          <w:tcPr>
            <w:tcW w:w="2977" w:type="dxa"/>
            <w:shd w:val="clear" w:color="auto" w:fill="auto"/>
          </w:tcPr>
          <w:p w14:paraId="7AA4FAA0" w14:textId="77777777" w:rsidR="006F02CA" w:rsidRPr="00691483" w:rsidRDefault="00246925" w:rsidP="00874B46">
            <w:pPr>
              <w:rPr>
                <w:szCs w:val="20"/>
                <w:lang w:val="sl-SI"/>
              </w:rPr>
            </w:pPr>
            <w:r w:rsidRPr="00691483">
              <w:rPr>
                <w:szCs w:val="20"/>
                <w:lang w:val="sl-SI"/>
              </w:rPr>
              <w:t xml:space="preserve">Delovne izkušnje: </w:t>
            </w:r>
          </w:p>
        </w:tc>
        <w:tc>
          <w:tcPr>
            <w:tcW w:w="6095" w:type="dxa"/>
            <w:shd w:val="clear" w:color="auto" w:fill="auto"/>
          </w:tcPr>
          <w:p w14:paraId="262FBA7F" w14:textId="77777777" w:rsidR="006F02CA" w:rsidRDefault="00246925" w:rsidP="002245E1">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 SAP SLT</w:t>
            </w:r>
          </w:p>
          <w:p w14:paraId="1012630C" w14:textId="77777777" w:rsidR="00DE327C" w:rsidRPr="00DE327C" w:rsidRDefault="00246925" w:rsidP="002245E1">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2B7E1D" w14:paraId="0EAD9830" w14:textId="77777777" w:rsidTr="00874B46">
        <w:trPr>
          <w:trHeight w:val="1637"/>
        </w:trPr>
        <w:tc>
          <w:tcPr>
            <w:tcW w:w="2977" w:type="dxa"/>
            <w:shd w:val="clear" w:color="auto" w:fill="auto"/>
          </w:tcPr>
          <w:p w14:paraId="234DB2E0" w14:textId="77777777" w:rsidR="006F02CA"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76D401A8" w14:textId="77777777" w:rsidR="006F02CA" w:rsidRPr="00691483" w:rsidRDefault="00246925" w:rsidP="002245E1">
            <w:pPr>
              <w:numPr>
                <w:ilvl w:val="0"/>
                <w:numId w:val="76"/>
              </w:numPr>
              <w:tabs>
                <w:tab w:val="num" w:pos="317"/>
              </w:tabs>
              <w:spacing w:line="240" w:lineRule="auto"/>
              <w:ind w:left="317" w:hanging="283"/>
              <w:jc w:val="both"/>
              <w:rPr>
                <w:szCs w:val="20"/>
                <w:lang w:val="sl-SI"/>
              </w:rPr>
            </w:pPr>
            <w:r w:rsidRPr="00691483">
              <w:rPr>
                <w:szCs w:val="20"/>
                <w:lang w:val="sl-SI"/>
              </w:rPr>
              <w:t xml:space="preserve">postavitev  sistema za replikacijo SAP SLT z vsaj dvema </w:t>
            </w:r>
            <w:r w:rsidRPr="00691483">
              <w:rPr>
                <w:szCs w:val="20"/>
                <w:lang w:val="sl-SI"/>
              </w:rPr>
              <w:t>različnima podatkovnima viroma (npr. SAP HANA – Oracle, SAP HANA – SQL Server ...)</w:t>
            </w:r>
          </w:p>
          <w:p w14:paraId="3E507268" w14:textId="77777777" w:rsidR="006F02CA" w:rsidRPr="00691483" w:rsidRDefault="00246925" w:rsidP="002245E1">
            <w:pPr>
              <w:numPr>
                <w:ilvl w:val="0"/>
                <w:numId w:val="76"/>
              </w:numPr>
              <w:tabs>
                <w:tab w:val="num" w:pos="317"/>
              </w:tabs>
              <w:spacing w:line="240" w:lineRule="auto"/>
              <w:ind w:left="317" w:hanging="283"/>
              <w:jc w:val="both"/>
              <w:rPr>
                <w:szCs w:val="20"/>
                <w:lang w:val="sl-SI"/>
              </w:rPr>
            </w:pPr>
            <w:r w:rsidRPr="00691483">
              <w:rPr>
                <w:szCs w:val="20"/>
                <w:lang w:val="sl-SI"/>
              </w:rPr>
              <w:t>izkušnje z modeliranjem podatkov</w:t>
            </w:r>
          </w:p>
          <w:p w14:paraId="2F41DAAC" w14:textId="77777777" w:rsidR="006F02CA" w:rsidRPr="00691483" w:rsidRDefault="00246925" w:rsidP="002245E1">
            <w:pPr>
              <w:numPr>
                <w:ilvl w:val="0"/>
                <w:numId w:val="76"/>
              </w:numPr>
              <w:tabs>
                <w:tab w:val="num" w:pos="317"/>
              </w:tabs>
              <w:spacing w:line="240" w:lineRule="auto"/>
              <w:ind w:left="317" w:hanging="283"/>
              <w:jc w:val="both"/>
              <w:rPr>
                <w:szCs w:val="20"/>
                <w:lang w:val="sl-SI"/>
              </w:rPr>
            </w:pPr>
            <w:r w:rsidRPr="00691483">
              <w:rPr>
                <w:szCs w:val="20"/>
                <w:lang w:val="sl-SI"/>
              </w:rPr>
              <w:t>poznavanje delovanja podatkovnih strežnikov</w:t>
            </w:r>
          </w:p>
          <w:p w14:paraId="0C6EB8A0" w14:textId="77777777" w:rsidR="006F02CA" w:rsidRPr="00691483" w:rsidRDefault="00246925" w:rsidP="002245E1">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 in implementacije OSS</w:t>
            </w:r>
          </w:p>
        </w:tc>
      </w:tr>
      <w:tr w:rsidR="002B7E1D" w14:paraId="37CCD9E5" w14:textId="77777777" w:rsidTr="00874B46">
        <w:trPr>
          <w:trHeight w:val="1354"/>
        </w:trPr>
        <w:tc>
          <w:tcPr>
            <w:tcW w:w="2977" w:type="dxa"/>
            <w:shd w:val="clear" w:color="auto" w:fill="auto"/>
          </w:tcPr>
          <w:p w14:paraId="34B4168C" w14:textId="77777777" w:rsidR="006F02CA"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7BD1B9AB" w14:textId="77777777" w:rsidR="006F02CA" w:rsidRPr="00691483" w:rsidRDefault="00246925" w:rsidP="00874B46">
            <w:pPr>
              <w:ind w:left="317"/>
              <w:rPr>
                <w:szCs w:val="20"/>
                <w:lang w:val="sl-SI"/>
              </w:rPr>
            </w:pPr>
            <w:r w:rsidRPr="00691483">
              <w:rPr>
                <w:szCs w:val="20"/>
                <w:lang w:val="sl-SI"/>
              </w:rPr>
              <w:fldChar w:fldCharType="begin">
                <w:ffData>
                  <w:name w:val="Besedilo431"/>
                  <w:enabled/>
                  <w:calcOnExit w:val="0"/>
                  <w:textInput/>
                </w:ffData>
              </w:fldChar>
            </w:r>
            <w:bookmarkStart w:id="233" w:name="Besedilo4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3"/>
          </w:p>
        </w:tc>
      </w:tr>
    </w:tbl>
    <w:p w14:paraId="48CFFAEF" w14:textId="77777777" w:rsidR="002245E1" w:rsidRPr="00691483" w:rsidRDefault="002245E1" w:rsidP="002245E1">
      <w:pPr>
        <w:framePr w:hSpace="141" w:wrap="around" w:vAnchor="text" w:hAnchor="margin" w:xAlign="right" w:y="358"/>
        <w:rPr>
          <w:szCs w:val="20"/>
          <w:lang w:val="sl-SI"/>
        </w:rPr>
      </w:pPr>
    </w:p>
    <w:p w14:paraId="6DDA8D5F" w14:textId="77777777" w:rsidR="002245E1" w:rsidRPr="00691483" w:rsidRDefault="002245E1" w:rsidP="002245E1">
      <w:pPr>
        <w:rPr>
          <w:szCs w:val="20"/>
          <w:lang w:val="sl-SI"/>
        </w:rPr>
      </w:pPr>
    </w:p>
    <w:p w14:paraId="746E5A96" w14:textId="77777777" w:rsidR="002245E1" w:rsidRPr="00691483" w:rsidRDefault="00246925" w:rsidP="002245E1">
      <w:pPr>
        <w:jc w:val="both"/>
        <w:rPr>
          <w:szCs w:val="20"/>
          <w:lang w:val="sl-SI"/>
        </w:rPr>
      </w:pPr>
      <w:r w:rsidRPr="00691483">
        <w:rPr>
          <w:szCs w:val="20"/>
          <w:lang w:val="sl-SI"/>
        </w:rPr>
        <w:t>S podpisom te listine potrjujemo, da prijavljeni kader izpolnjuje vse zahteve glede znanj in izkušenj, ki so zahtevane v tem obrazcu.</w:t>
      </w:r>
    </w:p>
    <w:p w14:paraId="48962E0B" w14:textId="77777777" w:rsidR="002245E1" w:rsidRPr="00691483" w:rsidRDefault="002245E1" w:rsidP="002245E1">
      <w:pPr>
        <w:rPr>
          <w:szCs w:val="20"/>
          <w:lang w:val="sl-SI"/>
        </w:rPr>
      </w:pPr>
    </w:p>
    <w:p w14:paraId="44713815" w14:textId="77777777" w:rsidR="002245E1" w:rsidRPr="00691483" w:rsidRDefault="002245E1" w:rsidP="002245E1">
      <w:pPr>
        <w:rPr>
          <w:szCs w:val="20"/>
          <w:lang w:val="sl-SI"/>
        </w:rPr>
      </w:pPr>
    </w:p>
    <w:p w14:paraId="46816089" w14:textId="77777777" w:rsidR="002245E1" w:rsidRPr="00691483" w:rsidRDefault="00246925" w:rsidP="002245E1">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C61389D" w14:textId="77777777" w:rsidR="002245E1" w:rsidRPr="00691483" w:rsidRDefault="00246925" w:rsidP="002245E1">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8C5DEDC" w14:textId="77777777" w:rsidR="002245E1" w:rsidRDefault="002245E1" w:rsidP="002245E1">
      <w:pPr>
        <w:ind w:left="1440" w:firstLine="720"/>
        <w:rPr>
          <w:rFonts w:cs="Arial"/>
          <w:szCs w:val="20"/>
          <w:lang w:val="sl-SI"/>
        </w:rPr>
      </w:pPr>
    </w:p>
    <w:p w14:paraId="0A0399A2" w14:textId="77777777" w:rsidR="002245E1" w:rsidRPr="00691483" w:rsidRDefault="00246925" w:rsidP="002245E1">
      <w:pPr>
        <w:ind w:left="1440" w:firstLine="720"/>
        <w:rPr>
          <w:sz w:val="16"/>
          <w:szCs w:val="16"/>
          <w:lang w:val="sl-SI"/>
        </w:rPr>
      </w:pPr>
      <w:r>
        <w:rPr>
          <w:rFonts w:cs="Arial"/>
          <w:szCs w:val="20"/>
          <w:lang w:val="sl-SI"/>
        </w:rPr>
        <w:t xml:space="preserve">               žig</w:t>
      </w:r>
      <w:r w:rsidRPr="00691483">
        <w:rPr>
          <w:rFonts w:cs="Arial"/>
          <w:szCs w:val="20"/>
          <w:lang w:val="sl-SI"/>
        </w:rPr>
        <w:t>:</w:t>
      </w:r>
    </w:p>
    <w:p w14:paraId="47298B0E" w14:textId="77777777" w:rsidR="007143D6" w:rsidRPr="00691483" w:rsidRDefault="007143D6" w:rsidP="007143D6">
      <w:pPr>
        <w:tabs>
          <w:tab w:val="center" w:pos="7371"/>
        </w:tabs>
        <w:spacing w:before="60"/>
        <w:rPr>
          <w:szCs w:val="20"/>
          <w:lang w:val="sl-SI"/>
        </w:rPr>
      </w:pPr>
    </w:p>
    <w:p w14:paraId="1FC88290" w14:textId="77777777" w:rsidR="007143D6" w:rsidRPr="00691483" w:rsidRDefault="007143D6" w:rsidP="007143D6">
      <w:pPr>
        <w:tabs>
          <w:tab w:val="center" w:pos="7371"/>
        </w:tabs>
        <w:spacing w:before="60"/>
        <w:rPr>
          <w:szCs w:val="20"/>
          <w:lang w:val="sl-SI"/>
        </w:rPr>
      </w:pPr>
    </w:p>
    <w:p w14:paraId="6A45860F" w14:textId="77777777" w:rsidR="007143D6" w:rsidRPr="00691483" w:rsidRDefault="007143D6" w:rsidP="007143D6">
      <w:pPr>
        <w:tabs>
          <w:tab w:val="center" w:pos="7371"/>
        </w:tabs>
        <w:spacing w:before="60"/>
        <w:rPr>
          <w:szCs w:val="20"/>
          <w:lang w:val="sl-SI"/>
        </w:rPr>
      </w:pPr>
    </w:p>
    <w:p w14:paraId="0834CCB0" w14:textId="77777777" w:rsidR="007143D6" w:rsidRPr="00691483" w:rsidRDefault="007143D6" w:rsidP="007143D6">
      <w:pPr>
        <w:tabs>
          <w:tab w:val="center" w:pos="7371"/>
        </w:tabs>
        <w:spacing w:before="60"/>
        <w:rPr>
          <w:szCs w:val="20"/>
          <w:lang w:val="sl-SI"/>
        </w:rPr>
      </w:pPr>
    </w:p>
    <w:p w14:paraId="6C9D2A3E" w14:textId="77777777" w:rsidR="007143D6" w:rsidRPr="00691483" w:rsidRDefault="007143D6">
      <w:pPr>
        <w:spacing w:line="240" w:lineRule="auto"/>
        <w:rPr>
          <w:szCs w:val="20"/>
          <w:lang w:val="sl-SI"/>
        </w:rPr>
      </w:pPr>
    </w:p>
    <w:p w14:paraId="646A701A" w14:textId="77777777" w:rsidR="007143D6" w:rsidRPr="00691483" w:rsidRDefault="007143D6">
      <w:pPr>
        <w:spacing w:line="240" w:lineRule="auto"/>
        <w:rPr>
          <w:szCs w:val="20"/>
          <w:lang w:val="sl-SI"/>
        </w:rPr>
      </w:pPr>
    </w:p>
    <w:p w14:paraId="625B7EB8" w14:textId="77777777" w:rsidR="007143D6" w:rsidRPr="00691483" w:rsidRDefault="007143D6">
      <w:pPr>
        <w:spacing w:line="240" w:lineRule="auto"/>
        <w:rPr>
          <w:szCs w:val="20"/>
          <w:lang w:val="sl-SI"/>
        </w:rPr>
      </w:pPr>
    </w:p>
    <w:p w14:paraId="6B193A8C" w14:textId="77777777" w:rsidR="007143D6" w:rsidRPr="00691483" w:rsidRDefault="007143D6">
      <w:pPr>
        <w:spacing w:line="240" w:lineRule="auto"/>
        <w:rPr>
          <w:szCs w:val="20"/>
          <w:lang w:val="sl-SI"/>
        </w:rPr>
      </w:pPr>
    </w:p>
    <w:p w14:paraId="41E807AB" w14:textId="77777777" w:rsidR="007143D6" w:rsidRPr="00691483" w:rsidRDefault="007143D6">
      <w:pPr>
        <w:spacing w:line="240" w:lineRule="auto"/>
        <w:rPr>
          <w:szCs w:val="20"/>
          <w:lang w:val="sl-SI"/>
        </w:rPr>
      </w:pPr>
    </w:p>
    <w:p w14:paraId="7D7AF9DE" w14:textId="77777777" w:rsidR="007143D6" w:rsidRPr="00691483" w:rsidRDefault="007143D6">
      <w:pPr>
        <w:spacing w:line="240" w:lineRule="auto"/>
        <w:rPr>
          <w:szCs w:val="20"/>
          <w:lang w:val="sl-SI"/>
        </w:rPr>
      </w:pPr>
    </w:p>
    <w:p w14:paraId="71D0B62D" w14:textId="77777777" w:rsidR="007143D6" w:rsidRPr="00691483" w:rsidRDefault="007143D6">
      <w:pPr>
        <w:spacing w:line="240" w:lineRule="auto"/>
        <w:rPr>
          <w:szCs w:val="20"/>
          <w:lang w:val="sl-SI"/>
        </w:rPr>
      </w:pPr>
    </w:p>
    <w:p w14:paraId="6EE9D85A" w14:textId="77777777" w:rsidR="007143D6" w:rsidRPr="00691483" w:rsidRDefault="007143D6">
      <w:pPr>
        <w:spacing w:line="240" w:lineRule="auto"/>
        <w:rPr>
          <w:szCs w:val="20"/>
          <w:lang w:val="sl-SI"/>
        </w:rPr>
      </w:pPr>
    </w:p>
    <w:p w14:paraId="1C1DE637" w14:textId="77777777" w:rsidR="007143D6" w:rsidRPr="00691483" w:rsidRDefault="007143D6">
      <w:pPr>
        <w:spacing w:line="240" w:lineRule="auto"/>
        <w:rPr>
          <w:szCs w:val="20"/>
          <w:lang w:val="sl-SI"/>
        </w:rPr>
      </w:pPr>
    </w:p>
    <w:p w14:paraId="421586A6" w14:textId="77777777" w:rsidR="007143D6" w:rsidRPr="00691483" w:rsidRDefault="007143D6">
      <w:pPr>
        <w:spacing w:line="240" w:lineRule="auto"/>
        <w:rPr>
          <w:szCs w:val="20"/>
          <w:lang w:val="sl-SI"/>
        </w:rPr>
      </w:pPr>
    </w:p>
    <w:p w14:paraId="4EDB70C3" w14:textId="77777777" w:rsidR="007143D6" w:rsidRPr="00691483" w:rsidRDefault="007143D6">
      <w:pPr>
        <w:spacing w:line="240" w:lineRule="auto"/>
        <w:rPr>
          <w:szCs w:val="20"/>
          <w:lang w:val="sl-SI"/>
        </w:rPr>
      </w:pPr>
    </w:p>
    <w:p w14:paraId="5381B63D" w14:textId="77777777" w:rsidR="007143D6" w:rsidRPr="00691483" w:rsidRDefault="007143D6">
      <w:pPr>
        <w:spacing w:line="240" w:lineRule="auto"/>
        <w:rPr>
          <w:szCs w:val="20"/>
          <w:lang w:val="sl-SI"/>
        </w:rPr>
      </w:pPr>
    </w:p>
    <w:p w14:paraId="3239345A" w14:textId="77777777" w:rsidR="007143D6" w:rsidRPr="00691483" w:rsidRDefault="007143D6">
      <w:pPr>
        <w:spacing w:line="240" w:lineRule="auto"/>
        <w:rPr>
          <w:szCs w:val="20"/>
          <w:lang w:val="sl-SI"/>
        </w:rPr>
      </w:pPr>
    </w:p>
    <w:p w14:paraId="579A33A4" w14:textId="77777777" w:rsidR="007143D6" w:rsidRPr="00691483" w:rsidRDefault="007143D6">
      <w:pPr>
        <w:spacing w:line="240" w:lineRule="auto"/>
        <w:rPr>
          <w:szCs w:val="20"/>
          <w:lang w:val="sl-SI"/>
        </w:rPr>
      </w:pPr>
    </w:p>
    <w:p w14:paraId="51BBF757" w14:textId="77777777" w:rsidR="007143D6" w:rsidRPr="00691483" w:rsidRDefault="007143D6">
      <w:pPr>
        <w:spacing w:line="240" w:lineRule="auto"/>
        <w:rPr>
          <w:szCs w:val="20"/>
          <w:lang w:val="sl-SI"/>
        </w:rPr>
      </w:pPr>
    </w:p>
    <w:p w14:paraId="330C9980" w14:textId="77777777" w:rsidR="007143D6" w:rsidRPr="00691483" w:rsidRDefault="007143D6">
      <w:pPr>
        <w:spacing w:line="240" w:lineRule="auto"/>
        <w:rPr>
          <w:szCs w:val="20"/>
          <w:lang w:val="sl-SI"/>
        </w:rPr>
      </w:pPr>
    </w:p>
    <w:p w14:paraId="056995A0" w14:textId="77777777" w:rsidR="000E7F46" w:rsidRPr="00691483" w:rsidRDefault="00246925">
      <w:pPr>
        <w:spacing w:line="240" w:lineRule="auto"/>
        <w:rPr>
          <w:szCs w:val="20"/>
          <w:lang w:val="sl-SI"/>
        </w:rPr>
      </w:pPr>
      <w:r w:rsidRPr="00691483">
        <w:rPr>
          <w:szCs w:val="20"/>
          <w:lang w:val="sl-SI"/>
        </w:rPr>
        <w:br w:type="page"/>
      </w:r>
    </w:p>
    <w:p w14:paraId="3E9DD199" w14:textId="77777777" w:rsidR="007143D6" w:rsidRPr="00691483" w:rsidRDefault="00246925" w:rsidP="007143D6">
      <w:pPr>
        <w:pStyle w:val="Slog1"/>
      </w:pPr>
      <w:bookmarkStart w:id="234" w:name="_Toc193360302"/>
      <w:r w:rsidRPr="00691483">
        <w:t>OBRAZEC »OSEBNA REFERENCA KADRI-</w:t>
      </w:r>
      <w:r w:rsidR="006F02CA" w:rsidRPr="00691483">
        <w:t>T6</w:t>
      </w:r>
      <w:r w:rsidRPr="00691483">
        <w:t>«</w:t>
      </w:r>
      <w:bookmarkEnd w:id="234"/>
      <w:r w:rsidRPr="00691483">
        <w:t xml:space="preserve"> </w:t>
      </w:r>
    </w:p>
    <w:p w14:paraId="477EB672"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2B7E1D" w14:paraId="0FD3C5D6" w14:textId="77777777" w:rsidTr="00874B46">
        <w:trPr>
          <w:trHeight w:val="892"/>
        </w:trPr>
        <w:tc>
          <w:tcPr>
            <w:tcW w:w="9072" w:type="dxa"/>
            <w:gridSpan w:val="2"/>
            <w:shd w:val="clear" w:color="auto" w:fill="auto"/>
          </w:tcPr>
          <w:p w14:paraId="632A016A" w14:textId="77777777" w:rsidR="001E580A" w:rsidRPr="00691483" w:rsidRDefault="00246925" w:rsidP="00874B46">
            <w:pPr>
              <w:rPr>
                <w:b/>
                <w:color w:val="1F497D"/>
                <w:szCs w:val="20"/>
                <w:lang w:val="sl-SI"/>
              </w:rPr>
            </w:pPr>
            <w:r w:rsidRPr="00691483">
              <w:rPr>
                <w:b/>
                <w:color w:val="1F497D"/>
                <w:szCs w:val="20"/>
                <w:lang w:val="sl-SI"/>
              </w:rPr>
              <w:t>Znanja iz področja uporabe SAP Fraud Management in Data Intelligence</w:t>
            </w:r>
          </w:p>
          <w:p w14:paraId="5D851CB8" w14:textId="77777777" w:rsidR="001E580A" w:rsidRPr="00691483" w:rsidRDefault="001E580A" w:rsidP="00874B46">
            <w:pPr>
              <w:rPr>
                <w:b/>
                <w:color w:val="1F497D"/>
                <w:szCs w:val="20"/>
                <w:lang w:val="sl-SI"/>
              </w:rPr>
            </w:pPr>
          </w:p>
          <w:p w14:paraId="56AB972F" w14:textId="77777777" w:rsidR="001E580A" w:rsidRPr="00691483" w:rsidRDefault="00246925" w:rsidP="00874B46">
            <w:pPr>
              <w:rPr>
                <w:b/>
                <w:color w:val="1F497D"/>
                <w:szCs w:val="20"/>
                <w:lang w:val="sl-SI"/>
              </w:rPr>
            </w:pPr>
            <w:r w:rsidRPr="00691483">
              <w:rPr>
                <w:b/>
                <w:color w:val="1F497D"/>
                <w:szCs w:val="20"/>
                <w:lang w:val="sl-SI"/>
              </w:rPr>
              <w:t>Število zahtevanih kadrov: 3</w:t>
            </w:r>
          </w:p>
        </w:tc>
      </w:tr>
      <w:tr w:rsidR="002B7E1D" w14:paraId="2C4D98E4" w14:textId="77777777" w:rsidTr="00E81D4D">
        <w:trPr>
          <w:trHeight w:val="555"/>
        </w:trPr>
        <w:tc>
          <w:tcPr>
            <w:tcW w:w="2864" w:type="dxa"/>
            <w:shd w:val="clear" w:color="auto" w:fill="auto"/>
          </w:tcPr>
          <w:p w14:paraId="4A595B76" w14:textId="77777777" w:rsidR="001E580A" w:rsidRPr="00691483" w:rsidRDefault="00246925" w:rsidP="00874B46">
            <w:pPr>
              <w:rPr>
                <w:szCs w:val="20"/>
                <w:lang w:val="sl-SI"/>
              </w:rPr>
            </w:pPr>
            <w:r w:rsidRPr="00691483">
              <w:rPr>
                <w:szCs w:val="20"/>
                <w:lang w:val="sl-SI"/>
              </w:rPr>
              <w:t>Ime in priimek prijavljenega kadra:</w:t>
            </w:r>
          </w:p>
          <w:p w14:paraId="6116AAF6" w14:textId="77777777" w:rsidR="001E580A" w:rsidRPr="00691483" w:rsidRDefault="001E580A" w:rsidP="00874B46">
            <w:pPr>
              <w:rPr>
                <w:szCs w:val="20"/>
                <w:lang w:val="sl-SI"/>
              </w:rPr>
            </w:pPr>
          </w:p>
        </w:tc>
        <w:tc>
          <w:tcPr>
            <w:tcW w:w="6208" w:type="dxa"/>
            <w:shd w:val="clear" w:color="auto" w:fill="auto"/>
            <w:vAlign w:val="center"/>
          </w:tcPr>
          <w:p w14:paraId="3DA98B31" w14:textId="77777777" w:rsidR="001E580A" w:rsidRPr="00691483" w:rsidRDefault="00246925" w:rsidP="00874B46">
            <w:pPr>
              <w:rPr>
                <w:szCs w:val="20"/>
                <w:lang w:val="sl-SI"/>
              </w:rPr>
            </w:pPr>
            <w:r w:rsidRPr="00691483">
              <w:rPr>
                <w:szCs w:val="20"/>
                <w:lang w:val="sl-SI"/>
              </w:rPr>
              <w:fldChar w:fldCharType="begin">
                <w:ffData>
                  <w:name w:val="Besedilo43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1F28D0B2" w14:textId="77777777" w:rsidTr="00E81D4D">
        <w:trPr>
          <w:trHeight w:val="555"/>
        </w:trPr>
        <w:tc>
          <w:tcPr>
            <w:tcW w:w="2864" w:type="dxa"/>
            <w:shd w:val="clear" w:color="auto" w:fill="auto"/>
          </w:tcPr>
          <w:p w14:paraId="37EF1E3F" w14:textId="77777777" w:rsidR="001E580A" w:rsidRPr="00691483" w:rsidRDefault="00246925" w:rsidP="00874B46">
            <w:pPr>
              <w:rPr>
                <w:szCs w:val="20"/>
                <w:lang w:val="sl-SI"/>
              </w:rPr>
            </w:pPr>
            <w:r w:rsidRPr="00691483">
              <w:rPr>
                <w:szCs w:val="20"/>
                <w:lang w:val="sl-SI"/>
              </w:rPr>
              <w:t xml:space="preserve">Delovne izkušnje: </w:t>
            </w:r>
          </w:p>
        </w:tc>
        <w:tc>
          <w:tcPr>
            <w:tcW w:w="6208" w:type="dxa"/>
            <w:shd w:val="clear" w:color="auto" w:fill="auto"/>
            <w:vAlign w:val="center"/>
          </w:tcPr>
          <w:p w14:paraId="6B68324C" w14:textId="77777777" w:rsidR="001E580A" w:rsidRDefault="00246925" w:rsidP="00E81D4D">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w:t>
            </w:r>
            <w:r w:rsidRPr="00691483">
              <w:rPr>
                <w:lang w:val="sl-SI"/>
              </w:rPr>
              <w:t xml:space="preserve"> </w:t>
            </w:r>
            <w:r w:rsidRPr="00691483">
              <w:rPr>
                <w:szCs w:val="20"/>
                <w:lang w:val="sl-SI"/>
              </w:rPr>
              <w:t>SAP Fraud Management ali Data Intelligence</w:t>
            </w:r>
          </w:p>
          <w:p w14:paraId="175E7E87" w14:textId="77777777" w:rsidR="00DE327C" w:rsidRPr="00DE327C" w:rsidRDefault="00246925" w:rsidP="00E81D4D">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2B7E1D" w14:paraId="432511A5" w14:textId="77777777" w:rsidTr="00E81D4D">
        <w:trPr>
          <w:trHeight w:val="1637"/>
        </w:trPr>
        <w:tc>
          <w:tcPr>
            <w:tcW w:w="2864" w:type="dxa"/>
            <w:shd w:val="clear" w:color="auto" w:fill="auto"/>
          </w:tcPr>
          <w:p w14:paraId="7BDAF35C" w14:textId="77777777" w:rsidR="001E580A" w:rsidRPr="00691483" w:rsidRDefault="00246925"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19B70131" w14:textId="77777777" w:rsidR="001E580A" w:rsidRPr="00691483" w:rsidRDefault="00246925" w:rsidP="00E81D4D">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SAP Fraud Management ali Data Intelligence pri projektu z vsaj eno strategijo in vsaj 20 metodami</w:t>
            </w:r>
          </w:p>
          <w:p w14:paraId="1CB57684" w14:textId="77777777" w:rsidR="001E580A" w:rsidRPr="00691483" w:rsidRDefault="00246925"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poznavanje in izkušnje pri delu s HANA Studio </w:t>
            </w:r>
          </w:p>
          <w:p w14:paraId="789064E4" w14:textId="77777777" w:rsidR="001E580A" w:rsidRPr="00691483" w:rsidRDefault="00246925"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metod rizičnosti v SAP HANA okolju </w:t>
            </w:r>
          </w:p>
          <w:p w14:paraId="567B6ED8" w14:textId="77777777" w:rsidR="001E580A" w:rsidRPr="00691483" w:rsidRDefault="00246925" w:rsidP="00E81D4D">
            <w:pPr>
              <w:numPr>
                <w:ilvl w:val="1"/>
                <w:numId w:val="76"/>
              </w:numPr>
              <w:spacing w:line="240" w:lineRule="auto"/>
              <w:jc w:val="both"/>
              <w:rPr>
                <w:szCs w:val="20"/>
                <w:lang w:val="sl-SI"/>
              </w:rPr>
            </w:pPr>
            <w:r w:rsidRPr="00691483">
              <w:rPr>
                <w:szCs w:val="20"/>
                <w:lang w:val="sl-SI"/>
              </w:rPr>
              <w:t>izdelava selekcijskih procedur (priprava podatkov)</w:t>
            </w:r>
          </w:p>
          <w:p w14:paraId="58584396" w14:textId="77777777" w:rsidR="001E580A" w:rsidRPr="00691483" w:rsidRDefault="00246925" w:rsidP="00E81D4D">
            <w:pPr>
              <w:numPr>
                <w:ilvl w:val="1"/>
                <w:numId w:val="76"/>
              </w:numPr>
              <w:spacing w:line="240" w:lineRule="auto"/>
              <w:jc w:val="both"/>
              <w:rPr>
                <w:szCs w:val="20"/>
                <w:lang w:val="sl-SI"/>
              </w:rPr>
            </w:pPr>
            <w:r w:rsidRPr="00691483">
              <w:rPr>
                <w:szCs w:val="20"/>
                <w:lang w:val="sl-SI"/>
              </w:rPr>
              <w:t>izdelava izvedbenih procedur (utežitev metode)</w:t>
            </w:r>
          </w:p>
          <w:p w14:paraId="4D25B9A4" w14:textId="77777777" w:rsidR="001E580A" w:rsidRPr="00691483" w:rsidRDefault="00246925" w:rsidP="00E81D4D">
            <w:pPr>
              <w:numPr>
                <w:ilvl w:val="1"/>
                <w:numId w:val="76"/>
              </w:numPr>
              <w:spacing w:line="240" w:lineRule="auto"/>
              <w:jc w:val="both"/>
              <w:rPr>
                <w:szCs w:val="20"/>
                <w:lang w:val="sl-SI"/>
              </w:rPr>
            </w:pPr>
            <w:r w:rsidRPr="00691483">
              <w:rPr>
                <w:szCs w:val="20"/>
                <w:lang w:val="sl-SI"/>
              </w:rPr>
              <w:t>izdelava dodatnih informacij metode</w:t>
            </w:r>
          </w:p>
          <w:p w14:paraId="3B4FB4DA" w14:textId="77777777" w:rsidR="001E580A" w:rsidRPr="00691483" w:rsidRDefault="00246925"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in upravljanje (spremembe utežitev) strategije rizičnosti </w:t>
            </w:r>
          </w:p>
          <w:p w14:paraId="7BD9D4BA" w14:textId="77777777" w:rsidR="001E580A" w:rsidRPr="00691483" w:rsidRDefault="00246925" w:rsidP="00E81D4D">
            <w:pPr>
              <w:numPr>
                <w:ilvl w:val="0"/>
                <w:numId w:val="76"/>
              </w:numPr>
              <w:tabs>
                <w:tab w:val="num" w:pos="317"/>
              </w:tabs>
              <w:spacing w:line="240" w:lineRule="auto"/>
              <w:ind w:left="317" w:hanging="283"/>
              <w:jc w:val="both"/>
              <w:rPr>
                <w:szCs w:val="20"/>
                <w:lang w:val="sl-SI"/>
              </w:rPr>
            </w:pPr>
            <w:r w:rsidRPr="00691483">
              <w:rPr>
                <w:szCs w:val="20"/>
                <w:lang w:val="sl-SI"/>
              </w:rPr>
              <w:t>komunikativnost in proaktivna pomoč naročniku pri izdelavi metod in strategij</w:t>
            </w:r>
          </w:p>
          <w:p w14:paraId="6EC2D2FC" w14:textId="77777777" w:rsidR="001E580A" w:rsidRPr="00691483" w:rsidRDefault="00246925" w:rsidP="00E81D4D">
            <w:pPr>
              <w:numPr>
                <w:ilvl w:val="0"/>
                <w:numId w:val="76"/>
              </w:numPr>
              <w:tabs>
                <w:tab w:val="num" w:pos="317"/>
              </w:tabs>
              <w:spacing w:line="240" w:lineRule="auto"/>
              <w:ind w:left="317" w:hanging="283"/>
              <w:jc w:val="both"/>
              <w:rPr>
                <w:szCs w:val="20"/>
                <w:u w:val="single"/>
                <w:lang w:val="sl-SI"/>
              </w:rPr>
            </w:pPr>
            <w:r w:rsidRPr="00691483">
              <w:rPr>
                <w:szCs w:val="20"/>
                <w:lang w:val="sl-SI"/>
              </w:rPr>
              <w:t>delovne izkušnje kot razvijalec/svetovalec na področju  reševanja problemov preko OSS in implementaciji SAP OSS na sistemu BW</w:t>
            </w:r>
          </w:p>
        </w:tc>
      </w:tr>
      <w:tr w:rsidR="002B7E1D" w14:paraId="07AB34CA" w14:textId="77777777" w:rsidTr="00E81D4D">
        <w:trPr>
          <w:trHeight w:val="1394"/>
        </w:trPr>
        <w:tc>
          <w:tcPr>
            <w:tcW w:w="2864" w:type="dxa"/>
            <w:shd w:val="clear" w:color="auto" w:fill="auto"/>
          </w:tcPr>
          <w:p w14:paraId="0022C9C7" w14:textId="77777777" w:rsidR="001E580A" w:rsidRPr="00691483" w:rsidRDefault="00246925"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51A37ACF" w14:textId="77777777" w:rsidR="001E580A" w:rsidRPr="00691483" w:rsidRDefault="00246925" w:rsidP="00874B46">
            <w:pPr>
              <w:ind w:left="317"/>
              <w:rPr>
                <w:szCs w:val="20"/>
                <w:lang w:val="sl-SI"/>
              </w:rPr>
            </w:pPr>
            <w:r w:rsidRPr="00691483">
              <w:rPr>
                <w:szCs w:val="20"/>
                <w:lang w:val="sl-SI"/>
              </w:rPr>
              <w:fldChar w:fldCharType="begin">
                <w:ffData>
                  <w:name w:val="Besedilo4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4E14E639" w14:textId="77777777" w:rsidR="007143D6" w:rsidRPr="00691483" w:rsidRDefault="007143D6" w:rsidP="007143D6">
      <w:pPr>
        <w:tabs>
          <w:tab w:val="center" w:pos="8140"/>
        </w:tabs>
        <w:rPr>
          <w:sz w:val="16"/>
          <w:szCs w:val="16"/>
          <w:lang w:val="sl-SI"/>
        </w:rPr>
      </w:pPr>
    </w:p>
    <w:p w14:paraId="12D1056E" w14:textId="77777777" w:rsidR="00E81D4D" w:rsidRPr="00691483" w:rsidRDefault="00246925" w:rsidP="00E81D4D">
      <w:pPr>
        <w:rPr>
          <w:lang w:val="sl-SI"/>
        </w:rPr>
      </w:pPr>
      <w:r>
        <w:rPr>
          <w:lang w:val="sl-SI"/>
        </w:rPr>
        <w:t>Gospodarski subjekt</w:t>
      </w:r>
      <w:r w:rsidRPr="00691483">
        <w:rPr>
          <w:lang w:val="sl-SI"/>
        </w:rPr>
        <w:t xml:space="preserve"> predloži ustrezno število obrazcev, glede na zahtevano število kadrov.</w:t>
      </w:r>
    </w:p>
    <w:p w14:paraId="77CA15F0" w14:textId="77777777" w:rsidR="00E81D4D" w:rsidRPr="00691483" w:rsidRDefault="00E81D4D" w:rsidP="00E81D4D">
      <w:pPr>
        <w:framePr w:hSpace="141" w:wrap="around" w:vAnchor="text" w:hAnchor="margin" w:xAlign="right" w:y="358"/>
        <w:rPr>
          <w:szCs w:val="20"/>
          <w:lang w:val="sl-SI"/>
        </w:rPr>
      </w:pPr>
    </w:p>
    <w:p w14:paraId="1EB8953F" w14:textId="77777777" w:rsidR="00E81D4D" w:rsidRPr="00691483" w:rsidRDefault="00E81D4D" w:rsidP="00E81D4D">
      <w:pPr>
        <w:rPr>
          <w:szCs w:val="20"/>
          <w:lang w:val="sl-SI"/>
        </w:rPr>
      </w:pPr>
    </w:p>
    <w:p w14:paraId="2A424B82" w14:textId="77777777" w:rsidR="00E81D4D" w:rsidRPr="00691483" w:rsidRDefault="00246925" w:rsidP="00E81D4D">
      <w:pPr>
        <w:jc w:val="both"/>
        <w:rPr>
          <w:szCs w:val="20"/>
          <w:lang w:val="sl-SI"/>
        </w:rPr>
      </w:pPr>
      <w:r w:rsidRPr="00691483">
        <w:rPr>
          <w:szCs w:val="20"/>
          <w:lang w:val="sl-SI"/>
        </w:rPr>
        <w:t>S podpisom te listine potrjujemo, da prijavljeni kader izpolnjuje vse zahteve glede znanj in izkušenj, ki so zahtevane v tem obrazcu.</w:t>
      </w:r>
    </w:p>
    <w:p w14:paraId="4C5787DA" w14:textId="77777777" w:rsidR="00E81D4D" w:rsidRPr="00691483" w:rsidRDefault="00E81D4D" w:rsidP="00E81D4D">
      <w:pPr>
        <w:rPr>
          <w:szCs w:val="20"/>
          <w:lang w:val="sl-SI"/>
        </w:rPr>
      </w:pPr>
    </w:p>
    <w:p w14:paraId="550396ED" w14:textId="77777777" w:rsidR="00E81D4D" w:rsidRPr="00691483" w:rsidRDefault="00E81D4D" w:rsidP="00E81D4D">
      <w:pPr>
        <w:rPr>
          <w:szCs w:val="20"/>
          <w:lang w:val="sl-SI"/>
        </w:rPr>
      </w:pPr>
    </w:p>
    <w:p w14:paraId="05C1EF0C" w14:textId="77777777" w:rsidR="00E81D4D" w:rsidRPr="00691483" w:rsidRDefault="00246925" w:rsidP="00E81D4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BFC56E1" w14:textId="77777777" w:rsidR="00E81D4D" w:rsidRPr="00691483" w:rsidRDefault="00246925" w:rsidP="00E81D4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1A9DE66F" w14:textId="77777777" w:rsidR="00E81D4D" w:rsidRDefault="00E81D4D" w:rsidP="00E81D4D">
      <w:pPr>
        <w:ind w:left="1440" w:firstLine="720"/>
        <w:rPr>
          <w:rFonts w:cs="Arial"/>
          <w:szCs w:val="20"/>
          <w:lang w:val="sl-SI"/>
        </w:rPr>
      </w:pPr>
    </w:p>
    <w:p w14:paraId="369DEAFE" w14:textId="77777777" w:rsidR="00E81D4D" w:rsidRPr="00691483" w:rsidRDefault="00246925" w:rsidP="00E81D4D">
      <w:pPr>
        <w:ind w:left="1440" w:firstLine="720"/>
        <w:rPr>
          <w:sz w:val="16"/>
          <w:szCs w:val="16"/>
          <w:lang w:val="sl-SI"/>
        </w:rPr>
      </w:pPr>
      <w:r>
        <w:rPr>
          <w:rFonts w:cs="Arial"/>
          <w:szCs w:val="20"/>
          <w:lang w:val="sl-SI"/>
        </w:rPr>
        <w:t xml:space="preserve">               žig</w:t>
      </w:r>
      <w:r w:rsidRPr="00691483">
        <w:rPr>
          <w:rFonts w:cs="Arial"/>
          <w:szCs w:val="20"/>
          <w:lang w:val="sl-SI"/>
        </w:rPr>
        <w:t>:</w:t>
      </w:r>
    </w:p>
    <w:p w14:paraId="634CF4BA" w14:textId="77777777" w:rsidR="007143D6" w:rsidRPr="00691483" w:rsidRDefault="007143D6" w:rsidP="007143D6">
      <w:pPr>
        <w:tabs>
          <w:tab w:val="center" w:pos="7371"/>
        </w:tabs>
        <w:spacing w:before="60"/>
        <w:rPr>
          <w:szCs w:val="20"/>
          <w:lang w:val="sl-SI"/>
        </w:rPr>
      </w:pPr>
    </w:p>
    <w:p w14:paraId="1A557756" w14:textId="77777777" w:rsidR="007143D6" w:rsidRPr="00691483" w:rsidRDefault="007143D6" w:rsidP="007143D6">
      <w:pPr>
        <w:tabs>
          <w:tab w:val="center" w:pos="7371"/>
        </w:tabs>
        <w:spacing w:before="60"/>
        <w:rPr>
          <w:szCs w:val="20"/>
          <w:lang w:val="sl-SI"/>
        </w:rPr>
      </w:pPr>
    </w:p>
    <w:p w14:paraId="5BCFEA11" w14:textId="77777777" w:rsidR="007143D6" w:rsidRPr="00691483" w:rsidRDefault="007143D6" w:rsidP="007143D6">
      <w:pPr>
        <w:tabs>
          <w:tab w:val="center" w:pos="7371"/>
        </w:tabs>
        <w:spacing w:before="60"/>
        <w:rPr>
          <w:szCs w:val="20"/>
          <w:lang w:val="sl-SI"/>
        </w:rPr>
      </w:pPr>
    </w:p>
    <w:p w14:paraId="5253877C" w14:textId="77777777" w:rsidR="007143D6" w:rsidRPr="00691483" w:rsidRDefault="007143D6" w:rsidP="007143D6">
      <w:pPr>
        <w:tabs>
          <w:tab w:val="center" w:pos="7371"/>
        </w:tabs>
        <w:spacing w:before="60"/>
        <w:rPr>
          <w:szCs w:val="20"/>
          <w:lang w:val="sl-SI"/>
        </w:rPr>
      </w:pPr>
    </w:p>
    <w:p w14:paraId="69817CCE" w14:textId="77777777" w:rsidR="007143D6" w:rsidRPr="00691483" w:rsidRDefault="007143D6">
      <w:pPr>
        <w:spacing w:line="240" w:lineRule="auto"/>
        <w:rPr>
          <w:szCs w:val="20"/>
          <w:lang w:val="sl-SI"/>
        </w:rPr>
      </w:pPr>
    </w:p>
    <w:p w14:paraId="279DE618" w14:textId="77777777" w:rsidR="007143D6" w:rsidRPr="00691483" w:rsidRDefault="007143D6">
      <w:pPr>
        <w:spacing w:line="240" w:lineRule="auto"/>
        <w:rPr>
          <w:szCs w:val="20"/>
          <w:lang w:val="sl-SI"/>
        </w:rPr>
      </w:pPr>
    </w:p>
    <w:p w14:paraId="6F90F8D6" w14:textId="77777777" w:rsidR="007143D6" w:rsidRPr="00691483" w:rsidRDefault="007143D6">
      <w:pPr>
        <w:spacing w:line="240" w:lineRule="auto"/>
        <w:rPr>
          <w:szCs w:val="20"/>
          <w:lang w:val="sl-SI"/>
        </w:rPr>
      </w:pPr>
    </w:p>
    <w:p w14:paraId="27A72CF2" w14:textId="77777777" w:rsidR="007143D6" w:rsidRPr="00691483" w:rsidRDefault="007143D6">
      <w:pPr>
        <w:spacing w:line="240" w:lineRule="auto"/>
        <w:rPr>
          <w:szCs w:val="20"/>
          <w:lang w:val="sl-SI"/>
        </w:rPr>
      </w:pPr>
    </w:p>
    <w:p w14:paraId="5373F57D" w14:textId="77777777" w:rsidR="007143D6" w:rsidRPr="00691483" w:rsidRDefault="007143D6">
      <w:pPr>
        <w:spacing w:line="240" w:lineRule="auto"/>
        <w:rPr>
          <w:szCs w:val="20"/>
          <w:lang w:val="sl-SI"/>
        </w:rPr>
      </w:pPr>
    </w:p>
    <w:p w14:paraId="229D9162" w14:textId="77777777" w:rsidR="007143D6" w:rsidRPr="00691483" w:rsidRDefault="007143D6">
      <w:pPr>
        <w:spacing w:line="240" w:lineRule="auto"/>
        <w:rPr>
          <w:szCs w:val="20"/>
          <w:lang w:val="sl-SI"/>
        </w:rPr>
      </w:pPr>
    </w:p>
    <w:p w14:paraId="11DF0F55" w14:textId="77777777" w:rsidR="000E7F46" w:rsidRPr="00691483" w:rsidRDefault="00246925">
      <w:pPr>
        <w:spacing w:line="240" w:lineRule="auto"/>
        <w:rPr>
          <w:szCs w:val="20"/>
          <w:lang w:val="sl-SI"/>
        </w:rPr>
      </w:pPr>
      <w:r w:rsidRPr="00691483">
        <w:rPr>
          <w:szCs w:val="20"/>
          <w:lang w:val="sl-SI"/>
        </w:rPr>
        <w:br w:type="page"/>
      </w:r>
    </w:p>
    <w:p w14:paraId="355BE23B" w14:textId="77777777" w:rsidR="00093D4F" w:rsidRPr="00691483" w:rsidRDefault="00246925" w:rsidP="0012546C">
      <w:pPr>
        <w:pStyle w:val="Slog1"/>
      </w:pPr>
      <w:bookmarkStart w:id="235" w:name="_Toc520807811"/>
      <w:bookmarkStart w:id="236" w:name="_Toc521058041"/>
      <w:bookmarkStart w:id="237" w:name="_Toc193360303"/>
      <w:r w:rsidRPr="00691483">
        <w:t>O</w:t>
      </w:r>
      <w:r w:rsidR="00325827" w:rsidRPr="00691483">
        <w:t>BRAZEC</w:t>
      </w:r>
      <w:r w:rsidRPr="00691483">
        <w:t>: IZKUŠNJE KADRA</w:t>
      </w:r>
      <w:bookmarkEnd w:id="235"/>
      <w:bookmarkEnd w:id="236"/>
      <w:bookmarkEnd w:id="237"/>
    </w:p>
    <w:p w14:paraId="2102CDAC" w14:textId="77777777" w:rsidR="00A50C7A" w:rsidRPr="00691483" w:rsidRDefault="00A50C7A">
      <w:pPr>
        <w:spacing w:line="240" w:lineRule="auto"/>
        <w:rPr>
          <w:szCs w:val="20"/>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3799"/>
        <w:gridCol w:w="1417"/>
      </w:tblGrid>
      <w:tr w:rsidR="002B7E1D" w14:paraId="7695E9D0" w14:textId="77777777" w:rsidTr="00874B46">
        <w:trPr>
          <w:trHeight w:val="555"/>
        </w:trPr>
        <w:tc>
          <w:tcPr>
            <w:tcW w:w="3998" w:type="dxa"/>
            <w:gridSpan w:val="2"/>
            <w:shd w:val="clear" w:color="auto" w:fill="auto"/>
          </w:tcPr>
          <w:p w14:paraId="039909F8" w14:textId="77777777" w:rsidR="004107C3" w:rsidRPr="00691483" w:rsidRDefault="00246925" w:rsidP="00874B46">
            <w:pPr>
              <w:rPr>
                <w:szCs w:val="20"/>
                <w:lang w:val="sl-SI"/>
              </w:rPr>
            </w:pPr>
            <w:r w:rsidRPr="00691483">
              <w:rPr>
                <w:szCs w:val="20"/>
                <w:lang w:val="sl-SI"/>
              </w:rPr>
              <w:t xml:space="preserve">Naziv in naslov </w:t>
            </w:r>
          </w:p>
          <w:p w14:paraId="21201157" w14:textId="77777777" w:rsidR="004107C3" w:rsidRPr="00691483" w:rsidRDefault="00246925" w:rsidP="00874B46">
            <w:pPr>
              <w:rPr>
                <w:szCs w:val="20"/>
                <w:lang w:val="sl-SI"/>
              </w:rPr>
            </w:pPr>
            <w:r w:rsidRPr="00691483">
              <w:rPr>
                <w:szCs w:val="20"/>
                <w:lang w:val="sl-SI"/>
              </w:rPr>
              <w:t xml:space="preserve">naročnika </w:t>
            </w:r>
            <w:r w:rsidR="004E01D7" w:rsidRPr="00691483">
              <w:rPr>
                <w:szCs w:val="20"/>
                <w:lang w:val="sl-SI"/>
              </w:rPr>
              <w:t>referenčnih del</w:t>
            </w:r>
            <w:r w:rsidRPr="00691483">
              <w:rPr>
                <w:szCs w:val="20"/>
                <w:lang w:val="sl-SI"/>
              </w:rPr>
              <w:t>:</w:t>
            </w:r>
          </w:p>
        </w:tc>
        <w:tc>
          <w:tcPr>
            <w:tcW w:w="5216" w:type="dxa"/>
            <w:gridSpan w:val="2"/>
            <w:shd w:val="clear" w:color="auto" w:fill="auto"/>
          </w:tcPr>
          <w:p w14:paraId="6645EA74" w14:textId="77777777" w:rsidR="004107C3" w:rsidRPr="00691483" w:rsidRDefault="00246925" w:rsidP="00874B46">
            <w:pPr>
              <w:rPr>
                <w:szCs w:val="20"/>
                <w:lang w:val="sl-SI"/>
              </w:rPr>
            </w:pPr>
            <w:r w:rsidRPr="00691483">
              <w:rPr>
                <w:szCs w:val="20"/>
                <w:lang w:val="sl-SI"/>
              </w:rPr>
              <w:fldChar w:fldCharType="begin">
                <w:ffData>
                  <w:name w:val="Besedilo36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234058A8" w14:textId="77777777" w:rsidR="004107C3" w:rsidRPr="00691483" w:rsidRDefault="004107C3" w:rsidP="00874B46">
            <w:pPr>
              <w:rPr>
                <w:szCs w:val="20"/>
                <w:lang w:val="sl-SI"/>
              </w:rPr>
            </w:pPr>
          </w:p>
        </w:tc>
      </w:tr>
      <w:tr w:rsidR="002B7E1D" w14:paraId="3D4544ED" w14:textId="77777777" w:rsidTr="00874B46">
        <w:trPr>
          <w:trHeight w:val="525"/>
        </w:trPr>
        <w:tc>
          <w:tcPr>
            <w:tcW w:w="3998" w:type="dxa"/>
            <w:gridSpan w:val="2"/>
            <w:shd w:val="clear" w:color="auto" w:fill="auto"/>
          </w:tcPr>
          <w:p w14:paraId="7037C706" w14:textId="77777777" w:rsidR="004107C3" w:rsidRPr="00691483" w:rsidRDefault="00246925" w:rsidP="00874B46">
            <w:pPr>
              <w:rPr>
                <w:szCs w:val="20"/>
                <w:lang w:val="sl-SI"/>
              </w:rPr>
            </w:pPr>
            <w:r w:rsidRPr="00691483">
              <w:rPr>
                <w:szCs w:val="20"/>
                <w:lang w:val="sl-SI"/>
              </w:rPr>
              <w:t xml:space="preserve">Podatki o kontaktni osebi naročnika </w:t>
            </w:r>
            <w:r w:rsidR="004E01D7" w:rsidRPr="00691483">
              <w:rPr>
                <w:szCs w:val="20"/>
                <w:lang w:val="sl-SI"/>
              </w:rPr>
              <w:t>referenčnih del</w:t>
            </w:r>
            <w:r w:rsidRPr="00691483">
              <w:rPr>
                <w:szCs w:val="20"/>
                <w:lang w:val="sl-SI"/>
              </w:rPr>
              <w:t>: ime in priimek, tel. številka, e-poštni naslov:</w:t>
            </w:r>
          </w:p>
        </w:tc>
        <w:tc>
          <w:tcPr>
            <w:tcW w:w="5216" w:type="dxa"/>
            <w:gridSpan w:val="2"/>
            <w:shd w:val="clear" w:color="auto" w:fill="auto"/>
          </w:tcPr>
          <w:p w14:paraId="26DB11C4" w14:textId="77777777" w:rsidR="004107C3" w:rsidRPr="00691483" w:rsidRDefault="00246925"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2D8F5832" w14:textId="77777777" w:rsidTr="00874B46">
        <w:trPr>
          <w:trHeight w:val="525"/>
        </w:trPr>
        <w:tc>
          <w:tcPr>
            <w:tcW w:w="3998" w:type="dxa"/>
            <w:gridSpan w:val="2"/>
            <w:shd w:val="clear" w:color="auto" w:fill="auto"/>
          </w:tcPr>
          <w:p w14:paraId="2571FED5" w14:textId="77777777" w:rsidR="004107C3" w:rsidRPr="00691483" w:rsidRDefault="00246925" w:rsidP="00874B46">
            <w:pPr>
              <w:rPr>
                <w:szCs w:val="20"/>
                <w:lang w:val="sl-SI"/>
              </w:rPr>
            </w:pPr>
            <w:r w:rsidRPr="00691483">
              <w:rPr>
                <w:szCs w:val="20"/>
                <w:lang w:val="sl-SI"/>
              </w:rPr>
              <w:t xml:space="preserve">Naziv in naslov izvajalca </w:t>
            </w:r>
            <w:r w:rsidR="004E01D7" w:rsidRPr="00691483">
              <w:rPr>
                <w:szCs w:val="20"/>
                <w:lang w:val="sl-SI"/>
              </w:rPr>
              <w:t>referenčnih del</w:t>
            </w:r>
            <w:r w:rsidRPr="00691483">
              <w:rPr>
                <w:szCs w:val="20"/>
                <w:lang w:val="sl-SI"/>
              </w:rPr>
              <w:t>:</w:t>
            </w:r>
          </w:p>
        </w:tc>
        <w:tc>
          <w:tcPr>
            <w:tcW w:w="5216" w:type="dxa"/>
            <w:gridSpan w:val="2"/>
            <w:shd w:val="clear" w:color="auto" w:fill="auto"/>
          </w:tcPr>
          <w:p w14:paraId="2149F6D7" w14:textId="77777777" w:rsidR="004107C3" w:rsidRPr="00691483" w:rsidRDefault="00246925"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50662B0D" w14:textId="77777777" w:rsidTr="00874B46">
        <w:trPr>
          <w:trHeight w:val="547"/>
        </w:trPr>
        <w:tc>
          <w:tcPr>
            <w:tcW w:w="3998" w:type="dxa"/>
            <w:gridSpan w:val="2"/>
            <w:shd w:val="clear" w:color="auto" w:fill="auto"/>
            <w:vAlign w:val="center"/>
          </w:tcPr>
          <w:p w14:paraId="6F373194" w14:textId="77777777" w:rsidR="004107C3" w:rsidRPr="00691483" w:rsidRDefault="00246925" w:rsidP="00874B46">
            <w:pPr>
              <w:rPr>
                <w:szCs w:val="20"/>
                <w:lang w:val="sl-SI"/>
              </w:rPr>
            </w:pPr>
            <w:r w:rsidRPr="00691483">
              <w:rPr>
                <w:szCs w:val="20"/>
                <w:lang w:val="sl-SI"/>
              </w:rPr>
              <w:t xml:space="preserve">Ime in priimek razvijalca/svetovalca, ki je </w:t>
            </w:r>
            <w:r w:rsidR="004E01D7" w:rsidRPr="00691483">
              <w:rPr>
                <w:szCs w:val="20"/>
                <w:lang w:val="sl-SI"/>
              </w:rPr>
              <w:t>pri izvedbi referenčnih del</w:t>
            </w:r>
            <w:r w:rsidRPr="00691483">
              <w:rPr>
                <w:szCs w:val="20"/>
                <w:lang w:val="sl-SI"/>
              </w:rPr>
              <w:t xml:space="preserve"> sodeloval:</w:t>
            </w:r>
          </w:p>
        </w:tc>
        <w:tc>
          <w:tcPr>
            <w:tcW w:w="5216" w:type="dxa"/>
            <w:gridSpan w:val="2"/>
            <w:shd w:val="clear" w:color="auto" w:fill="auto"/>
          </w:tcPr>
          <w:p w14:paraId="3375FC8B" w14:textId="77777777" w:rsidR="004107C3" w:rsidRPr="00691483" w:rsidRDefault="00246925" w:rsidP="00874B46">
            <w:pPr>
              <w:rPr>
                <w:szCs w:val="20"/>
                <w:lang w:val="sl-SI"/>
              </w:rPr>
            </w:pPr>
            <w:r w:rsidRPr="00691483">
              <w:rPr>
                <w:szCs w:val="20"/>
                <w:lang w:val="sl-SI"/>
              </w:rPr>
              <w:fldChar w:fldCharType="begin">
                <w:ffData>
                  <w:name w:val="Besedilo36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22D9C982" w14:textId="77777777" w:rsidTr="00874B46">
        <w:trPr>
          <w:trHeight w:val="283"/>
        </w:trPr>
        <w:tc>
          <w:tcPr>
            <w:tcW w:w="3998" w:type="dxa"/>
            <w:gridSpan w:val="2"/>
            <w:shd w:val="clear" w:color="auto" w:fill="auto"/>
          </w:tcPr>
          <w:p w14:paraId="7A8E614B" w14:textId="77777777" w:rsidR="004107C3" w:rsidRPr="00691483" w:rsidRDefault="00246925" w:rsidP="00874B46">
            <w:pPr>
              <w:rPr>
                <w:szCs w:val="20"/>
                <w:lang w:val="sl-SI"/>
              </w:rPr>
            </w:pPr>
            <w:r w:rsidRPr="00691483">
              <w:rPr>
                <w:szCs w:val="20"/>
                <w:lang w:val="sl-SI"/>
              </w:rPr>
              <w:t xml:space="preserve">Naziv </w:t>
            </w:r>
            <w:r w:rsidR="004E01D7" w:rsidRPr="00691483">
              <w:rPr>
                <w:szCs w:val="20"/>
                <w:lang w:val="sl-SI"/>
              </w:rPr>
              <w:t>in kratek opis referenčnih del ter pravna podlaga (pogodba ipd.)</w:t>
            </w:r>
            <w:r w:rsidRPr="00691483">
              <w:rPr>
                <w:szCs w:val="20"/>
                <w:lang w:val="sl-SI"/>
              </w:rPr>
              <w:t xml:space="preserve">:  </w:t>
            </w:r>
          </w:p>
        </w:tc>
        <w:tc>
          <w:tcPr>
            <w:tcW w:w="5216" w:type="dxa"/>
            <w:gridSpan w:val="2"/>
            <w:shd w:val="clear" w:color="auto" w:fill="auto"/>
          </w:tcPr>
          <w:p w14:paraId="433776B4" w14:textId="77777777" w:rsidR="004107C3" w:rsidRPr="00691483" w:rsidRDefault="00246925" w:rsidP="00874B46">
            <w:pPr>
              <w:rPr>
                <w:szCs w:val="20"/>
                <w:lang w:val="sl-SI"/>
              </w:rPr>
            </w:pPr>
            <w:r w:rsidRPr="00691483">
              <w:rPr>
                <w:szCs w:val="20"/>
                <w:lang w:val="sl-SI"/>
              </w:rPr>
              <w:fldChar w:fldCharType="begin">
                <w:ffData>
                  <w:name w:val="Besedilo43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41D1A5FE" w14:textId="77777777" w:rsidR="004107C3" w:rsidRPr="00691483" w:rsidRDefault="004107C3" w:rsidP="00874B46">
            <w:pPr>
              <w:rPr>
                <w:szCs w:val="20"/>
                <w:lang w:val="sl-SI"/>
              </w:rPr>
            </w:pPr>
          </w:p>
        </w:tc>
      </w:tr>
      <w:tr w:rsidR="002B7E1D" w14:paraId="25768B85" w14:textId="77777777" w:rsidTr="00874B46">
        <w:trPr>
          <w:trHeight w:val="547"/>
        </w:trPr>
        <w:tc>
          <w:tcPr>
            <w:tcW w:w="3998" w:type="dxa"/>
            <w:gridSpan w:val="2"/>
            <w:shd w:val="clear" w:color="auto" w:fill="auto"/>
          </w:tcPr>
          <w:p w14:paraId="1814379A" w14:textId="77777777" w:rsidR="004107C3" w:rsidRPr="00691483" w:rsidRDefault="00246925" w:rsidP="00874B46">
            <w:pPr>
              <w:rPr>
                <w:szCs w:val="20"/>
                <w:lang w:val="sl-SI"/>
              </w:rPr>
            </w:pPr>
            <w:r w:rsidRPr="00691483">
              <w:rPr>
                <w:szCs w:val="20"/>
                <w:lang w:val="sl-SI"/>
              </w:rPr>
              <w:t xml:space="preserve">Datum začetka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5AA5CB56" w14:textId="77777777" w:rsidR="004107C3" w:rsidRPr="00691483" w:rsidRDefault="00246925" w:rsidP="00874B46">
            <w:pPr>
              <w:rPr>
                <w:szCs w:val="20"/>
                <w:lang w:val="sl-SI"/>
              </w:rPr>
            </w:pPr>
            <w:r w:rsidRPr="00691483">
              <w:rPr>
                <w:szCs w:val="20"/>
                <w:lang w:val="sl-SI"/>
              </w:rPr>
              <w:fldChar w:fldCharType="begin">
                <w:ffData>
                  <w:name w:val="Besedilo43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0B2599C9" w14:textId="77777777" w:rsidTr="00874B46">
        <w:trPr>
          <w:trHeight w:val="547"/>
        </w:trPr>
        <w:tc>
          <w:tcPr>
            <w:tcW w:w="3998" w:type="dxa"/>
            <w:gridSpan w:val="2"/>
            <w:shd w:val="clear" w:color="auto" w:fill="auto"/>
          </w:tcPr>
          <w:p w14:paraId="4FD328A9" w14:textId="77777777" w:rsidR="004107C3" w:rsidRPr="00691483" w:rsidRDefault="00246925" w:rsidP="00874B46">
            <w:pPr>
              <w:rPr>
                <w:szCs w:val="20"/>
                <w:lang w:val="sl-SI"/>
              </w:rPr>
            </w:pPr>
            <w:r w:rsidRPr="00691483">
              <w:rPr>
                <w:szCs w:val="20"/>
                <w:lang w:val="sl-SI"/>
              </w:rPr>
              <w:t xml:space="preserve">Datum zaključka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72CBAFD6" w14:textId="77777777" w:rsidR="004107C3" w:rsidRPr="00691483" w:rsidRDefault="00246925" w:rsidP="00874B46">
            <w:pPr>
              <w:rPr>
                <w:szCs w:val="20"/>
                <w:lang w:val="sl-SI"/>
              </w:rPr>
            </w:pPr>
            <w:r w:rsidRPr="00691483">
              <w:rPr>
                <w:szCs w:val="20"/>
                <w:lang w:val="sl-SI"/>
              </w:rPr>
              <w:fldChar w:fldCharType="begin">
                <w:ffData>
                  <w:name w:val="Besedilo43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4C92FE98" w14:textId="77777777" w:rsidTr="00874B46">
        <w:tc>
          <w:tcPr>
            <w:tcW w:w="851" w:type="dxa"/>
            <w:tcBorders>
              <w:bottom w:val="dotted" w:sz="4" w:space="0" w:color="auto"/>
            </w:tcBorders>
            <w:shd w:val="clear" w:color="auto" w:fill="E6E6E6"/>
          </w:tcPr>
          <w:p w14:paraId="3C895D01" w14:textId="77777777" w:rsidR="004107C3" w:rsidRPr="00691483" w:rsidRDefault="00246925" w:rsidP="00874B46">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7CC1D6E9" w14:textId="77777777" w:rsidR="004107C3" w:rsidRPr="00691483" w:rsidRDefault="00246925" w:rsidP="00874B46">
            <w:pPr>
              <w:rPr>
                <w:szCs w:val="20"/>
                <w:lang w:val="sl-SI"/>
              </w:rPr>
            </w:pPr>
            <w:r w:rsidRPr="00691483">
              <w:rPr>
                <w:szCs w:val="20"/>
                <w:lang w:val="sl-SI"/>
              </w:rPr>
              <w:t>Lastnosti</w:t>
            </w:r>
          </w:p>
        </w:tc>
        <w:tc>
          <w:tcPr>
            <w:tcW w:w="1417" w:type="dxa"/>
            <w:tcBorders>
              <w:bottom w:val="dotted" w:sz="4" w:space="0" w:color="auto"/>
            </w:tcBorders>
            <w:shd w:val="clear" w:color="auto" w:fill="E6E6E6"/>
          </w:tcPr>
          <w:p w14:paraId="335EA9E6" w14:textId="77777777" w:rsidR="004107C3" w:rsidRPr="00691483" w:rsidRDefault="00246925" w:rsidP="00874B46">
            <w:pPr>
              <w:jc w:val="center"/>
              <w:rPr>
                <w:szCs w:val="20"/>
                <w:lang w:val="sl-SI"/>
              </w:rPr>
            </w:pPr>
            <w:r w:rsidRPr="00691483">
              <w:rPr>
                <w:szCs w:val="20"/>
                <w:lang w:val="sl-SI"/>
              </w:rPr>
              <w:t>Izpolnjuje</w:t>
            </w:r>
          </w:p>
          <w:p w14:paraId="51A89CC4" w14:textId="77777777" w:rsidR="004107C3" w:rsidRPr="00691483" w:rsidRDefault="00246925" w:rsidP="00874B46">
            <w:pPr>
              <w:jc w:val="center"/>
              <w:rPr>
                <w:szCs w:val="20"/>
                <w:lang w:val="sl-SI"/>
              </w:rPr>
            </w:pPr>
            <w:r w:rsidRPr="00691483">
              <w:rPr>
                <w:szCs w:val="20"/>
                <w:lang w:val="sl-SI"/>
              </w:rPr>
              <w:t>DA/NE</w:t>
            </w:r>
          </w:p>
        </w:tc>
      </w:tr>
      <w:tr w:rsidR="002B7E1D" w14:paraId="41879A82" w14:textId="77777777" w:rsidTr="00874B46">
        <w:tc>
          <w:tcPr>
            <w:tcW w:w="851" w:type="dxa"/>
          </w:tcPr>
          <w:p w14:paraId="3E3DDC91" w14:textId="77777777" w:rsidR="004107C3" w:rsidRPr="00691483" w:rsidRDefault="00246925" w:rsidP="00874B46">
            <w:pPr>
              <w:rPr>
                <w:szCs w:val="20"/>
                <w:lang w:val="sl-SI"/>
              </w:rPr>
            </w:pPr>
            <w:r w:rsidRPr="00691483">
              <w:rPr>
                <w:szCs w:val="20"/>
                <w:lang w:val="sl-SI"/>
              </w:rPr>
              <w:t>1</w:t>
            </w:r>
          </w:p>
        </w:tc>
        <w:tc>
          <w:tcPr>
            <w:tcW w:w="6946" w:type="dxa"/>
            <w:gridSpan w:val="2"/>
          </w:tcPr>
          <w:p w14:paraId="66438E3A" w14:textId="77777777" w:rsidR="004107C3" w:rsidRPr="00691483" w:rsidRDefault="00246925" w:rsidP="00874B46">
            <w:pPr>
              <w:rPr>
                <w:szCs w:val="20"/>
                <w:lang w:val="sl-SI"/>
              </w:rPr>
            </w:pPr>
            <w:r w:rsidRPr="00691483">
              <w:rPr>
                <w:szCs w:val="20"/>
                <w:lang w:val="sl-SI"/>
              </w:rPr>
              <w:t xml:space="preserve">Razvijalec/svetovalec je za nas razvijal </w:t>
            </w:r>
            <w:r w:rsidR="006B47FC" w:rsidRPr="00691483">
              <w:rPr>
                <w:szCs w:val="20"/>
                <w:lang w:val="sl-SI"/>
              </w:rPr>
              <w:t>in/ali</w:t>
            </w:r>
            <w:r w:rsidRPr="00691483">
              <w:rPr>
                <w:szCs w:val="20"/>
                <w:lang w:val="sl-SI"/>
              </w:rPr>
              <w:t xml:space="preserve"> vzdrževal informacijske sisteme zahtevanih področij (glejte točk</w:t>
            </w:r>
            <w:r w:rsidR="007A31CB">
              <w:rPr>
                <w:szCs w:val="20"/>
                <w:lang w:val="sl-SI"/>
              </w:rPr>
              <w:t xml:space="preserve">i 1.8 in </w:t>
            </w:r>
            <w:r w:rsidR="002326A3" w:rsidRPr="00691483">
              <w:rPr>
                <w:szCs w:val="20"/>
                <w:lang w:val="sl-SI"/>
              </w:rPr>
              <w:t>2.</w:t>
            </w:r>
            <w:r w:rsidRPr="00691483">
              <w:rPr>
                <w:szCs w:val="20"/>
                <w:lang w:val="sl-SI"/>
              </w:rPr>
              <w:t>1</w:t>
            </w:r>
            <w:r w:rsidR="002326A3" w:rsidRPr="00691483">
              <w:rPr>
                <w:szCs w:val="20"/>
                <w:lang w:val="sl-SI"/>
              </w:rPr>
              <w:t>1</w:t>
            </w:r>
            <w:r w:rsidRPr="00691483">
              <w:rPr>
                <w:szCs w:val="20"/>
                <w:lang w:val="sl-SI"/>
              </w:rPr>
              <w:t>)</w:t>
            </w:r>
          </w:p>
        </w:tc>
        <w:tc>
          <w:tcPr>
            <w:tcW w:w="1417" w:type="dxa"/>
            <w:vAlign w:val="center"/>
          </w:tcPr>
          <w:p w14:paraId="48B421F5" w14:textId="77777777" w:rsidR="004107C3" w:rsidRPr="00691483" w:rsidRDefault="00246925" w:rsidP="00874B46">
            <w:pPr>
              <w:jc w:val="center"/>
              <w:rPr>
                <w:szCs w:val="20"/>
                <w:lang w:val="sl-SI"/>
              </w:rPr>
            </w:pPr>
            <w:r w:rsidRPr="00691483">
              <w:rPr>
                <w:szCs w:val="20"/>
                <w:lang w:val="sl-SI"/>
              </w:rPr>
              <w:fldChar w:fldCharType="begin">
                <w:ffData>
                  <w:name w:val="Besedilo36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713F3166" w14:textId="77777777" w:rsidTr="00874B46">
        <w:tc>
          <w:tcPr>
            <w:tcW w:w="851" w:type="dxa"/>
          </w:tcPr>
          <w:p w14:paraId="0A3F334A" w14:textId="77777777" w:rsidR="004107C3" w:rsidRPr="00691483" w:rsidRDefault="00246925" w:rsidP="00874B46">
            <w:pPr>
              <w:rPr>
                <w:szCs w:val="20"/>
                <w:lang w:val="sl-SI"/>
              </w:rPr>
            </w:pPr>
            <w:r w:rsidRPr="00691483">
              <w:rPr>
                <w:szCs w:val="20"/>
                <w:lang w:val="sl-SI"/>
              </w:rPr>
              <w:t>2</w:t>
            </w:r>
          </w:p>
        </w:tc>
        <w:tc>
          <w:tcPr>
            <w:tcW w:w="6946" w:type="dxa"/>
            <w:gridSpan w:val="2"/>
          </w:tcPr>
          <w:p w14:paraId="359F4AFE" w14:textId="77777777" w:rsidR="004107C3" w:rsidRPr="00691483" w:rsidRDefault="00246925" w:rsidP="00874B46">
            <w:pPr>
              <w:rPr>
                <w:szCs w:val="20"/>
                <w:lang w:val="sl-SI"/>
              </w:rPr>
            </w:pPr>
            <w:r w:rsidRPr="00691483">
              <w:rPr>
                <w:szCs w:val="20"/>
                <w:lang w:val="sl-SI"/>
              </w:rPr>
              <w:t>Omenjeno sodelovanje razvijalca/svetovalca je skupaj trajalo vsaj 2 leti</w:t>
            </w:r>
          </w:p>
        </w:tc>
        <w:tc>
          <w:tcPr>
            <w:tcW w:w="1417" w:type="dxa"/>
            <w:vAlign w:val="center"/>
          </w:tcPr>
          <w:p w14:paraId="3B0CB316" w14:textId="77777777" w:rsidR="004107C3" w:rsidRPr="00691483" w:rsidRDefault="00246925" w:rsidP="00874B46">
            <w:pPr>
              <w:jc w:val="center"/>
              <w:rPr>
                <w:szCs w:val="20"/>
                <w:lang w:val="sl-SI"/>
              </w:rPr>
            </w:pPr>
            <w:r w:rsidRPr="00691483">
              <w:rPr>
                <w:szCs w:val="20"/>
                <w:lang w:val="sl-SI"/>
              </w:rPr>
              <w:fldChar w:fldCharType="begin">
                <w:ffData>
                  <w:name w:val="Besedilo36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2057112A" w14:textId="77777777" w:rsidR="005A222A" w:rsidRPr="00691483" w:rsidRDefault="005A222A">
      <w:pPr>
        <w:spacing w:line="240" w:lineRule="auto"/>
        <w:rPr>
          <w:szCs w:val="20"/>
          <w:lang w:val="sl-SI"/>
        </w:rPr>
      </w:pPr>
    </w:p>
    <w:p w14:paraId="473A3C84" w14:textId="77777777" w:rsidR="00B671F0" w:rsidRPr="00691483" w:rsidRDefault="00246925" w:rsidP="00B671F0">
      <w:pPr>
        <w:jc w:val="both"/>
        <w:rPr>
          <w:szCs w:val="20"/>
          <w:lang w:val="sl-SI"/>
        </w:rPr>
      </w:pPr>
      <w:r w:rsidRPr="00691483">
        <w:rPr>
          <w:b/>
          <w:bCs/>
          <w:szCs w:val="20"/>
          <w:lang w:val="sl-SI"/>
        </w:rPr>
        <w:t>Navodilo ponudniku</w:t>
      </w:r>
      <w:r w:rsidRPr="00691483">
        <w:rPr>
          <w:szCs w:val="20"/>
          <w:lang w:val="sl-SI"/>
        </w:rPr>
        <w:t xml:space="preserve">: Ponudniki pri izpolnitvi tega obrazca upoštevajo zahteve, ki so navedene v točkah 1.8 in 2.11 razpisne dokumentacije. </w:t>
      </w:r>
    </w:p>
    <w:p w14:paraId="20308001" w14:textId="77777777" w:rsidR="00B671F0" w:rsidRPr="00691483" w:rsidRDefault="00B671F0" w:rsidP="00B671F0">
      <w:pPr>
        <w:jc w:val="both"/>
        <w:rPr>
          <w:szCs w:val="20"/>
          <w:lang w:val="sl-SI"/>
        </w:rPr>
      </w:pPr>
    </w:p>
    <w:p w14:paraId="7FAB56FD" w14:textId="77777777" w:rsidR="00B671F0" w:rsidRPr="00691483" w:rsidRDefault="00246925" w:rsidP="00B671F0">
      <w:pPr>
        <w:jc w:val="both"/>
        <w:rPr>
          <w:szCs w:val="20"/>
          <w:lang w:val="sl-SI"/>
        </w:rPr>
      </w:pPr>
      <w:r w:rsidRPr="00691483">
        <w:rPr>
          <w:szCs w:val="20"/>
          <w:lang w:val="sl-SI"/>
        </w:rPr>
        <w:t xml:space="preserve">Za priznanje točk pri </w:t>
      </w:r>
      <w:r w:rsidRPr="00691483">
        <w:rPr>
          <w:szCs w:val="20"/>
          <w:lang w:val="sl-SI"/>
        </w:rPr>
        <w:t>merilih, mora ponudnik predložiti en podpisan obrazec za vsak prijavljen kader, na katerem sta z »DA« izpolnjeni polji 1 in 2.</w:t>
      </w:r>
    </w:p>
    <w:p w14:paraId="6B3523B0" w14:textId="77777777" w:rsidR="00B671F0" w:rsidRPr="00691483" w:rsidRDefault="00B671F0" w:rsidP="00B671F0">
      <w:pPr>
        <w:jc w:val="both"/>
        <w:rPr>
          <w:szCs w:val="20"/>
          <w:lang w:val="sl-SI"/>
        </w:rPr>
      </w:pPr>
    </w:p>
    <w:p w14:paraId="70A719D6" w14:textId="77777777" w:rsidR="00B671F0" w:rsidRPr="00691483" w:rsidRDefault="00246925" w:rsidP="00B671F0">
      <w:pPr>
        <w:jc w:val="both"/>
        <w:rPr>
          <w:szCs w:val="20"/>
          <w:lang w:val="sl-SI"/>
        </w:rPr>
      </w:pPr>
      <w:r w:rsidRPr="00691483">
        <w:rPr>
          <w:szCs w:val="20"/>
          <w:lang w:val="sl-SI"/>
        </w:rPr>
        <w:t xml:space="preserve">Za opravljena referenčna dela se štejejo tiste storitve, za katere je izvajalec dobil potrdilo s strani </w:t>
      </w:r>
      <w:r w:rsidR="00393681">
        <w:rPr>
          <w:szCs w:val="20"/>
          <w:lang w:val="sl-SI"/>
        </w:rPr>
        <w:t xml:space="preserve">referenčnega </w:t>
      </w:r>
      <w:r w:rsidRPr="00691483">
        <w:rPr>
          <w:szCs w:val="20"/>
          <w:lang w:val="sl-SI"/>
        </w:rPr>
        <w:t>naročnika, da so izvedene, zaključene ali prevzete.</w:t>
      </w:r>
    </w:p>
    <w:p w14:paraId="55970D2B" w14:textId="77777777" w:rsidR="00B671F0" w:rsidRPr="00691483" w:rsidRDefault="00B671F0" w:rsidP="00B671F0">
      <w:pPr>
        <w:rPr>
          <w:szCs w:val="20"/>
          <w:lang w:val="sl-SI"/>
        </w:rPr>
      </w:pPr>
    </w:p>
    <w:p w14:paraId="1EE11027" w14:textId="77777777" w:rsidR="00B671F0" w:rsidRPr="00691483" w:rsidRDefault="00B671F0" w:rsidP="00B671F0">
      <w:pPr>
        <w:rPr>
          <w:szCs w:val="20"/>
          <w:lang w:val="sl-SI"/>
        </w:rPr>
      </w:pPr>
    </w:p>
    <w:p w14:paraId="3B35605D" w14:textId="77777777" w:rsidR="00B671F0" w:rsidRPr="00691483" w:rsidRDefault="00246925" w:rsidP="00B671F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bookmarkStart w:id="238" w:name="Besedilo441"/>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bookmarkEnd w:id="238"/>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9BEB278" w14:textId="77777777" w:rsidR="00B671F0" w:rsidRPr="00691483" w:rsidRDefault="00246925" w:rsidP="00B671F0">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73D16189" w14:textId="77777777" w:rsidR="00B671F0" w:rsidRPr="00691483" w:rsidRDefault="00246925" w:rsidP="00B671F0">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4297AA99" w14:textId="77777777" w:rsidR="00B671F0" w:rsidRPr="00691483" w:rsidRDefault="00246925" w:rsidP="00B671F0">
      <w:pPr>
        <w:spacing w:line="240" w:lineRule="auto"/>
        <w:rPr>
          <w:szCs w:val="20"/>
          <w:lang w:val="sl-SI"/>
        </w:rPr>
      </w:pPr>
      <w:r w:rsidRPr="00691483">
        <w:rPr>
          <w:szCs w:val="20"/>
          <w:lang w:val="sl-SI"/>
        </w:rPr>
        <w:br w:type="page"/>
      </w:r>
    </w:p>
    <w:p w14:paraId="4F7883BA" w14:textId="77777777" w:rsidR="008F3426" w:rsidRPr="00691483" w:rsidRDefault="00246925" w:rsidP="008F3426">
      <w:pPr>
        <w:pStyle w:val="Slog1"/>
      </w:pPr>
      <w:bookmarkStart w:id="239" w:name="_Toc193360304"/>
      <w:r w:rsidRPr="00691483">
        <w:t xml:space="preserve">SEZNAM KADROV Z </w:t>
      </w:r>
      <w:r w:rsidRPr="00691483">
        <w:t>DELOVNIMI IZKUŠNJAMI (MERILO)</w:t>
      </w:r>
      <w:bookmarkEnd w:id="239"/>
    </w:p>
    <w:p w14:paraId="5D624FBC" w14:textId="77777777" w:rsidR="00134D01" w:rsidRPr="00691483" w:rsidRDefault="00134D01" w:rsidP="00700A58">
      <w:pPr>
        <w:rPr>
          <w:lang w:val="sl-SI"/>
        </w:rPr>
      </w:pPr>
    </w:p>
    <w:tbl>
      <w:tblPr>
        <w:tblStyle w:val="Tabelamrea"/>
        <w:tblW w:w="4771" w:type="pct"/>
        <w:tblCellMar>
          <w:left w:w="57" w:type="dxa"/>
          <w:right w:w="57" w:type="dxa"/>
        </w:tblCellMar>
        <w:tblLook w:val="04A0" w:firstRow="1" w:lastRow="0" w:firstColumn="1" w:lastColumn="0" w:noHBand="0" w:noVBand="1"/>
      </w:tblPr>
      <w:tblGrid>
        <w:gridCol w:w="337"/>
        <w:gridCol w:w="1883"/>
        <w:gridCol w:w="3160"/>
        <w:gridCol w:w="3259"/>
      </w:tblGrid>
      <w:tr w:rsidR="002B7E1D" w14:paraId="49EAA119" w14:textId="77777777" w:rsidTr="004A47B8">
        <w:tc>
          <w:tcPr>
            <w:tcW w:w="1285" w:type="pct"/>
            <w:gridSpan w:val="2"/>
            <w:vMerge w:val="restart"/>
            <w:vAlign w:val="center"/>
          </w:tcPr>
          <w:p w14:paraId="1F99BEFC" w14:textId="77777777" w:rsidR="00134D01" w:rsidRPr="00691483" w:rsidRDefault="00246925" w:rsidP="004A47B8">
            <w:pPr>
              <w:jc w:val="center"/>
              <w:rPr>
                <w:szCs w:val="20"/>
                <w:lang w:val="sl-SI"/>
              </w:rPr>
            </w:pPr>
            <w:r w:rsidRPr="00691483">
              <w:rPr>
                <w:szCs w:val="20"/>
                <w:lang w:val="sl-SI"/>
              </w:rPr>
              <w:t>Prijavljeni kadri</w:t>
            </w:r>
          </w:p>
          <w:p w14:paraId="68407B4C" w14:textId="77777777" w:rsidR="00134D01" w:rsidRPr="00691483" w:rsidRDefault="00246925" w:rsidP="004A47B8">
            <w:pPr>
              <w:jc w:val="center"/>
              <w:rPr>
                <w:szCs w:val="20"/>
                <w:lang w:val="sl-SI"/>
              </w:rPr>
            </w:pPr>
            <w:r w:rsidRPr="00691483">
              <w:rPr>
                <w:szCs w:val="20"/>
                <w:lang w:val="sl-SI"/>
              </w:rPr>
              <w:t>(ime in priimek)</w:t>
            </w:r>
          </w:p>
        </w:tc>
        <w:tc>
          <w:tcPr>
            <w:tcW w:w="3715" w:type="pct"/>
            <w:gridSpan w:val="2"/>
          </w:tcPr>
          <w:p w14:paraId="0CC703D4" w14:textId="77777777" w:rsidR="00134D01" w:rsidRPr="00691483" w:rsidRDefault="00246925" w:rsidP="004A47B8">
            <w:pPr>
              <w:jc w:val="center"/>
              <w:rPr>
                <w:szCs w:val="20"/>
                <w:lang w:val="sl-SI"/>
              </w:rPr>
            </w:pPr>
            <w:r w:rsidRPr="00691483">
              <w:rPr>
                <w:szCs w:val="20"/>
                <w:lang w:val="sl-SI"/>
              </w:rPr>
              <w:t>Zahtevane izkušnje</w:t>
            </w:r>
          </w:p>
        </w:tc>
      </w:tr>
      <w:tr w:rsidR="002B7E1D" w14:paraId="6CF4DA47" w14:textId="77777777" w:rsidTr="004A47B8">
        <w:tc>
          <w:tcPr>
            <w:tcW w:w="1285" w:type="pct"/>
            <w:gridSpan w:val="2"/>
            <w:vMerge/>
          </w:tcPr>
          <w:p w14:paraId="4933280E" w14:textId="77777777" w:rsidR="00134D01" w:rsidRPr="00691483" w:rsidRDefault="00134D01" w:rsidP="004A47B8">
            <w:pPr>
              <w:jc w:val="center"/>
              <w:rPr>
                <w:szCs w:val="20"/>
                <w:lang w:val="sl-SI"/>
              </w:rPr>
            </w:pPr>
          </w:p>
        </w:tc>
        <w:tc>
          <w:tcPr>
            <w:tcW w:w="1829" w:type="pct"/>
          </w:tcPr>
          <w:p w14:paraId="4A94711C" w14:textId="77777777" w:rsidR="00134D01" w:rsidRPr="00691483" w:rsidRDefault="00246925" w:rsidP="004A47B8">
            <w:pPr>
              <w:jc w:val="center"/>
              <w:rPr>
                <w:szCs w:val="20"/>
                <w:lang w:val="sl-SI"/>
              </w:rPr>
            </w:pPr>
            <w:r w:rsidRPr="00691483">
              <w:rPr>
                <w:szCs w:val="20"/>
                <w:lang w:val="sl-SI"/>
              </w:rPr>
              <w:t>Davčno področje*</w:t>
            </w:r>
          </w:p>
        </w:tc>
        <w:tc>
          <w:tcPr>
            <w:tcW w:w="1886" w:type="pct"/>
          </w:tcPr>
          <w:p w14:paraId="3BC418B6" w14:textId="77777777" w:rsidR="00134D01" w:rsidRPr="00691483" w:rsidRDefault="00246925" w:rsidP="004A47B8">
            <w:pPr>
              <w:jc w:val="center"/>
              <w:rPr>
                <w:szCs w:val="20"/>
                <w:lang w:val="sl-SI"/>
              </w:rPr>
            </w:pPr>
            <w:r w:rsidRPr="00691483">
              <w:rPr>
                <w:szCs w:val="20"/>
                <w:lang w:val="sl-SI"/>
              </w:rPr>
              <w:t>Drugo področje**</w:t>
            </w:r>
          </w:p>
        </w:tc>
      </w:tr>
      <w:tr w:rsidR="002B7E1D" w14:paraId="4FD4391F" w14:textId="77777777" w:rsidTr="004A47B8">
        <w:trPr>
          <w:trHeight w:val="567"/>
        </w:trPr>
        <w:tc>
          <w:tcPr>
            <w:tcW w:w="195" w:type="pct"/>
          </w:tcPr>
          <w:p w14:paraId="0866BFAC" w14:textId="77777777" w:rsidR="00134D01" w:rsidRPr="00691483" w:rsidRDefault="00246925" w:rsidP="004A47B8">
            <w:pPr>
              <w:jc w:val="center"/>
              <w:rPr>
                <w:szCs w:val="20"/>
                <w:lang w:val="sl-SI"/>
              </w:rPr>
            </w:pPr>
            <w:r w:rsidRPr="00691483">
              <w:rPr>
                <w:szCs w:val="20"/>
                <w:lang w:val="sl-SI"/>
              </w:rPr>
              <w:t>1</w:t>
            </w:r>
          </w:p>
        </w:tc>
        <w:tc>
          <w:tcPr>
            <w:tcW w:w="1090" w:type="pct"/>
            <w:vAlign w:val="center"/>
          </w:tcPr>
          <w:p w14:paraId="68D3CFEC"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bookmarkStart w:id="240" w:name="Besedilo7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0"/>
          </w:p>
        </w:tc>
        <w:tc>
          <w:tcPr>
            <w:tcW w:w="1829" w:type="pct"/>
            <w:vAlign w:val="center"/>
          </w:tcPr>
          <w:p w14:paraId="20DC718B"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bookmarkStart w:id="241" w:name="Besedilo7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1"/>
          </w:p>
        </w:tc>
        <w:tc>
          <w:tcPr>
            <w:tcW w:w="1886" w:type="pct"/>
            <w:vAlign w:val="center"/>
          </w:tcPr>
          <w:p w14:paraId="43FCAF0C"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2A1CFA2F" w14:textId="77777777" w:rsidTr="004A47B8">
        <w:trPr>
          <w:trHeight w:val="567"/>
        </w:trPr>
        <w:tc>
          <w:tcPr>
            <w:tcW w:w="195" w:type="pct"/>
          </w:tcPr>
          <w:p w14:paraId="1BA04B55" w14:textId="77777777" w:rsidR="00134D01" w:rsidRPr="00691483" w:rsidRDefault="00246925" w:rsidP="004A47B8">
            <w:pPr>
              <w:jc w:val="center"/>
              <w:rPr>
                <w:szCs w:val="20"/>
                <w:lang w:val="sl-SI"/>
              </w:rPr>
            </w:pPr>
            <w:r w:rsidRPr="00691483">
              <w:rPr>
                <w:szCs w:val="20"/>
                <w:lang w:val="sl-SI"/>
              </w:rPr>
              <w:t>2</w:t>
            </w:r>
          </w:p>
        </w:tc>
        <w:tc>
          <w:tcPr>
            <w:tcW w:w="1090" w:type="pct"/>
            <w:vAlign w:val="center"/>
          </w:tcPr>
          <w:p w14:paraId="6F76B306"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7BEE165"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0D9AF0B"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4C2390E7" w14:textId="77777777" w:rsidTr="004A47B8">
        <w:trPr>
          <w:trHeight w:val="567"/>
        </w:trPr>
        <w:tc>
          <w:tcPr>
            <w:tcW w:w="195" w:type="pct"/>
          </w:tcPr>
          <w:p w14:paraId="34B6B7F7" w14:textId="77777777" w:rsidR="00134D01" w:rsidRPr="00691483" w:rsidRDefault="00246925" w:rsidP="004A47B8">
            <w:pPr>
              <w:jc w:val="center"/>
              <w:rPr>
                <w:szCs w:val="20"/>
                <w:lang w:val="sl-SI"/>
              </w:rPr>
            </w:pPr>
            <w:r w:rsidRPr="00691483">
              <w:rPr>
                <w:szCs w:val="20"/>
                <w:lang w:val="sl-SI"/>
              </w:rPr>
              <w:t>3</w:t>
            </w:r>
          </w:p>
        </w:tc>
        <w:tc>
          <w:tcPr>
            <w:tcW w:w="1090" w:type="pct"/>
            <w:vAlign w:val="center"/>
          </w:tcPr>
          <w:p w14:paraId="60BC3EDE"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0C4B712"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05B00103"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0383CF18" w14:textId="77777777" w:rsidTr="004A47B8">
        <w:trPr>
          <w:trHeight w:val="567"/>
        </w:trPr>
        <w:tc>
          <w:tcPr>
            <w:tcW w:w="195" w:type="pct"/>
          </w:tcPr>
          <w:p w14:paraId="0B7ACC55" w14:textId="77777777" w:rsidR="00134D01" w:rsidRPr="00691483" w:rsidRDefault="00246925" w:rsidP="004A47B8">
            <w:pPr>
              <w:jc w:val="center"/>
              <w:rPr>
                <w:szCs w:val="20"/>
                <w:lang w:val="sl-SI"/>
              </w:rPr>
            </w:pPr>
            <w:r w:rsidRPr="00691483">
              <w:rPr>
                <w:szCs w:val="20"/>
                <w:lang w:val="sl-SI"/>
              </w:rPr>
              <w:t>4</w:t>
            </w:r>
          </w:p>
        </w:tc>
        <w:tc>
          <w:tcPr>
            <w:tcW w:w="1090" w:type="pct"/>
            <w:vAlign w:val="center"/>
          </w:tcPr>
          <w:p w14:paraId="00FD8744"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93AD98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01B7CEC3"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5D5DC0E4" w14:textId="77777777" w:rsidTr="004A47B8">
        <w:trPr>
          <w:trHeight w:val="567"/>
        </w:trPr>
        <w:tc>
          <w:tcPr>
            <w:tcW w:w="195" w:type="pct"/>
          </w:tcPr>
          <w:p w14:paraId="72AC890C" w14:textId="77777777" w:rsidR="00134D01" w:rsidRPr="00691483" w:rsidRDefault="00246925" w:rsidP="004A47B8">
            <w:pPr>
              <w:jc w:val="center"/>
              <w:rPr>
                <w:szCs w:val="20"/>
                <w:lang w:val="sl-SI"/>
              </w:rPr>
            </w:pPr>
            <w:r w:rsidRPr="00691483">
              <w:rPr>
                <w:szCs w:val="20"/>
                <w:lang w:val="sl-SI"/>
              </w:rPr>
              <w:t>5</w:t>
            </w:r>
          </w:p>
        </w:tc>
        <w:tc>
          <w:tcPr>
            <w:tcW w:w="1090" w:type="pct"/>
            <w:vAlign w:val="center"/>
          </w:tcPr>
          <w:p w14:paraId="601288D2"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217D62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77F654B"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08FFAC3F" w14:textId="77777777" w:rsidTr="004A47B8">
        <w:trPr>
          <w:trHeight w:val="567"/>
        </w:trPr>
        <w:tc>
          <w:tcPr>
            <w:tcW w:w="195" w:type="pct"/>
          </w:tcPr>
          <w:p w14:paraId="70BDD214" w14:textId="77777777" w:rsidR="00134D01" w:rsidRPr="00691483" w:rsidRDefault="00246925" w:rsidP="004A47B8">
            <w:pPr>
              <w:jc w:val="center"/>
              <w:rPr>
                <w:szCs w:val="20"/>
                <w:lang w:val="sl-SI"/>
              </w:rPr>
            </w:pPr>
            <w:r w:rsidRPr="00691483">
              <w:rPr>
                <w:szCs w:val="20"/>
                <w:lang w:val="sl-SI"/>
              </w:rPr>
              <w:t>6</w:t>
            </w:r>
          </w:p>
        </w:tc>
        <w:tc>
          <w:tcPr>
            <w:tcW w:w="1090" w:type="pct"/>
            <w:vAlign w:val="center"/>
          </w:tcPr>
          <w:p w14:paraId="3D312EA5"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22D740A4"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6D79F1B"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4BE58A31" w14:textId="77777777" w:rsidTr="004A47B8">
        <w:trPr>
          <w:trHeight w:val="567"/>
        </w:trPr>
        <w:tc>
          <w:tcPr>
            <w:tcW w:w="195" w:type="pct"/>
          </w:tcPr>
          <w:p w14:paraId="537FB3C5" w14:textId="77777777" w:rsidR="00134D01" w:rsidRPr="00691483" w:rsidRDefault="00246925" w:rsidP="004A47B8">
            <w:pPr>
              <w:jc w:val="center"/>
              <w:rPr>
                <w:szCs w:val="20"/>
                <w:lang w:val="sl-SI"/>
              </w:rPr>
            </w:pPr>
            <w:r w:rsidRPr="00691483">
              <w:rPr>
                <w:szCs w:val="20"/>
                <w:lang w:val="sl-SI"/>
              </w:rPr>
              <w:t>7</w:t>
            </w:r>
          </w:p>
        </w:tc>
        <w:tc>
          <w:tcPr>
            <w:tcW w:w="1090" w:type="pct"/>
            <w:vAlign w:val="center"/>
          </w:tcPr>
          <w:p w14:paraId="65205FF6"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260E4094"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0BD029F0"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60C89916" w14:textId="77777777" w:rsidTr="004A47B8">
        <w:trPr>
          <w:trHeight w:val="567"/>
        </w:trPr>
        <w:tc>
          <w:tcPr>
            <w:tcW w:w="195" w:type="pct"/>
          </w:tcPr>
          <w:p w14:paraId="3FF367DF" w14:textId="77777777" w:rsidR="00134D01" w:rsidRPr="00691483" w:rsidRDefault="00246925" w:rsidP="004A47B8">
            <w:pPr>
              <w:jc w:val="center"/>
              <w:rPr>
                <w:szCs w:val="20"/>
                <w:lang w:val="sl-SI"/>
              </w:rPr>
            </w:pPr>
            <w:r w:rsidRPr="00691483">
              <w:rPr>
                <w:szCs w:val="20"/>
                <w:lang w:val="sl-SI"/>
              </w:rPr>
              <w:t>8</w:t>
            </w:r>
          </w:p>
        </w:tc>
        <w:tc>
          <w:tcPr>
            <w:tcW w:w="1090" w:type="pct"/>
            <w:vAlign w:val="center"/>
          </w:tcPr>
          <w:p w14:paraId="77E4A954"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A40FB1F"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49EE94A0"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0589F46C" w14:textId="77777777" w:rsidTr="004A47B8">
        <w:trPr>
          <w:trHeight w:val="567"/>
        </w:trPr>
        <w:tc>
          <w:tcPr>
            <w:tcW w:w="195" w:type="pct"/>
          </w:tcPr>
          <w:p w14:paraId="0AA5CE77" w14:textId="77777777" w:rsidR="00134D01" w:rsidRPr="00691483" w:rsidRDefault="00246925" w:rsidP="004A47B8">
            <w:pPr>
              <w:jc w:val="center"/>
              <w:rPr>
                <w:szCs w:val="20"/>
                <w:lang w:val="sl-SI"/>
              </w:rPr>
            </w:pPr>
            <w:r w:rsidRPr="00691483">
              <w:rPr>
                <w:szCs w:val="20"/>
                <w:lang w:val="sl-SI"/>
              </w:rPr>
              <w:t>9</w:t>
            </w:r>
          </w:p>
        </w:tc>
        <w:tc>
          <w:tcPr>
            <w:tcW w:w="1090" w:type="pct"/>
            <w:vAlign w:val="center"/>
          </w:tcPr>
          <w:p w14:paraId="15EE6D2C"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76DEDE76"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F095EE2"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1F9FD10D" w14:textId="77777777" w:rsidTr="004A47B8">
        <w:trPr>
          <w:trHeight w:val="567"/>
        </w:trPr>
        <w:tc>
          <w:tcPr>
            <w:tcW w:w="195" w:type="pct"/>
          </w:tcPr>
          <w:p w14:paraId="1872916D" w14:textId="77777777" w:rsidR="00134D01" w:rsidRPr="00691483" w:rsidRDefault="00246925" w:rsidP="004A47B8">
            <w:pPr>
              <w:jc w:val="center"/>
              <w:rPr>
                <w:szCs w:val="20"/>
                <w:lang w:val="sl-SI"/>
              </w:rPr>
            </w:pPr>
            <w:r w:rsidRPr="00691483">
              <w:rPr>
                <w:szCs w:val="20"/>
                <w:lang w:val="sl-SI"/>
              </w:rPr>
              <w:t>10</w:t>
            </w:r>
          </w:p>
        </w:tc>
        <w:tc>
          <w:tcPr>
            <w:tcW w:w="1090" w:type="pct"/>
            <w:vAlign w:val="center"/>
          </w:tcPr>
          <w:p w14:paraId="7E41D34B"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E53D623"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14ADA2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7E1F6386" w14:textId="77777777" w:rsidTr="004A47B8">
        <w:trPr>
          <w:trHeight w:val="567"/>
        </w:trPr>
        <w:tc>
          <w:tcPr>
            <w:tcW w:w="195" w:type="pct"/>
          </w:tcPr>
          <w:p w14:paraId="5123B31E" w14:textId="77777777" w:rsidR="00134D01" w:rsidRPr="00691483" w:rsidRDefault="00246925" w:rsidP="004A47B8">
            <w:pPr>
              <w:jc w:val="center"/>
              <w:rPr>
                <w:szCs w:val="20"/>
                <w:lang w:val="sl-SI"/>
              </w:rPr>
            </w:pPr>
            <w:r w:rsidRPr="00691483">
              <w:rPr>
                <w:szCs w:val="20"/>
                <w:lang w:val="sl-SI"/>
              </w:rPr>
              <w:t>11</w:t>
            </w:r>
          </w:p>
        </w:tc>
        <w:tc>
          <w:tcPr>
            <w:tcW w:w="1090" w:type="pct"/>
            <w:vAlign w:val="center"/>
          </w:tcPr>
          <w:p w14:paraId="619B661B"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21A8FC5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AE569F9"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3603E6AD" w14:textId="77777777" w:rsidTr="004A47B8">
        <w:trPr>
          <w:trHeight w:val="567"/>
        </w:trPr>
        <w:tc>
          <w:tcPr>
            <w:tcW w:w="195" w:type="pct"/>
          </w:tcPr>
          <w:p w14:paraId="153A0571" w14:textId="77777777" w:rsidR="00134D01" w:rsidRPr="00691483" w:rsidRDefault="00246925" w:rsidP="004A47B8">
            <w:pPr>
              <w:jc w:val="center"/>
              <w:rPr>
                <w:szCs w:val="20"/>
                <w:lang w:val="sl-SI"/>
              </w:rPr>
            </w:pPr>
            <w:r w:rsidRPr="00691483">
              <w:rPr>
                <w:szCs w:val="20"/>
                <w:lang w:val="sl-SI"/>
              </w:rPr>
              <w:t>12</w:t>
            </w:r>
          </w:p>
        </w:tc>
        <w:tc>
          <w:tcPr>
            <w:tcW w:w="1090" w:type="pct"/>
            <w:vAlign w:val="center"/>
          </w:tcPr>
          <w:p w14:paraId="6DEF79F8"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7270898"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4F817F7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4D4086F0" w14:textId="77777777" w:rsidTr="004A47B8">
        <w:trPr>
          <w:trHeight w:val="567"/>
        </w:trPr>
        <w:tc>
          <w:tcPr>
            <w:tcW w:w="195" w:type="pct"/>
          </w:tcPr>
          <w:p w14:paraId="4EB54AA5" w14:textId="77777777" w:rsidR="00134D01" w:rsidRPr="00691483" w:rsidRDefault="00246925" w:rsidP="004A47B8">
            <w:pPr>
              <w:jc w:val="center"/>
              <w:rPr>
                <w:szCs w:val="20"/>
                <w:lang w:val="sl-SI"/>
              </w:rPr>
            </w:pPr>
            <w:r w:rsidRPr="00691483">
              <w:rPr>
                <w:szCs w:val="20"/>
                <w:lang w:val="sl-SI"/>
              </w:rPr>
              <w:t>13</w:t>
            </w:r>
          </w:p>
        </w:tc>
        <w:tc>
          <w:tcPr>
            <w:tcW w:w="1090" w:type="pct"/>
            <w:vAlign w:val="center"/>
          </w:tcPr>
          <w:p w14:paraId="1BFD86F1"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82E8DB6"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CFF67DE"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59743DE8" w14:textId="77777777" w:rsidTr="004A47B8">
        <w:trPr>
          <w:trHeight w:val="567"/>
        </w:trPr>
        <w:tc>
          <w:tcPr>
            <w:tcW w:w="195" w:type="pct"/>
          </w:tcPr>
          <w:p w14:paraId="3F85967B" w14:textId="77777777" w:rsidR="00134D01" w:rsidRPr="00691483" w:rsidRDefault="00246925" w:rsidP="004A47B8">
            <w:pPr>
              <w:jc w:val="center"/>
              <w:rPr>
                <w:szCs w:val="20"/>
                <w:lang w:val="sl-SI"/>
              </w:rPr>
            </w:pPr>
            <w:r w:rsidRPr="00691483">
              <w:rPr>
                <w:szCs w:val="20"/>
                <w:lang w:val="sl-SI"/>
              </w:rPr>
              <w:t>14</w:t>
            </w:r>
          </w:p>
        </w:tc>
        <w:tc>
          <w:tcPr>
            <w:tcW w:w="1090" w:type="pct"/>
            <w:vAlign w:val="center"/>
          </w:tcPr>
          <w:p w14:paraId="02EAB8BD"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01BDEC27"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E193E34"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0A820AFC" w14:textId="77777777" w:rsidTr="004A47B8">
        <w:trPr>
          <w:trHeight w:val="567"/>
        </w:trPr>
        <w:tc>
          <w:tcPr>
            <w:tcW w:w="195" w:type="pct"/>
          </w:tcPr>
          <w:p w14:paraId="5B77CA91" w14:textId="77777777" w:rsidR="00134D01" w:rsidRPr="00691483" w:rsidRDefault="00246925" w:rsidP="004A47B8">
            <w:pPr>
              <w:jc w:val="center"/>
              <w:rPr>
                <w:szCs w:val="20"/>
                <w:lang w:val="sl-SI"/>
              </w:rPr>
            </w:pPr>
            <w:r w:rsidRPr="00691483">
              <w:rPr>
                <w:szCs w:val="20"/>
                <w:lang w:val="sl-SI"/>
              </w:rPr>
              <w:t>15</w:t>
            </w:r>
          </w:p>
        </w:tc>
        <w:tc>
          <w:tcPr>
            <w:tcW w:w="1090" w:type="pct"/>
            <w:vAlign w:val="center"/>
          </w:tcPr>
          <w:p w14:paraId="1DA2FBFD" w14:textId="77777777" w:rsidR="00134D01" w:rsidRPr="00691483" w:rsidRDefault="00246925"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0A9CE30"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D57C088" w14:textId="77777777" w:rsidR="00134D01" w:rsidRPr="00691483" w:rsidRDefault="00246925"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39EC1667" w14:textId="77777777" w:rsidR="00134D01" w:rsidRPr="00691483" w:rsidRDefault="00134D01" w:rsidP="00700A58">
      <w:pPr>
        <w:rPr>
          <w:lang w:val="sl-SI"/>
        </w:rPr>
      </w:pPr>
    </w:p>
    <w:p w14:paraId="31243161" w14:textId="77777777" w:rsidR="00586C25" w:rsidRPr="00691483" w:rsidRDefault="00246925" w:rsidP="00586C25">
      <w:pPr>
        <w:pStyle w:val="Brezrazmikov"/>
        <w:rPr>
          <w:rFonts w:ascii="Arial" w:hAnsi="Arial" w:cs="Arial"/>
          <w:i/>
          <w:iCs/>
          <w:sz w:val="20"/>
          <w:szCs w:val="20"/>
          <w:lang w:val="sl-SI"/>
        </w:rPr>
      </w:pPr>
      <w:r w:rsidRPr="00691483">
        <w:rPr>
          <w:rFonts w:ascii="Arial" w:hAnsi="Arial" w:cs="Arial"/>
          <w:i/>
          <w:iCs/>
          <w:sz w:val="20"/>
          <w:szCs w:val="20"/>
          <w:lang w:val="sl-SI"/>
        </w:rPr>
        <w:t>* Davčno področje: npr. DDV, dohodnina, davek od dobička pravnih oseb, izvršba, davčno knjigovodstvo …</w:t>
      </w:r>
    </w:p>
    <w:p w14:paraId="54872669" w14:textId="77777777" w:rsidR="00586C25" w:rsidRPr="00691483" w:rsidRDefault="00586C25" w:rsidP="00586C25">
      <w:pPr>
        <w:pStyle w:val="Brezrazmikov"/>
        <w:rPr>
          <w:rFonts w:ascii="Arial" w:hAnsi="Arial" w:cs="Arial"/>
          <w:i/>
          <w:iCs/>
          <w:sz w:val="20"/>
          <w:szCs w:val="20"/>
          <w:lang w:val="sl-SI"/>
        </w:rPr>
      </w:pPr>
    </w:p>
    <w:p w14:paraId="5FD9719E" w14:textId="77777777" w:rsidR="00586C25" w:rsidRDefault="00246925" w:rsidP="00586C25">
      <w:pPr>
        <w:pStyle w:val="Brezrazmikov"/>
        <w:rPr>
          <w:rFonts w:ascii="Arial" w:hAnsi="Arial" w:cs="Arial"/>
          <w:i/>
          <w:iCs/>
          <w:sz w:val="20"/>
          <w:szCs w:val="20"/>
          <w:lang w:val="sl-SI"/>
        </w:rPr>
      </w:pPr>
      <w:r w:rsidRPr="00691483">
        <w:rPr>
          <w:rFonts w:ascii="Arial" w:hAnsi="Arial" w:cs="Arial"/>
          <w:i/>
          <w:iCs/>
          <w:sz w:val="20"/>
          <w:szCs w:val="20"/>
          <w:lang w:val="sl-SI"/>
        </w:rPr>
        <w:t>** Druga področja: javni sektor ali telekomunikacije ali energetika ali zavarovalništvo ali bančništvo ali logistika ali zdravstvo.</w:t>
      </w:r>
    </w:p>
    <w:p w14:paraId="33E8B4AF" w14:textId="77777777" w:rsidR="00254DF5" w:rsidRPr="00691483" w:rsidRDefault="00254DF5" w:rsidP="00586C25">
      <w:pPr>
        <w:pStyle w:val="Brezrazmikov"/>
        <w:rPr>
          <w:rFonts w:ascii="Arial" w:hAnsi="Arial" w:cs="Arial"/>
          <w:sz w:val="20"/>
          <w:szCs w:val="20"/>
          <w:lang w:val="sl-SI"/>
        </w:rPr>
      </w:pPr>
    </w:p>
    <w:p w14:paraId="016861D7" w14:textId="77777777" w:rsidR="00254DF5" w:rsidRPr="00691483" w:rsidRDefault="00246925" w:rsidP="00254DF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C7E146E" w14:textId="77777777" w:rsidR="00254DF5" w:rsidRPr="00691483" w:rsidRDefault="00246925" w:rsidP="00254DF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BE27098" w14:textId="77777777" w:rsidR="00254DF5" w:rsidRPr="00691483" w:rsidRDefault="00246925" w:rsidP="00254DF5">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290631C7" w14:textId="77777777" w:rsidR="00134D01" w:rsidRPr="00691483" w:rsidRDefault="00246925" w:rsidP="00254DF5">
      <w:pPr>
        <w:spacing w:line="240" w:lineRule="auto"/>
        <w:rPr>
          <w:lang w:val="sl-SI"/>
        </w:rPr>
      </w:pPr>
      <w:r w:rsidRPr="00691483">
        <w:rPr>
          <w:szCs w:val="20"/>
          <w:lang w:val="sl-SI"/>
        </w:rPr>
        <w:br w:type="page"/>
      </w:r>
    </w:p>
    <w:p w14:paraId="6DB0641D" w14:textId="77777777" w:rsidR="009C543F" w:rsidRPr="00691483" w:rsidRDefault="009C543F" w:rsidP="00586C25">
      <w:pPr>
        <w:pStyle w:val="Brezrazmikov"/>
        <w:rPr>
          <w:ins w:id="242" w:author="Maja Natlačen Ivanković" w:date="2024-10-23T09:10:00Z"/>
          <w:lang w:val="sl-SI"/>
        </w:rPr>
        <w:sectPr w:rsidR="009C543F" w:rsidRPr="00691483" w:rsidSect="00B54963">
          <w:footerReference w:type="default" r:id="rId22"/>
          <w:headerReference w:type="first" r:id="rId23"/>
          <w:pgSz w:w="11900" w:h="16840" w:code="9"/>
          <w:pgMar w:top="1418" w:right="1418" w:bottom="1418" w:left="1418" w:header="964" w:footer="794" w:gutter="0"/>
          <w:cols w:space="708"/>
          <w:titlePg/>
          <w:docGrid w:linePitch="272"/>
        </w:sectPr>
      </w:pPr>
    </w:p>
    <w:p w14:paraId="22FD934D" w14:textId="77777777" w:rsidR="008F3426" w:rsidRPr="00691483" w:rsidRDefault="00246925" w:rsidP="008F3426">
      <w:pPr>
        <w:pStyle w:val="Slog1"/>
      </w:pPr>
      <w:bookmarkStart w:id="243" w:name="_Toc193360305"/>
      <w:r w:rsidRPr="00691483">
        <w:t xml:space="preserve">OBRAZEC </w:t>
      </w:r>
      <w:r w:rsidRPr="00691483">
        <w:t>»CERTIFIKATI KADROV«</w:t>
      </w:r>
      <w:bookmarkEnd w:id="243"/>
      <w:r w:rsidRPr="00691483">
        <w:t xml:space="preserve"> </w:t>
      </w:r>
    </w:p>
    <w:p w14:paraId="7508BC46" w14:textId="77777777" w:rsidR="001C6164" w:rsidRPr="00691483" w:rsidRDefault="001C6164" w:rsidP="001C6164">
      <w:pPr>
        <w:rPr>
          <w:lang w:val="sl-SI"/>
        </w:rPr>
      </w:pPr>
    </w:p>
    <w:tbl>
      <w:tblPr>
        <w:tblStyle w:val="Tabelamrea"/>
        <w:tblW w:w="4810" w:type="pct"/>
        <w:tblCellMar>
          <w:left w:w="57" w:type="dxa"/>
          <w:right w:w="57" w:type="dxa"/>
        </w:tblCellMar>
        <w:tblLook w:val="04A0" w:firstRow="1" w:lastRow="0" w:firstColumn="1" w:lastColumn="0" w:noHBand="0" w:noVBand="1"/>
      </w:tblPr>
      <w:tblGrid>
        <w:gridCol w:w="337"/>
        <w:gridCol w:w="1608"/>
        <w:gridCol w:w="671"/>
        <w:gridCol w:w="671"/>
        <w:gridCol w:w="671"/>
        <w:gridCol w:w="671"/>
        <w:gridCol w:w="671"/>
        <w:gridCol w:w="671"/>
        <w:gridCol w:w="671"/>
        <w:gridCol w:w="671"/>
        <w:gridCol w:w="671"/>
        <w:gridCol w:w="671"/>
        <w:gridCol w:w="671"/>
        <w:gridCol w:w="718"/>
        <w:gridCol w:w="671"/>
        <w:gridCol w:w="671"/>
        <w:gridCol w:w="671"/>
        <w:gridCol w:w="671"/>
        <w:gridCol w:w="734"/>
      </w:tblGrid>
      <w:tr w:rsidR="002B7E1D" w14:paraId="1A1A88E0" w14:textId="77777777" w:rsidTr="008F4D2E">
        <w:tc>
          <w:tcPr>
            <w:tcW w:w="723" w:type="pct"/>
            <w:gridSpan w:val="2"/>
            <w:vMerge w:val="restart"/>
            <w:vAlign w:val="center"/>
          </w:tcPr>
          <w:p w14:paraId="6B2BB852" w14:textId="77777777" w:rsidR="001C6164" w:rsidRPr="00691483" w:rsidRDefault="00246925" w:rsidP="004A47B8">
            <w:pPr>
              <w:jc w:val="center"/>
              <w:rPr>
                <w:szCs w:val="20"/>
                <w:lang w:val="sl-SI"/>
              </w:rPr>
            </w:pPr>
            <w:r w:rsidRPr="00691483">
              <w:rPr>
                <w:szCs w:val="20"/>
                <w:lang w:val="sl-SI"/>
              </w:rPr>
              <w:t>Prijavljeni kadri</w:t>
            </w:r>
          </w:p>
          <w:p w14:paraId="074B1B67" w14:textId="77777777" w:rsidR="001C6164" w:rsidRPr="00691483" w:rsidRDefault="00246925" w:rsidP="004A47B8">
            <w:pPr>
              <w:jc w:val="center"/>
              <w:rPr>
                <w:szCs w:val="20"/>
                <w:lang w:val="sl-SI"/>
              </w:rPr>
            </w:pPr>
            <w:r w:rsidRPr="00691483">
              <w:rPr>
                <w:szCs w:val="20"/>
                <w:lang w:val="sl-SI"/>
              </w:rPr>
              <w:t>(ime in priimek)</w:t>
            </w:r>
          </w:p>
        </w:tc>
        <w:tc>
          <w:tcPr>
            <w:tcW w:w="997" w:type="pct"/>
            <w:gridSpan w:val="4"/>
            <w:tcBorders>
              <w:right w:val="single" w:sz="4" w:space="0" w:color="auto"/>
            </w:tcBorders>
          </w:tcPr>
          <w:p w14:paraId="6766EA66" w14:textId="77777777" w:rsidR="001C6164" w:rsidRPr="00691483" w:rsidRDefault="00246925" w:rsidP="004A47B8">
            <w:pPr>
              <w:jc w:val="center"/>
              <w:rPr>
                <w:szCs w:val="20"/>
                <w:lang w:val="sl-SI"/>
              </w:rPr>
            </w:pPr>
            <w:r>
              <w:rPr>
                <w:szCs w:val="20"/>
                <w:lang w:val="sl-SI"/>
              </w:rPr>
              <w:t>P</w:t>
            </w:r>
            <w:r w:rsidRPr="00691483">
              <w:rPr>
                <w:szCs w:val="20"/>
                <w:lang w:val="sl-SI"/>
              </w:rPr>
              <w:t>odročje KADRI S</w:t>
            </w:r>
          </w:p>
        </w:tc>
        <w:tc>
          <w:tcPr>
            <w:tcW w:w="2010" w:type="pct"/>
            <w:gridSpan w:val="8"/>
            <w:tcBorders>
              <w:left w:val="single" w:sz="4" w:space="0" w:color="auto"/>
              <w:right w:val="single" w:sz="4" w:space="0" w:color="auto"/>
            </w:tcBorders>
          </w:tcPr>
          <w:p w14:paraId="723B3CCB" w14:textId="77777777" w:rsidR="001C6164" w:rsidRPr="00691483" w:rsidRDefault="00246925" w:rsidP="004A47B8">
            <w:pPr>
              <w:jc w:val="center"/>
              <w:rPr>
                <w:szCs w:val="20"/>
                <w:lang w:val="sl-SI"/>
              </w:rPr>
            </w:pPr>
            <w:r>
              <w:rPr>
                <w:szCs w:val="20"/>
                <w:lang w:val="sl-SI"/>
              </w:rPr>
              <w:t>P</w:t>
            </w:r>
            <w:r w:rsidRPr="00691483">
              <w:rPr>
                <w:szCs w:val="20"/>
                <w:lang w:val="sl-SI"/>
              </w:rPr>
              <w:t>odročje KADRI R</w:t>
            </w:r>
          </w:p>
        </w:tc>
        <w:tc>
          <w:tcPr>
            <w:tcW w:w="1269" w:type="pct"/>
            <w:gridSpan w:val="5"/>
            <w:tcBorders>
              <w:left w:val="single" w:sz="4" w:space="0" w:color="auto"/>
            </w:tcBorders>
          </w:tcPr>
          <w:p w14:paraId="65982D9B" w14:textId="77777777" w:rsidR="001C6164" w:rsidRPr="00691483" w:rsidRDefault="00246925" w:rsidP="004A47B8">
            <w:pPr>
              <w:jc w:val="center"/>
              <w:rPr>
                <w:szCs w:val="20"/>
                <w:lang w:val="sl-SI"/>
              </w:rPr>
            </w:pPr>
            <w:r>
              <w:rPr>
                <w:szCs w:val="20"/>
                <w:lang w:val="sl-SI"/>
              </w:rPr>
              <w:t>P</w:t>
            </w:r>
            <w:r w:rsidRPr="00691483">
              <w:rPr>
                <w:szCs w:val="20"/>
                <w:lang w:val="sl-SI"/>
              </w:rPr>
              <w:t>odročje KADRI T</w:t>
            </w:r>
          </w:p>
        </w:tc>
      </w:tr>
      <w:tr w:rsidR="002B7E1D" w14:paraId="2BCD3363" w14:textId="77777777" w:rsidTr="008F4D2E">
        <w:tc>
          <w:tcPr>
            <w:tcW w:w="723" w:type="pct"/>
            <w:gridSpan w:val="2"/>
            <w:vMerge/>
          </w:tcPr>
          <w:p w14:paraId="0701ACA1" w14:textId="77777777" w:rsidR="008F4D2E" w:rsidRPr="00691483" w:rsidRDefault="008F4D2E" w:rsidP="004A47B8">
            <w:pPr>
              <w:jc w:val="center"/>
              <w:rPr>
                <w:szCs w:val="20"/>
                <w:lang w:val="sl-SI"/>
              </w:rPr>
            </w:pPr>
          </w:p>
        </w:tc>
        <w:tc>
          <w:tcPr>
            <w:tcW w:w="249" w:type="pct"/>
          </w:tcPr>
          <w:p w14:paraId="66485941" w14:textId="77777777" w:rsidR="008F4D2E" w:rsidRPr="00691483" w:rsidRDefault="00246925" w:rsidP="004A47B8">
            <w:pPr>
              <w:jc w:val="center"/>
              <w:rPr>
                <w:szCs w:val="20"/>
                <w:lang w:val="sl-SI"/>
              </w:rPr>
            </w:pPr>
            <w:r w:rsidRPr="00691483">
              <w:rPr>
                <w:szCs w:val="20"/>
                <w:lang w:val="sl-SI"/>
              </w:rPr>
              <w:t>S1</w:t>
            </w:r>
          </w:p>
        </w:tc>
        <w:tc>
          <w:tcPr>
            <w:tcW w:w="249" w:type="pct"/>
          </w:tcPr>
          <w:p w14:paraId="0094F85F" w14:textId="77777777" w:rsidR="008F4D2E" w:rsidRPr="00691483" w:rsidRDefault="00246925" w:rsidP="004A47B8">
            <w:pPr>
              <w:jc w:val="center"/>
              <w:rPr>
                <w:szCs w:val="20"/>
                <w:lang w:val="sl-SI"/>
              </w:rPr>
            </w:pPr>
            <w:r w:rsidRPr="00691483">
              <w:rPr>
                <w:szCs w:val="20"/>
                <w:lang w:val="sl-SI"/>
              </w:rPr>
              <w:t>S2</w:t>
            </w:r>
          </w:p>
        </w:tc>
        <w:tc>
          <w:tcPr>
            <w:tcW w:w="249" w:type="pct"/>
          </w:tcPr>
          <w:p w14:paraId="6E08FB3F" w14:textId="77777777" w:rsidR="008F4D2E" w:rsidRPr="00691483" w:rsidRDefault="00246925" w:rsidP="004A47B8">
            <w:pPr>
              <w:jc w:val="center"/>
              <w:rPr>
                <w:szCs w:val="20"/>
                <w:lang w:val="sl-SI"/>
              </w:rPr>
            </w:pPr>
            <w:r w:rsidRPr="00691483">
              <w:rPr>
                <w:szCs w:val="20"/>
                <w:lang w:val="sl-SI"/>
              </w:rPr>
              <w:t>S3</w:t>
            </w:r>
          </w:p>
        </w:tc>
        <w:tc>
          <w:tcPr>
            <w:tcW w:w="249" w:type="pct"/>
          </w:tcPr>
          <w:p w14:paraId="699B9C91" w14:textId="77777777" w:rsidR="008F4D2E" w:rsidRPr="00691483" w:rsidRDefault="00246925" w:rsidP="004A47B8">
            <w:pPr>
              <w:jc w:val="center"/>
              <w:rPr>
                <w:szCs w:val="20"/>
                <w:lang w:val="sl-SI"/>
              </w:rPr>
            </w:pPr>
            <w:r w:rsidRPr="00691483">
              <w:rPr>
                <w:szCs w:val="20"/>
                <w:lang w:val="sl-SI"/>
              </w:rPr>
              <w:t>S4</w:t>
            </w:r>
          </w:p>
        </w:tc>
        <w:tc>
          <w:tcPr>
            <w:tcW w:w="249" w:type="pct"/>
          </w:tcPr>
          <w:p w14:paraId="11D255A6" w14:textId="77777777" w:rsidR="008F4D2E" w:rsidRPr="00691483" w:rsidRDefault="00246925" w:rsidP="004A47B8">
            <w:pPr>
              <w:jc w:val="center"/>
              <w:rPr>
                <w:szCs w:val="20"/>
                <w:lang w:val="sl-SI"/>
              </w:rPr>
            </w:pPr>
            <w:r w:rsidRPr="00691483">
              <w:rPr>
                <w:szCs w:val="20"/>
                <w:lang w:val="sl-SI"/>
              </w:rPr>
              <w:t>R1</w:t>
            </w:r>
          </w:p>
        </w:tc>
        <w:tc>
          <w:tcPr>
            <w:tcW w:w="249" w:type="pct"/>
          </w:tcPr>
          <w:p w14:paraId="4D2C7528" w14:textId="77777777" w:rsidR="008F4D2E" w:rsidRPr="00691483" w:rsidRDefault="00246925" w:rsidP="004A47B8">
            <w:pPr>
              <w:jc w:val="center"/>
              <w:rPr>
                <w:szCs w:val="20"/>
                <w:lang w:val="sl-SI"/>
              </w:rPr>
            </w:pPr>
            <w:r w:rsidRPr="00691483">
              <w:rPr>
                <w:szCs w:val="20"/>
                <w:lang w:val="sl-SI"/>
              </w:rPr>
              <w:t>R2</w:t>
            </w:r>
          </w:p>
        </w:tc>
        <w:tc>
          <w:tcPr>
            <w:tcW w:w="249" w:type="pct"/>
          </w:tcPr>
          <w:p w14:paraId="3D974DAF" w14:textId="77777777" w:rsidR="008F4D2E" w:rsidRPr="00691483" w:rsidRDefault="00246925" w:rsidP="004A47B8">
            <w:pPr>
              <w:jc w:val="center"/>
              <w:rPr>
                <w:szCs w:val="20"/>
                <w:lang w:val="sl-SI"/>
              </w:rPr>
            </w:pPr>
            <w:r w:rsidRPr="00691483">
              <w:rPr>
                <w:szCs w:val="20"/>
                <w:lang w:val="sl-SI"/>
              </w:rPr>
              <w:t>R3</w:t>
            </w:r>
          </w:p>
        </w:tc>
        <w:tc>
          <w:tcPr>
            <w:tcW w:w="249" w:type="pct"/>
          </w:tcPr>
          <w:p w14:paraId="708BF75B" w14:textId="77777777" w:rsidR="008F4D2E" w:rsidRPr="00691483" w:rsidRDefault="00246925" w:rsidP="004A47B8">
            <w:pPr>
              <w:jc w:val="center"/>
              <w:rPr>
                <w:szCs w:val="20"/>
                <w:lang w:val="sl-SI"/>
              </w:rPr>
            </w:pPr>
            <w:r w:rsidRPr="00691483">
              <w:rPr>
                <w:szCs w:val="20"/>
                <w:lang w:val="sl-SI"/>
              </w:rPr>
              <w:t>R4</w:t>
            </w:r>
          </w:p>
        </w:tc>
        <w:tc>
          <w:tcPr>
            <w:tcW w:w="249" w:type="pct"/>
          </w:tcPr>
          <w:p w14:paraId="449D5485" w14:textId="77777777" w:rsidR="008F4D2E" w:rsidRPr="00691483" w:rsidRDefault="00246925" w:rsidP="004A47B8">
            <w:pPr>
              <w:jc w:val="center"/>
              <w:rPr>
                <w:szCs w:val="20"/>
                <w:lang w:val="sl-SI"/>
              </w:rPr>
            </w:pPr>
            <w:r w:rsidRPr="00691483">
              <w:rPr>
                <w:szCs w:val="20"/>
                <w:lang w:val="sl-SI"/>
              </w:rPr>
              <w:t>R5</w:t>
            </w:r>
          </w:p>
        </w:tc>
        <w:tc>
          <w:tcPr>
            <w:tcW w:w="249" w:type="pct"/>
          </w:tcPr>
          <w:p w14:paraId="62C052E6" w14:textId="77777777" w:rsidR="008F4D2E" w:rsidRPr="00691483" w:rsidRDefault="00246925" w:rsidP="004A47B8">
            <w:pPr>
              <w:jc w:val="center"/>
              <w:rPr>
                <w:szCs w:val="20"/>
                <w:lang w:val="sl-SI"/>
              </w:rPr>
            </w:pPr>
            <w:r w:rsidRPr="00691483">
              <w:rPr>
                <w:szCs w:val="20"/>
                <w:lang w:val="sl-SI"/>
              </w:rPr>
              <w:t>R6</w:t>
            </w:r>
          </w:p>
        </w:tc>
        <w:tc>
          <w:tcPr>
            <w:tcW w:w="249" w:type="pct"/>
          </w:tcPr>
          <w:p w14:paraId="07392091" w14:textId="77777777" w:rsidR="008F4D2E" w:rsidRPr="00691483" w:rsidRDefault="00246925" w:rsidP="004A47B8">
            <w:pPr>
              <w:jc w:val="center"/>
              <w:rPr>
                <w:szCs w:val="20"/>
                <w:lang w:val="sl-SI"/>
              </w:rPr>
            </w:pPr>
            <w:r w:rsidRPr="00691483">
              <w:rPr>
                <w:szCs w:val="20"/>
                <w:lang w:val="sl-SI"/>
              </w:rPr>
              <w:t>R7</w:t>
            </w:r>
          </w:p>
        </w:tc>
        <w:tc>
          <w:tcPr>
            <w:tcW w:w="266" w:type="pct"/>
          </w:tcPr>
          <w:p w14:paraId="35A31A71" w14:textId="77777777" w:rsidR="008F4D2E" w:rsidRPr="00691483" w:rsidRDefault="00246925" w:rsidP="004A47B8">
            <w:pPr>
              <w:jc w:val="center"/>
              <w:rPr>
                <w:szCs w:val="20"/>
                <w:lang w:val="sl-SI"/>
              </w:rPr>
            </w:pPr>
            <w:r w:rsidRPr="00691483">
              <w:rPr>
                <w:szCs w:val="20"/>
                <w:lang w:val="sl-SI"/>
              </w:rPr>
              <w:t>R8</w:t>
            </w:r>
          </w:p>
        </w:tc>
        <w:tc>
          <w:tcPr>
            <w:tcW w:w="249" w:type="pct"/>
          </w:tcPr>
          <w:p w14:paraId="4D3A2AA1" w14:textId="77777777" w:rsidR="008F4D2E" w:rsidRPr="00691483" w:rsidRDefault="00246925" w:rsidP="004A47B8">
            <w:pPr>
              <w:jc w:val="center"/>
              <w:rPr>
                <w:szCs w:val="20"/>
                <w:lang w:val="sl-SI"/>
              </w:rPr>
            </w:pPr>
            <w:r w:rsidRPr="00691483">
              <w:rPr>
                <w:szCs w:val="20"/>
                <w:lang w:val="sl-SI"/>
              </w:rPr>
              <w:t>T1</w:t>
            </w:r>
          </w:p>
        </w:tc>
        <w:tc>
          <w:tcPr>
            <w:tcW w:w="249" w:type="pct"/>
          </w:tcPr>
          <w:p w14:paraId="4B824A90" w14:textId="77777777" w:rsidR="008F4D2E" w:rsidRPr="00691483" w:rsidRDefault="00246925" w:rsidP="004A47B8">
            <w:pPr>
              <w:jc w:val="center"/>
              <w:rPr>
                <w:szCs w:val="20"/>
                <w:lang w:val="sl-SI"/>
              </w:rPr>
            </w:pPr>
            <w:r w:rsidRPr="00691483">
              <w:rPr>
                <w:szCs w:val="20"/>
                <w:lang w:val="sl-SI"/>
              </w:rPr>
              <w:t>T2</w:t>
            </w:r>
          </w:p>
        </w:tc>
        <w:tc>
          <w:tcPr>
            <w:tcW w:w="249" w:type="pct"/>
          </w:tcPr>
          <w:p w14:paraId="60735B9D" w14:textId="77777777" w:rsidR="008F4D2E" w:rsidRPr="00691483" w:rsidRDefault="00246925" w:rsidP="004A47B8">
            <w:pPr>
              <w:jc w:val="center"/>
              <w:rPr>
                <w:szCs w:val="20"/>
                <w:lang w:val="sl-SI"/>
              </w:rPr>
            </w:pPr>
            <w:r w:rsidRPr="00691483">
              <w:rPr>
                <w:szCs w:val="20"/>
                <w:lang w:val="sl-SI"/>
              </w:rPr>
              <w:t>T3</w:t>
            </w:r>
          </w:p>
        </w:tc>
        <w:tc>
          <w:tcPr>
            <w:tcW w:w="249" w:type="pct"/>
          </w:tcPr>
          <w:p w14:paraId="448E860E" w14:textId="77777777" w:rsidR="008F4D2E" w:rsidRPr="00691483" w:rsidRDefault="00246925" w:rsidP="004A47B8">
            <w:pPr>
              <w:jc w:val="center"/>
              <w:rPr>
                <w:szCs w:val="20"/>
                <w:lang w:val="sl-SI"/>
              </w:rPr>
            </w:pPr>
            <w:r w:rsidRPr="00691483">
              <w:rPr>
                <w:szCs w:val="20"/>
                <w:lang w:val="sl-SI"/>
              </w:rPr>
              <w:t>T4</w:t>
            </w:r>
          </w:p>
        </w:tc>
        <w:tc>
          <w:tcPr>
            <w:tcW w:w="273" w:type="pct"/>
          </w:tcPr>
          <w:p w14:paraId="2AB98FC5" w14:textId="77777777" w:rsidR="008F4D2E" w:rsidRPr="00691483" w:rsidRDefault="00246925" w:rsidP="004A47B8">
            <w:pPr>
              <w:jc w:val="center"/>
              <w:rPr>
                <w:szCs w:val="20"/>
                <w:highlight w:val="yellow"/>
                <w:lang w:val="sl-SI"/>
              </w:rPr>
            </w:pPr>
            <w:r w:rsidRPr="00691483">
              <w:rPr>
                <w:szCs w:val="20"/>
                <w:lang w:val="sl-SI"/>
              </w:rPr>
              <w:t>T5</w:t>
            </w:r>
          </w:p>
        </w:tc>
      </w:tr>
      <w:tr w:rsidR="002B7E1D" w14:paraId="29D7E743" w14:textId="77777777" w:rsidTr="008F4D2E">
        <w:trPr>
          <w:trHeight w:val="340"/>
        </w:trPr>
        <w:tc>
          <w:tcPr>
            <w:tcW w:w="125" w:type="pct"/>
          </w:tcPr>
          <w:p w14:paraId="7A3926FE" w14:textId="77777777" w:rsidR="008F4D2E" w:rsidRPr="00691483" w:rsidRDefault="00246925" w:rsidP="004A47B8">
            <w:pPr>
              <w:jc w:val="center"/>
              <w:rPr>
                <w:szCs w:val="20"/>
                <w:lang w:val="sl-SI"/>
              </w:rPr>
            </w:pPr>
            <w:r w:rsidRPr="00691483">
              <w:rPr>
                <w:szCs w:val="20"/>
                <w:lang w:val="sl-SI"/>
              </w:rPr>
              <w:t>1</w:t>
            </w:r>
          </w:p>
        </w:tc>
        <w:tc>
          <w:tcPr>
            <w:tcW w:w="598" w:type="pct"/>
          </w:tcPr>
          <w:p w14:paraId="7D99C9CB" w14:textId="77777777" w:rsidR="008F4D2E" w:rsidRPr="00691483" w:rsidRDefault="00246925" w:rsidP="004A47B8">
            <w:pPr>
              <w:rPr>
                <w:szCs w:val="20"/>
                <w:lang w:val="sl-SI"/>
              </w:rPr>
            </w:pPr>
            <w:r w:rsidRPr="00691483">
              <w:rPr>
                <w:szCs w:val="20"/>
                <w:lang w:val="sl-SI"/>
              </w:rPr>
              <w:fldChar w:fldCharType="begin">
                <w:ffData>
                  <w:name w:val="Besedilo492"/>
                  <w:enabled/>
                  <w:calcOnExit w:val="0"/>
                  <w:textInput/>
                </w:ffData>
              </w:fldChar>
            </w:r>
            <w:bookmarkStart w:id="244" w:name="Besedilo4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4"/>
          </w:p>
        </w:tc>
        <w:tc>
          <w:tcPr>
            <w:tcW w:w="249" w:type="pct"/>
          </w:tcPr>
          <w:p w14:paraId="0FDF63C4" w14:textId="77777777" w:rsidR="008F4D2E" w:rsidRPr="00691483" w:rsidRDefault="00246925" w:rsidP="004A47B8">
            <w:pPr>
              <w:jc w:val="center"/>
              <w:rPr>
                <w:szCs w:val="20"/>
                <w:lang w:val="sl-SI"/>
              </w:rPr>
            </w:pPr>
            <w:r w:rsidRPr="00691483">
              <w:rPr>
                <w:szCs w:val="20"/>
                <w:lang w:val="sl-SI"/>
              </w:rPr>
              <w:fldChar w:fldCharType="begin">
                <w:ffData>
                  <w:name w:val="Besedilo474"/>
                  <w:enabled/>
                  <w:calcOnExit w:val="0"/>
                  <w:textInput/>
                </w:ffData>
              </w:fldChar>
            </w:r>
            <w:bookmarkStart w:id="245" w:name="Besedilo4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5"/>
          </w:p>
        </w:tc>
        <w:tc>
          <w:tcPr>
            <w:tcW w:w="249" w:type="pct"/>
          </w:tcPr>
          <w:p w14:paraId="080302CA" w14:textId="77777777" w:rsidR="008F4D2E" w:rsidRPr="00691483" w:rsidRDefault="00246925" w:rsidP="004A47B8">
            <w:pPr>
              <w:jc w:val="center"/>
              <w:rPr>
                <w:szCs w:val="20"/>
                <w:lang w:val="sl-SI"/>
              </w:rPr>
            </w:pPr>
            <w:r w:rsidRPr="00691483">
              <w:rPr>
                <w:szCs w:val="20"/>
                <w:lang w:val="sl-SI"/>
              </w:rPr>
              <w:fldChar w:fldCharType="begin">
                <w:ffData>
                  <w:name w:val="Besedilo475"/>
                  <w:enabled/>
                  <w:calcOnExit w:val="0"/>
                  <w:textInput/>
                </w:ffData>
              </w:fldChar>
            </w:r>
            <w:bookmarkStart w:id="246" w:name="Besedilo4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6"/>
          </w:p>
        </w:tc>
        <w:tc>
          <w:tcPr>
            <w:tcW w:w="249" w:type="pct"/>
          </w:tcPr>
          <w:p w14:paraId="768EB5C7" w14:textId="77777777" w:rsidR="008F4D2E" w:rsidRPr="00691483" w:rsidRDefault="00246925" w:rsidP="004A47B8">
            <w:pPr>
              <w:jc w:val="center"/>
              <w:rPr>
                <w:szCs w:val="20"/>
                <w:lang w:val="sl-SI"/>
              </w:rPr>
            </w:pPr>
            <w:r w:rsidRPr="00691483">
              <w:rPr>
                <w:szCs w:val="20"/>
                <w:lang w:val="sl-SI"/>
              </w:rPr>
              <w:fldChar w:fldCharType="begin">
                <w:ffData>
                  <w:name w:val="Besedilo476"/>
                  <w:enabled/>
                  <w:calcOnExit w:val="0"/>
                  <w:textInput/>
                </w:ffData>
              </w:fldChar>
            </w:r>
            <w:bookmarkStart w:id="247" w:name="Besedilo4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7"/>
          </w:p>
        </w:tc>
        <w:tc>
          <w:tcPr>
            <w:tcW w:w="249" w:type="pct"/>
          </w:tcPr>
          <w:p w14:paraId="5BE08E8C" w14:textId="77777777" w:rsidR="008F4D2E" w:rsidRPr="00691483" w:rsidRDefault="00246925" w:rsidP="004A47B8">
            <w:pPr>
              <w:jc w:val="center"/>
              <w:rPr>
                <w:szCs w:val="20"/>
                <w:lang w:val="sl-SI"/>
              </w:rPr>
            </w:pPr>
            <w:r w:rsidRPr="00691483">
              <w:rPr>
                <w:szCs w:val="20"/>
                <w:lang w:val="sl-SI"/>
              </w:rPr>
              <w:fldChar w:fldCharType="begin">
                <w:ffData>
                  <w:name w:val="Besedilo477"/>
                  <w:enabled/>
                  <w:calcOnExit w:val="0"/>
                  <w:textInput/>
                </w:ffData>
              </w:fldChar>
            </w:r>
            <w:bookmarkStart w:id="248" w:name="Besedilo4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8"/>
          </w:p>
        </w:tc>
        <w:tc>
          <w:tcPr>
            <w:tcW w:w="249" w:type="pct"/>
          </w:tcPr>
          <w:p w14:paraId="50C9896B" w14:textId="77777777" w:rsidR="008F4D2E" w:rsidRPr="00691483" w:rsidRDefault="00246925" w:rsidP="004A47B8">
            <w:pPr>
              <w:jc w:val="center"/>
              <w:rPr>
                <w:szCs w:val="20"/>
                <w:lang w:val="sl-SI"/>
              </w:rPr>
            </w:pPr>
            <w:r w:rsidRPr="00691483">
              <w:rPr>
                <w:szCs w:val="20"/>
                <w:lang w:val="sl-SI"/>
              </w:rPr>
              <w:fldChar w:fldCharType="begin">
                <w:ffData>
                  <w:name w:val="Besedilo478"/>
                  <w:enabled/>
                  <w:calcOnExit w:val="0"/>
                  <w:textInput/>
                </w:ffData>
              </w:fldChar>
            </w:r>
            <w:bookmarkStart w:id="249" w:name="Besedilo4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9"/>
          </w:p>
        </w:tc>
        <w:tc>
          <w:tcPr>
            <w:tcW w:w="249" w:type="pct"/>
          </w:tcPr>
          <w:p w14:paraId="5EA9B1AD" w14:textId="77777777" w:rsidR="008F4D2E" w:rsidRPr="00691483" w:rsidRDefault="00246925" w:rsidP="004A47B8">
            <w:pPr>
              <w:jc w:val="center"/>
              <w:rPr>
                <w:szCs w:val="20"/>
                <w:lang w:val="sl-SI"/>
              </w:rPr>
            </w:pPr>
            <w:r w:rsidRPr="00691483">
              <w:rPr>
                <w:szCs w:val="20"/>
                <w:lang w:val="sl-SI"/>
              </w:rPr>
              <w:fldChar w:fldCharType="begin">
                <w:ffData>
                  <w:name w:val="Besedilo479"/>
                  <w:enabled/>
                  <w:calcOnExit w:val="0"/>
                  <w:textInput/>
                </w:ffData>
              </w:fldChar>
            </w:r>
            <w:bookmarkStart w:id="250" w:name="Besedilo4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0"/>
          </w:p>
        </w:tc>
        <w:tc>
          <w:tcPr>
            <w:tcW w:w="249" w:type="pct"/>
          </w:tcPr>
          <w:p w14:paraId="2F121197" w14:textId="77777777" w:rsidR="008F4D2E" w:rsidRPr="00691483" w:rsidRDefault="00246925" w:rsidP="004A47B8">
            <w:pPr>
              <w:jc w:val="center"/>
              <w:rPr>
                <w:szCs w:val="20"/>
                <w:lang w:val="sl-SI"/>
              </w:rPr>
            </w:pPr>
            <w:r w:rsidRPr="00691483">
              <w:rPr>
                <w:szCs w:val="20"/>
                <w:lang w:val="sl-SI"/>
              </w:rPr>
              <w:fldChar w:fldCharType="begin">
                <w:ffData>
                  <w:name w:val="Besedilo480"/>
                  <w:enabled/>
                  <w:calcOnExit w:val="0"/>
                  <w:textInput/>
                </w:ffData>
              </w:fldChar>
            </w:r>
            <w:bookmarkStart w:id="251" w:name="Besedilo4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1"/>
          </w:p>
        </w:tc>
        <w:tc>
          <w:tcPr>
            <w:tcW w:w="249" w:type="pct"/>
          </w:tcPr>
          <w:p w14:paraId="63399C3B" w14:textId="77777777" w:rsidR="008F4D2E" w:rsidRPr="00691483" w:rsidRDefault="00246925" w:rsidP="004A47B8">
            <w:pPr>
              <w:jc w:val="center"/>
              <w:rPr>
                <w:szCs w:val="20"/>
                <w:lang w:val="sl-SI"/>
              </w:rPr>
            </w:pPr>
            <w:r w:rsidRPr="00691483">
              <w:rPr>
                <w:szCs w:val="20"/>
                <w:lang w:val="sl-SI"/>
              </w:rPr>
              <w:fldChar w:fldCharType="begin">
                <w:ffData>
                  <w:name w:val="Besedilo481"/>
                  <w:enabled/>
                  <w:calcOnExit w:val="0"/>
                  <w:textInput/>
                </w:ffData>
              </w:fldChar>
            </w:r>
            <w:bookmarkStart w:id="252" w:name="Besedilo4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2"/>
          </w:p>
        </w:tc>
        <w:tc>
          <w:tcPr>
            <w:tcW w:w="249" w:type="pct"/>
          </w:tcPr>
          <w:p w14:paraId="342B5D20" w14:textId="77777777" w:rsidR="008F4D2E" w:rsidRPr="00691483" w:rsidRDefault="00246925" w:rsidP="004A47B8">
            <w:pPr>
              <w:jc w:val="center"/>
              <w:rPr>
                <w:szCs w:val="20"/>
                <w:lang w:val="sl-SI"/>
              </w:rPr>
            </w:pPr>
            <w:r w:rsidRPr="00691483">
              <w:rPr>
                <w:szCs w:val="20"/>
                <w:lang w:val="sl-SI"/>
              </w:rPr>
              <w:fldChar w:fldCharType="begin">
                <w:ffData>
                  <w:name w:val="Besedilo482"/>
                  <w:enabled/>
                  <w:calcOnExit w:val="0"/>
                  <w:textInput/>
                </w:ffData>
              </w:fldChar>
            </w:r>
            <w:bookmarkStart w:id="253" w:name="Besedilo4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3"/>
          </w:p>
        </w:tc>
        <w:tc>
          <w:tcPr>
            <w:tcW w:w="249" w:type="pct"/>
          </w:tcPr>
          <w:p w14:paraId="7EA0585B" w14:textId="77777777" w:rsidR="008F4D2E" w:rsidRPr="00691483" w:rsidRDefault="00246925" w:rsidP="004A47B8">
            <w:pPr>
              <w:jc w:val="center"/>
              <w:rPr>
                <w:szCs w:val="20"/>
                <w:lang w:val="sl-SI"/>
              </w:rPr>
            </w:pPr>
            <w:r w:rsidRPr="00691483">
              <w:rPr>
                <w:szCs w:val="20"/>
                <w:lang w:val="sl-SI"/>
              </w:rPr>
              <w:fldChar w:fldCharType="begin">
                <w:ffData>
                  <w:name w:val="Besedilo483"/>
                  <w:enabled/>
                  <w:calcOnExit w:val="0"/>
                  <w:textInput/>
                </w:ffData>
              </w:fldChar>
            </w:r>
            <w:bookmarkStart w:id="254" w:name="Besedilo4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4"/>
          </w:p>
        </w:tc>
        <w:tc>
          <w:tcPr>
            <w:tcW w:w="249" w:type="pct"/>
          </w:tcPr>
          <w:p w14:paraId="686AA30D" w14:textId="77777777" w:rsidR="008F4D2E" w:rsidRPr="00691483" w:rsidRDefault="00246925" w:rsidP="004A47B8">
            <w:pPr>
              <w:jc w:val="center"/>
              <w:rPr>
                <w:szCs w:val="20"/>
                <w:lang w:val="sl-SI"/>
              </w:rPr>
            </w:pPr>
            <w:r w:rsidRPr="00691483">
              <w:rPr>
                <w:szCs w:val="20"/>
                <w:lang w:val="sl-SI"/>
              </w:rPr>
              <w:fldChar w:fldCharType="begin">
                <w:ffData>
                  <w:name w:val="Besedilo484"/>
                  <w:enabled/>
                  <w:calcOnExit w:val="0"/>
                  <w:textInput/>
                </w:ffData>
              </w:fldChar>
            </w:r>
            <w:bookmarkStart w:id="255" w:name="Besedilo4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5"/>
          </w:p>
        </w:tc>
        <w:tc>
          <w:tcPr>
            <w:tcW w:w="266" w:type="pct"/>
          </w:tcPr>
          <w:p w14:paraId="5DFE1DA3" w14:textId="77777777" w:rsidR="008F4D2E" w:rsidRPr="00691483" w:rsidRDefault="00246925" w:rsidP="004A47B8">
            <w:pPr>
              <w:jc w:val="center"/>
              <w:rPr>
                <w:szCs w:val="20"/>
                <w:lang w:val="sl-SI"/>
              </w:rPr>
            </w:pPr>
            <w:r w:rsidRPr="00691483">
              <w:rPr>
                <w:szCs w:val="20"/>
                <w:lang w:val="sl-SI"/>
              </w:rPr>
              <w:fldChar w:fldCharType="begin">
                <w:ffData>
                  <w:name w:val="Besedilo485"/>
                  <w:enabled/>
                  <w:calcOnExit w:val="0"/>
                  <w:textInput/>
                </w:ffData>
              </w:fldChar>
            </w:r>
            <w:bookmarkStart w:id="256" w:name="Besedilo4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6"/>
          </w:p>
        </w:tc>
        <w:tc>
          <w:tcPr>
            <w:tcW w:w="249" w:type="pct"/>
          </w:tcPr>
          <w:p w14:paraId="78C3CFFA" w14:textId="77777777" w:rsidR="008F4D2E" w:rsidRPr="00691483" w:rsidRDefault="00246925" w:rsidP="004A47B8">
            <w:pPr>
              <w:jc w:val="center"/>
              <w:rPr>
                <w:szCs w:val="20"/>
                <w:lang w:val="sl-SI"/>
              </w:rPr>
            </w:pPr>
            <w:r w:rsidRPr="00691483">
              <w:rPr>
                <w:szCs w:val="20"/>
                <w:lang w:val="sl-SI"/>
              </w:rPr>
              <w:fldChar w:fldCharType="begin">
                <w:ffData>
                  <w:name w:val="Besedilo486"/>
                  <w:enabled/>
                  <w:calcOnExit w:val="0"/>
                  <w:textInput/>
                </w:ffData>
              </w:fldChar>
            </w:r>
            <w:bookmarkStart w:id="257" w:name="Besedilo4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7"/>
          </w:p>
        </w:tc>
        <w:tc>
          <w:tcPr>
            <w:tcW w:w="249" w:type="pct"/>
          </w:tcPr>
          <w:p w14:paraId="0B0E9AE4" w14:textId="77777777" w:rsidR="008F4D2E" w:rsidRPr="00691483" w:rsidRDefault="00246925" w:rsidP="004A47B8">
            <w:pPr>
              <w:jc w:val="center"/>
              <w:rPr>
                <w:szCs w:val="20"/>
                <w:lang w:val="sl-SI"/>
              </w:rPr>
            </w:pPr>
            <w:r w:rsidRPr="00691483">
              <w:rPr>
                <w:szCs w:val="20"/>
                <w:lang w:val="sl-SI"/>
              </w:rPr>
              <w:fldChar w:fldCharType="begin">
                <w:ffData>
                  <w:name w:val="Besedilo487"/>
                  <w:enabled/>
                  <w:calcOnExit w:val="0"/>
                  <w:textInput/>
                </w:ffData>
              </w:fldChar>
            </w:r>
            <w:bookmarkStart w:id="258" w:name="Besedilo4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8"/>
          </w:p>
        </w:tc>
        <w:tc>
          <w:tcPr>
            <w:tcW w:w="249" w:type="pct"/>
          </w:tcPr>
          <w:p w14:paraId="4A58D40D" w14:textId="77777777" w:rsidR="008F4D2E" w:rsidRPr="00691483" w:rsidRDefault="00246925" w:rsidP="004A47B8">
            <w:pPr>
              <w:jc w:val="center"/>
              <w:rPr>
                <w:szCs w:val="20"/>
                <w:lang w:val="sl-SI"/>
              </w:rPr>
            </w:pPr>
            <w:r w:rsidRPr="00691483">
              <w:rPr>
                <w:szCs w:val="20"/>
                <w:lang w:val="sl-SI"/>
              </w:rPr>
              <w:fldChar w:fldCharType="begin">
                <w:ffData>
                  <w:name w:val="Besedilo488"/>
                  <w:enabled/>
                  <w:calcOnExit w:val="0"/>
                  <w:textInput/>
                </w:ffData>
              </w:fldChar>
            </w:r>
            <w:bookmarkStart w:id="259" w:name="Besedilo4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9"/>
          </w:p>
        </w:tc>
        <w:tc>
          <w:tcPr>
            <w:tcW w:w="249" w:type="pct"/>
          </w:tcPr>
          <w:p w14:paraId="4CCBCB8B" w14:textId="77777777" w:rsidR="008F4D2E" w:rsidRPr="00691483" w:rsidRDefault="00246925" w:rsidP="004A47B8">
            <w:pPr>
              <w:jc w:val="center"/>
              <w:rPr>
                <w:szCs w:val="20"/>
                <w:lang w:val="sl-SI"/>
              </w:rPr>
            </w:pPr>
            <w:r w:rsidRPr="00691483">
              <w:rPr>
                <w:szCs w:val="20"/>
                <w:lang w:val="sl-SI"/>
              </w:rPr>
              <w:fldChar w:fldCharType="begin">
                <w:ffData>
                  <w:name w:val="Besedilo489"/>
                  <w:enabled/>
                  <w:calcOnExit w:val="0"/>
                  <w:textInput/>
                </w:ffData>
              </w:fldChar>
            </w:r>
            <w:bookmarkStart w:id="260" w:name="Besedilo4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0"/>
          </w:p>
        </w:tc>
        <w:tc>
          <w:tcPr>
            <w:tcW w:w="273" w:type="pct"/>
          </w:tcPr>
          <w:p w14:paraId="414C5EA6" w14:textId="77777777" w:rsidR="008F4D2E" w:rsidRPr="00691483" w:rsidRDefault="00246925" w:rsidP="004A47B8">
            <w:pPr>
              <w:jc w:val="center"/>
              <w:rPr>
                <w:szCs w:val="20"/>
                <w:highlight w:val="yellow"/>
                <w:lang w:val="sl-SI"/>
              </w:rPr>
            </w:pPr>
            <w:r w:rsidRPr="00691483">
              <w:rPr>
                <w:szCs w:val="20"/>
                <w:lang w:val="sl-SI"/>
              </w:rPr>
              <w:fldChar w:fldCharType="begin">
                <w:ffData>
                  <w:name w:val="Besedilo490"/>
                  <w:enabled/>
                  <w:calcOnExit w:val="0"/>
                  <w:textInput/>
                </w:ffData>
              </w:fldChar>
            </w:r>
            <w:bookmarkStart w:id="261" w:name="Besedilo4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1"/>
          </w:p>
        </w:tc>
      </w:tr>
      <w:tr w:rsidR="002B7E1D" w14:paraId="520A32AB" w14:textId="77777777" w:rsidTr="008F4D2E">
        <w:trPr>
          <w:trHeight w:val="340"/>
        </w:trPr>
        <w:tc>
          <w:tcPr>
            <w:tcW w:w="125" w:type="pct"/>
          </w:tcPr>
          <w:p w14:paraId="5ACFD0D3" w14:textId="77777777" w:rsidR="008F4D2E" w:rsidRPr="00691483" w:rsidRDefault="00246925" w:rsidP="004A47B8">
            <w:pPr>
              <w:jc w:val="center"/>
              <w:rPr>
                <w:szCs w:val="20"/>
                <w:lang w:val="sl-SI"/>
              </w:rPr>
            </w:pPr>
            <w:r w:rsidRPr="00691483">
              <w:rPr>
                <w:szCs w:val="20"/>
                <w:lang w:val="sl-SI"/>
              </w:rPr>
              <w:t>2</w:t>
            </w:r>
          </w:p>
        </w:tc>
        <w:tc>
          <w:tcPr>
            <w:tcW w:w="598" w:type="pct"/>
          </w:tcPr>
          <w:p w14:paraId="718B2689" w14:textId="77777777" w:rsidR="008F4D2E" w:rsidRPr="00691483" w:rsidRDefault="00246925" w:rsidP="004A47B8">
            <w:pPr>
              <w:rPr>
                <w:szCs w:val="20"/>
                <w:lang w:val="sl-SI"/>
              </w:rPr>
            </w:pPr>
            <w:r w:rsidRPr="00691483">
              <w:rPr>
                <w:szCs w:val="20"/>
                <w:lang w:val="sl-SI"/>
              </w:rPr>
              <w:fldChar w:fldCharType="begin">
                <w:ffData>
                  <w:name w:val="Besedilo493"/>
                  <w:enabled/>
                  <w:calcOnExit w:val="0"/>
                  <w:textInput/>
                </w:ffData>
              </w:fldChar>
            </w:r>
            <w:bookmarkStart w:id="262" w:name="Besedilo4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2"/>
          </w:p>
        </w:tc>
        <w:tc>
          <w:tcPr>
            <w:tcW w:w="249" w:type="pct"/>
          </w:tcPr>
          <w:p w14:paraId="02524797" w14:textId="77777777" w:rsidR="008F4D2E" w:rsidRPr="00691483" w:rsidRDefault="00246925" w:rsidP="004A47B8">
            <w:pPr>
              <w:jc w:val="center"/>
              <w:rPr>
                <w:szCs w:val="20"/>
                <w:lang w:val="sl-SI"/>
              </w:rPr>
            </w:pPr>
            <w:r w:rsidRPr="00691483">
              <w:rPr>
                <w:szCs w:val="20"/>
                <w:lang w:val="sl-SI"/>
              </w:rPr>
              <w:fldChar w:fldCharType="begin">
                <w:ffData>
                  <w:name w:val="Besedilo494"/>
                  <w:enabled/>
                  <w:calcOnExit w:val="0"/>
                  <w:textInput/>
                </w:ffData>
              </w:fldChar>
            </w:r>
            <w:bookmarkStart w:id="263" w:name="Besedilo4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3"/>
          </w:p>
        </w:tc>
        <w:tc>
          <w:tcPr>
            <w:tcW w:w="249" w:type="pct"/>
          </w:tcPr>
          <w:p w14:paraId="29911C09" w14:textId="77777777" w:rsidR="008F4D2E" w:rsidRPr="00691483" w:rsidRDefault="00246925" w:rsidP="004A47B8">
            <w:pPr>
              <w:jc w:val="center"/>
              <w:rPr>
                <w:szCs w:val="20"/>
                <w:lang w:val="sl-SI"/>
              </w:rPr>
            </w:pPr>
            <w:r w:rsidRPr="00691483">
              <w:rPr>
                <w:szCs w:val="20"/>
                <w:lang w:val="sl-SI"/>
              </w:rPr>
              <w:fldChar w:fldCharType="begin">
                <w:ffData>
                  <w:name w:val="Besedilo495"/>
                  <w:enabled/>
                  <w:calcOnExit w:val="0"/>
                  <w:textInput/>
                </w:ffData>
              </w:fldChar>
            </w:r>
            <w:bookmarkStart w:id="264" w:name="Besedilo4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4"/>
          </w:p>
        </w:tc>
        <w:tc>
          <w:tcPr>
            <w:tcW w:w="249" w:type="pct"/>
          </w:tcPr>
          <w:p w14:paraId="3EED573E" w14:textId="77777777" w:rsidR="008F4D2E" w:rsidRPr="00691483" w:rsidRDefault="00246925" w:rsidP="004A47B8">
            <w:pPr>
              <w:jc w:val="center"/>
              <w:rPr>
                <w:szCs w:val="20"/>
                <w:lang w:val="sl-SI"/>
              </w:rPr>
            </w:pPr>
            <w:r w:rsidRPr="00691483">
              <w:rPr>
                <w:szCs w:val="20"/>
                <w:lang w:val="sl-SI"/>
              </w:rPr>
              <w:fldChar w:fldCharType="begin">
                <w:ffData>
                  <w:name w:val="Besedilo496"/>
                  <w:enabled/>
                  <w:calcOnExit w:val="0"/>
                  <w:textInput/>
                </w:ffData>
              </w:fldChar>
            </w:r>
            <w:bookmarkStart w:id="265" w:name="Besedilo4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5"/>
          </w:p>
        </w:tc>
        <w:tc>
          <w:tcPr>
            <w:tcW w:w="249" w:type="pct"/>
          </w:tcPr>
          <w:p w14:paraId="3238CB6D" w14:textId="77777777" w:rsidR="008F4D2E" w:rsidRPr="00691483" w:rsidRDefault="00246925" w:rsidP="004A47B8">
            <w:pPr>
              <w:jc w:val="center"/>
              <w:rPr>
                <w:szCs w:val="20"/>
                <w:lang w:val="sl-SI"/>
              </w:rPr>
            </w:pPr>
            <w:r w:rsidRPr="00691483">
              <w:rPr>
                <w:szCs w:val="20"/>
                <w:lang w:val="sl-SI"/>
              </w:rPr>
              <w:fldChar w:fldCharType="begin">
                <w:ffData>
                  <w:name w:val="Besedilo497"/>
                  <w:enabled/>
                  <w:calcOnExit w:val="0"/>
                  <w:textInput/>
                </w:ffData>
              </w:fldChar>
            </w:r>
            <w:bookmarkStart w:id="266" w:name="Besedilo4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6"/>
          </w:p>
        </w:tc>
        <w:tc>
          <w:tcPr>
            <w:tcW w:w="249" w:type="pct"/>
          </w:tcPr>
          <w:p w14:paraId="47E0EFA3" w14:textId="77777777" w:rsidR="008F4D2E" w:rsidRPr="00691483" w:rsidRDefault="00246925" w:rsidP="004A47B8">
            <w:pPr>
              <w:jc w:val="center"/>
              <w:rPr>
                <w:szCs w:val="20"/>
                <w:lang w:val="sl-SI"/>
              </w:rPr>
            </w:pPr>
            <w:r w:rsidRPr="00691483">
              <w:rPr>
                <w:szCs w:val="20"/>
                <w:lang w:val="sl-SI"/>
              </w:rPr>
              <w:fldChar w:fldCharType="begin">
                <w:ffData>
                  <w:name w:val="Besedilo498"/>
                  <w:enabled/>
                  <w:calcOnExit w:val="0"/>
                  <w:textInput/>
                </w:ffData>
              </w:fldChar>
            </w:r>
            <w:bookmarkStart w:id="267" w:name="Besedilo4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7"/>
          </w:p>
        </w:tc>
        <w:tc>
          <w:tcPr>
            <w:tcW w:w="249" w:type="pct"/>
          </w:tcPr>
          <w:p w14:paraId="1B560E4B" w14:textId="77777777" w:rsidR="008F4D2E" w:rsidRPr="00691483" w:rsidRDefault="00246925" w:rsidP="004A47B8">
            <w:pPr>
              <w:jc w:val="center"/>
              <w:rPr>
                <w:szCs w:val="20"/>
                <w:lang w:val="sl-SI"/>
              </w:rPr>
            </w:pPr>
            <w:r w:rsidRPr="00691483">
              <w:rPr>
                <w:szCs w:val="20"/>
                <w:lang w:val="sl-SI"/>
              </w:rPr>
              <w:fldChar w:fldCharType="begin">
                <w:ffData>
                  <w:name w:val="Besedilo499"/>
                  <w:enabled/>
                  <w:calcOnExit w:val="0"/>
                  <w:textInput/>
                </w:ffData>
              </w:fldChar>
            </w:r>
            <w:bookmarkStart w:id="268" w:name="Besedilo4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8"/>
          </w:p>
        </w:tc>
        <w:tc>
          <w:tcPr>
            <w:tcW w:w="249" w:type="pct"/>
          </w:tcPr>
          <w:p w14:paraId="4F6F1110" w14:textId="77777777" w:rsidR="008F4D2E" w:rsidRPr="00691483" w:rsidRDefault="00246925" w:rsidP="004A47B8">
            <w:pPr>
              <w:jc w:val="center"/>
              <w:rPr>
                <w:szCs w:val="20"/>
                <w:lang w:val="sl-SI"/>
              </w:rPr>
            </w:pPr>
            <w:r w:rsidRPr="00691483">
              <w:rPr>
                <w:szCs w:val="20"/>
                <w:lang w:val="sl-SI"/>
              </w:rPr>
              <w:fldChar w:fldCharType="begin">
                <w:ffData>
                  <w:name w:val="Besedilo500"/>
                  <w:enabled/>
                  <w:calcOnExit w:val="0"/>
                  <w:textInput/>
                </w:ffData>
              </w:fldChar>
            </w:r>
            <w:bookmarkStart w:id="269" w:name="Besedilo5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9"/>
          </w:p>
        </w:tc>
        <w:tc>
          <w:tcPr>
            <w:tcW w:w="249" w:type="pct"/>
          </w:tcPr>
          <w:p w14:paraId="72EE6707" w14:textId="77777777" w:rsidR="008F4D2E" w:rsidRPr="00691483" w:rsidRDefault="00246925" w:rsidP="004A47B8">
            <w:pPr>
              <w:jc w:val="center"/>
              <w:rPr>
                <w:szCs w:val="20"/>
                <w:lang w:val="sl-SI"/>
              </w:rPr>
            </w:pPr>
            <w:r w:rsidRPr="00691483">
              <w:rPr>
                <w:szCs w:val="20"/>
                <w:lang w:val="sl-SI"/>
              </w:rPr>
              <w:fldChar w:fldCharType="begin">
                <w:ffData>
                  <w:name w:val="Besedilo501"/>
                  <w:enabled/>
                  <w:calcOnExit w:val="0"/>
                  <w:textInput/>
                </w:ffData>
              </w:fldChar>
            </w:r>
            <w:bookmarkStart w:id="270" w:name="Besedilo5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0"/>
          </w:p>
        </w:tc>
        <w:tc>
          <w:tcPr>
            <w:tcW w:w="249" w:type="pct"/>
          </w:tcPr>
          <w:p w14:paraId="3EF37E0A" w14:textId="77777777" w:rsidR="008F4D2E" w:rsidRPr="00691483" w:rsidRDefault="00246925" w:rsidP="004A47B8">
            <w:pPr>
              <w:jc w:val="center"/>
              <w:rPr>
                <w:szCs w:val="20"/>
                <w:lang w:val="sl-SI"/>
              </w:rPr>
            </w:pPr>
            <w:r w:rsidRPr="00691483">
              <w:rPr>
                <w:szCs w:val="20"/>
                <w:lang w:val="sl-SI"/>
              </w:rPr>
              <w:fldChar w:fldCharType="begin">
                <w:ffData>
                  <w:name w:val="Besedilo502"/>
                  <w:enabled/>
                  <w:calcOnExit w:val="0"/>
                  <w:textInput/>
                </w:ffData>
              </w:fldChar>
            </w:r>
            <w:bookmarkStart w:id="271" w:name="Besedilo5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1"/>
          </w:p>
        </w:tc>
        <w:tc>
          <w:tcPr>
            <w:tcW w:w="249" w:type="pct"/>
          </w:tcPr>
          <w:p w14:paraId="1E372146" w14:textId="77777777" w:rsidR="008F4D2E" w:rsidRPr="00691483" w:rsidRDefault="00246925" w:rsidP="004A47B8">
            <w:pPr>
              <w:jc w:val="center"/>
              <w:rPr>
                <w:szCs w:val="20"/>
                <w:lang w:val="sl-SI"/>
              </w:rPr>
            </w:pPr>
            <w:r w:rsidRPr="00691483">
              <w:rPr>
                <w:szCs w:val="20"/>
                <w:lang w:val="sl-SI"/>
              </w:rPr>
              <w:fldChar w:fldCharType="begin">
                <w:ffData>
                  <w:name w:val="Besedilo503"/>
                  <w:enabled/>
                  <w:calcOnExit w:val="0"/>
                  <w:textInput/>
                </w:ffData>
              </w:fldChar>
            </w:r>
            <w:bookmarkStart w:id="272" w:name="Besedilo5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2"/>
          </w:p>
        </w:tc>
        <w:tc>
          <w:tcPr>
            <w:tcW w:w="249" w:type="pct"/>
          </w:tcPr>
          <w:p w14:paraId="44043386" w14:textId="77777777" w:rsidR="008F4D2E" w:rsidRPr="00691483" w:rsidRDefault="00246925" w:rsidP="004A47B8">
            <w:pPr>
              <w:jc w:val="center"/>
              <w:rPr>
                <w:szCs w:val="20"/>
                <w:lang w:val="sl-SI"/>
              </w:rPr>
            </w:pPr>
            <w:r w:rsidRPr="00691483">
              <w:rPr>
                <w:szCs w:val="20"/>
                <w:lang w:val="sl-SI"/>
              </w:rPr>
              <w:fldChar w:fldCharType="begin">
                <w:ffData>
                  <w:name w:val="Besedilo504"/>
                  <w:enabled/>
                  <w:calcOnExit w:val="0"/>
                  <w:textInput/>
                </w:ffData>
              </w:fldChar>
            </w:r>
            <w:bookmarkStart w:id="273" w:name="Besedilo5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3"/>
          </w:p>
        </w:tc>
        <w:tc>
          <w:tcPr>
            <w:tcW w:w="266" w:type="pct"/>
          </w:tcPr>
          <w:p w14:paraId="70398540" w14:textId="77777777" w:rsidR="008F4D2E" w:rsidRPr="00691483" w:rsidRDefault="00246925" w:rsidP="004A47B8">
            <w:pPr>
              <w:jc w:val="center"/>
              <w:rPr>
                <w:szCs w:val="20"/>
                <w:lang w:val="sl-SI"/>
              </w:rPr>
            </w:pPr>
            <w:r w:rsidRPr="00691483">
              <w:rPr>
                <w:szCs w:val="20"/>
                <w:lang w:val="sl-SI"/>
              </w:rPr>
              <w:fldChar w:fldCharType="begin">
                <w:ffData>
                  <w:name w:val="Besedilo505"/>
                  <w:enabled/>
                  <w:calcOnExit w:val="0"/>
                  <w:textInput/>
                </w:ffData>
              </w:fldChar>
            </w:r>
            <w:bookmarkStart w:id="274" w:name="Besedilo5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4"/>
          </w:p>
        </w:tc>
        <w:tc>
          <w:tcPr>
            <w:tcW w:w="249" w:type="pct"/>
          </w:tcPr>
          <w:p w14:paraId="69B9E5D4" w14:textId="77777777" w:rsidR="008F4D2E" w:rsidRPr="00691483" w:rsidRDefault="00246925" w:rsidP="004A47B8">
            <w:pPr>
              <w:jc w:val="center"/>
              <w:rPr>
                <w:szCs w:val="20"/>
                <w:lang w:val="sl-SI"/>
              </w:rPr>
            </w:pPr>
            <w:r w:rsidRPr="00691483">
              <w:rPr>
                <w:szCs w:val="20"/>
                <w:lang w:val="sl-SI"/>
              </w:rPr>
              <w:fldChar w:fldCharType="begin">
                <w:ffData>
                  <w:name w:val="Besedilo506"/>
                  <w:enabled/>
                  <w:calcOnExit w:val="0"/>
                  <w:textInput/>
                </w:ffData>
              </w:fldChar>
            </w:r>
            <w:bookmarkStart w:id="275" w:name="Besedilo5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5"/>
          </w:p>
        </w:tc>
        <w:tc>
          <w:tcPr>
            <w:tcW w:w="249" w:type="pct"/>
          </w:tcPr>
          <w:p w14:paraId="1BB2E057" w14:textId="77777777" w:rsidR="008F4D2E" w:rsidRPr="00691483" w:rsidRDefault="00246925" w:rsidP="004A47B8">
            <w:pPr>
              <w:jc w:val="center"/>
              <w:rPr>
                <w:szCs w:val="20"/>
                <w:lang w:val="sl-SI"/>
              </w:rPr>
            </w:pPr>
            <w:r w:rsidRPr="00691483">
              <w:rPr>
                <w:szCs w:val="20"/>
                <w:lang w:val="sl-SI"/>
              </w:rPr>
              <w:fldChar w:fldCharType="begin">
                <w:ffData>
                  <w:name w:val="Besedilo507"/>
                  <w:enabled/>
                  <w:calcOnExit w:val="0"/>
                  <w:textInput/>
                </w:ffData>
              </w:fldChar>
            </w:r>
            <w:bookmarkStart w:id="276" w:name="Besedilo5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6"/>
          </w:p>
        </w:tc>
        <w:tc>
          <w:tcPr>
            <w:tcW w:w="249" w:type="pct"/>
          </w:tcPr>
          <w:p w14:paraId="385539C8" w14:textId="77777777" w:rsidR="008F4D2E" w:rsidRPr="00691483" w:rsidRDefault="00246925" w:rsidP="004A47B8">
            <w:pPr>
              <w:jc w:val="center"/>
              <w:rPr>
                <w:szCs w:val="20"/>
                <w:lang w:val="sl-SI"/>
              </w:rPr>
            </w:pPr>
            <w:r w:rsidRPr="00691483">
              <w:rPr>
                <w:szCs w:val="20"/>
                <w:lang w:val="sl-SI"/>
              </w:rPr>
              <w:fldChar w:fldCharType="begin">
                <w:ffData>
                  <w:name w:val="Besedilo508"/>
                  <w:enabled/>
                  <w:calcOnExit w:val="0"/>
                  <w:textInput/>
                </w:ffData>
              </w:fldChar>
            </w:r>
            <w:bookmarkStart w:id="277" w:name="Besedilo5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7"/>
          </w:p>
        </w:tc>
        <w:tc>
          <w:tcPr>
            <w:tcW w:w="249" w:type="pct"/>
          </w:tcPr>
          <w:p w14:paraId="38966EC5" w14:textId="77777777" w:rsidR="008F4D2E" w:rsidRPr="00691483" w:rsidRDefault="00246925" w:rsidP="004A47B8">
            <w:pPr>
              <w:jc w:val="center"/>
              <w:rPr>
                <w:szCs w:val="20"/>
                <w:lang w:val="sl-SI"/>
              </w:rPr>
            </w:pPr>
            <w:r w:rsidRPr="00691483">
              <w:rPr>
                <w:szCs w:val="20"/>
                <w:lang w:val="sl-SI"/>
              </w:rPr>
              <w:fldChar w:fldCharType="begin">
                <w:ffData>
                  <w:name w:val="Besedilo509"/>
                  <w:enabled/>
                  <w:calcOnExit w:val="0"/>
                  <w:textInput/>
                </w:ffData>
              </w:fldChar>
            </w:r>
            <w:bookmarkStart w:id="278" w:name="Besedilo5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8"/>
          </w:p>
        </w:tc>
        <w:tc>
          <w:tcPr>
            <w:tcW w:w="273" w:type="pct"/>
          </w:tcPr>
          <w:p w14:paraId="7E244F7C" w14:textId="77777777" w:rsidR="008F4D2E" w:rsidRPr="00691483" w:rsidRDefault="00246925" w:rsidP="004A47B8">
            <w:pPr>
              <w:jc w:val="center"/>
              <w:rPr>
                <w:szCs w:val="20"/>
                <w:lang w:val="sl-SI"/>
              </w:rPr>
            </w:pPr>
            <w:r w:rsidRPr="00691483">
              <w:rPr>
                <w:szCs w:val="20"/>
                <w:lang w:val="sl-SI"/>
              </w:rPr>
              <w:fldChar w:fldCharType="begin">
                <w:ffData>
                  <w:name w:val="Besedilo510"/>
                  <w:enabled/>
                  <w:calcOnExit w:val="0"/>
                  <w:textInput/>
                </w:ffData>
              </w:fldChar>
            </w:r>
            <w:bookmarkStart w:id="279" w:name="Besedilo5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9"/>
          </w:p>
        </w:tc>
      </w:tr>
      <w:tr w:rsidR="002B7E1D" w14:paraId="54913769" w14:textId="77777777" w:rsidTr="008F4D2E">
        <w:trPr>
          <w:trHeight w:val="340"/>
        </w:trPr>
        <w:tc>
          <w:tcPr>
            <w:tcW w:w="125" w:type="pct"/>
          </w:tcPr>
          <w:p w14:paraId="6C46B63E" w14:textId="77777777" w:rsidR="008F4D2E" w:rsidRPr="00691483" w:rsidRDefault="00246925" w:rsidP="004A47B8">
            <w:pPr>
              <w:jc w:val="center"/>
              <w:rPr>
                <w:szCs w:val="20"/>
                <w:lang w:val="sl-SI"/>
              </w:rPr>
            </w:pPr>
            <w:r w:rsidRPr="00691483">
              <w:rPr>
                <w:szCs w:val="20"/>
                <w:lang w:val="sl-SI"/>
              </w:rPr>
              <w:t>3</w:t>
            </w:r>
          </w:p>
        </w:tc>
        <w:tc>
          <w:tcPr>
            <w:tcW w:w="598" w:type="pct"/>
          </w:tcPr>
          <w:p w14:paraId="6FCA467B" w14:textId="77777777" w:rsidR="008F4D2E" w:rsidRPr="00691483" w:rsidRDefault="00246925" w:rsidP="004A47B8">
            <w:pPr>
              <w:rPr>
                <w:szCs w:val="20"/>
                <w:lang w:val="sl-SI"/>
              </w:rPr>
            </w:pPr>
            <w:r w:rsidRPr="00691483">
              <w:rPr>
                <w:szCs w:val="20"/>
                <w:lang w:val="sl-SI"/>
              </w:rPr>
              <w:fldChar w:fldCharType="begin">
                <w:ffData>
                  <w:name w:val="Besedilo512"/>
                  <w:enabled/>
                  <w:calcOnExit w:val="0"/>
                  <w:textInput/>
                </w:ffData>
              </w:fldChar>
            </w:r>
            <w:bookmarkStart w:id="280" w:name="Besedilo5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0"/>
          </w:p>
        </w:tc>
        <w:tc>
          <w:tcPr>
            <w:tcW w:w="249" w:type="pct"/>
          </w:tcPr>
          <w:p w14:paraId="3DFED47F" w14:textId="77777777" w:rsidR="008F4D2E" w:rsidRPr="00691483" w:rsidRDefault="00246925" w:rsidP="004A47B8">
            <w:pPr>
              <w:jc w:val="center"/>
              <w:rPr>
                <w:szCs w:val="20"/>
                <w:lang w:val="sl-SI"/>
              </w:rPr>
            </w:pPr>
            <w:r w:rsidRPr="00691483">
              <w:rPr>
                <w:szCs w:val="20"/>
                <w:lang w:val="sl-SI"/>
              </w:rPr>
              <w:fldChar w:fldCharType="begin">
                <w:ffData>
                  <w:name w:val="Besedilo525"/>
                  <w:enabled/>
                  <w:calcOnExit w:val="0"/>
                  <w:textInput/>
                </w:ffData>
              </w:fldChar>
            </w:r>
            <w:bookmarkStart w:id="281" w:name="Besedilo5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1"/>
          </w:p>
        </w:tc>
        <w:tc>
          <w:tcPr>
            <w:tcW w:w="249" w:type="pct"/>
          </w:tcPr>
          <w:p w14:paraId="742AD0B1" w14:textId="77777777" w:rsidR="008F4D2E" w:rsidRPr="00691483" w:rsidRDefault="00246925" w:rsidP="004A47B8">
            <w:pPr>
              <w:jc w:val="center"/>
              <w:rPr>
                <w:szCs w:val="20"/>
                <w:lang w:val="sl-SI"/>
              </w:rPr>
            </w:pPr>
            <w:r w:rsidRPr="00691483">
              <w:rPr>
                <w:szCs w:val="20"/>
                <w:lang w:val="sl-SI"/>
              </w:rPr>
              <w:fldChar w:fldCharType="begin">
                <w:ffData>
                  <w:name w:val="Besedilo538"/>
                  <w:enabled/>
                  <w:calcOnExit w:val="0"/>
                  <w:textInput/>
                </w:ffData>
              </w:fldChar>
            </w:r>
            <w:bookmarkStart w:id="282" w:name="Besedilo5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2"/>
          </w:p>
        </w:tc>
        <w:tc>
          <w:tcPr>
            <w:tcW w:w="249" w:type="pct"/>
          </w:tcPr>
          <w:p w14:paraId="29951E39" w14:textId="77777777" w:rsidR="008F4D2E" w:rsidRPr="00691483" w:rsidRDefault="00246925" w:rsidP="004A47B8">
            <w:pPr>
              <w:jc w:val="center"/>
              <w:rPr>
                <w:szCs w:val="20"/>
                <w:lang w:val="sl-SI"/>
              </w:rPr>
            </w:pPr>
            <w:r w:rsidRPr="00691483">
              <w:rPr>
                <w:szCs w:val="20"/>
                <w:lang w:val="sl-SI"/>
              </w:rPr>
              <w:fldChar w:fldCharType="begin">
                <w:ffData>
                  <w:name w:val="Besedilo551"/>
                  <w:enabled/>
                  <w:calcOnExit w:val="0"/>
                  <w:textInput/>
                </w:ffData>
              </w:fldChar>
            </w:r>
            <w:bookmarkStart w:id="283" w:name="Besedilo5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3"/>
          </w:p>
        </w:tc>
        <w:tc>
          <w:tcPr>
            <w:tcW w:w="249" w:type="pct"/>
          </w:tcPr>
          <w:p w14:paraId="58B5375D" w14:textId="77777777" w:rsidR="008F4D2E" w:rsidRPr="00691483" w:rsidRDefault="00246925" w:rsidP="004A47B8">
            <w:pPr>
              <w:jc w:val="center"/>
              <w:rPr>
                <w:szCs w:val="20"/>
                <w:lang w:val="sl-SI"/>
              </w:rPr>
            </w:pPr>
            <w:r w:rsidRPr="00691483">
              <w:rPr>
                <w:szCs w:val="20"/>
                <w:lang w:val="sl-SI"/>
              </w:rPr>
              <w:fldChar w:fldCharType="begin">
                <w:ffData>
                  <w:name w:val="Besedilo564"/>
                  <w:enabled/>
                  <w:calcOnExit w:val="0"/>
                  <w:textInput/>
                </w:ffData>
              </w:fldChar>
            </w:r>
            <w:bookmarkStart w:id="284" w:name="Besedilo5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4"/>
          </w:p>
        </w:tc>
        <w:tc>
          <w:tcPr>
            <w:tcW w:w="249" w:type="pct"/>
          </w:tcPr>
          <w:p w14:paraId="3B19CFA4" w14:textId="77777777" w:rsidR="008F4D2E" w:rsidRPr="00691483" w:rsidRDefault="00246925" w:rsidP="004A47B8">
            <w:pPr>
              <w:jc w:val="center"/>
              <w:rPr>
                <w:szCs w:val="20"/>
                <w:lang w:val="sl-SI"/>
              </w:rPr>
            </w:pPr>
            <w:r w:rsidRPr="00691483">
              <w:rPr>
                <w:szCs w:val="20"/>
                <w:lang w:val="sl-SI"/>
              </w:rPr>
              <w:fldChar w:fldCharType="begin">
                <w:ffData>
                  <w:name w:val="Besedilo577"/>
                  <w:enabled/>
                  <w:calcOnExit w:val="0"/>
                  <w:textInput/>
                </w:ffData>
              </w:fldChar>
            </w:r>
            <w:bookmarkStart w:id="285" w:name="Besedilo5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5"/>
          </w:p>
        </w:tc>
        <w:tc>
          <w:tcPr>
            <w:tcW w:w="249" w:type="pct"/>
          </w:tcPr>
          <w:p w14:paraId="683F8CC9" w14:textId="77777777" w:rsidR="008F4D2E" w:rsidRPr="00691483" w:rsidRDefault="00246925" w:rsidP="004A47B8">
            <w:pPr>
              <w:jc w:val="center"/>
              <w:rPr>
                <w:szCs w:val="20"/>
                <w:lang w:val="sl-SI"/>
              </w:rPr>
            </w:pPr>
            <w:r w:rsidRPr="00691483">
              <w:rPr>
                <w:szCs w:val="20"/>
                <w:lang w:val="sl-SI"/>
              </w:rPr>
              <w:fldChar w:fldCharType="begin">
                <w:ffData>
                  <w:name w:val="Besedilo590"/>
                  <w:enabled/>
                  <w:calcOnExit w:val="0"/>
                  <w:textInput/>
                </w:ffData>
              </w:fldChar>
            </w:r>
            <w:bookmarkStart w:id="286" w:name="Besedilo5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6"/>
          </w:p>
        </w:tc>
        <w:tc>
          <w:tcPr>
            <w:tcW w:w="249" w:type="pct"/>
          </w:tcPr>
          <w:p w14:paraId="6908DC6D" w14:textId="77777777" w:rsidR="008F4D2E" w:rsidRPr="00691483" w:rsidRDefault="00246925" w:rsidP="004A47B8">
            <w:pPr>
              <w:jc w:val="center"/>
              <w:rPr>
                <w:szCs w:val="20"/>
                <w:lang w:val="sl-SI"/>
              </w:rPr>
            </w:pPr>
            <w:r w:rsidRPr="00691483">
              <w:rPr>
                <w:szCs w:val="20"/>
                <w:lang w:val="sl-SI"/>
              </w:rPr>
              <w:fldChar w:fldCharType="begin">
                <w:ffData>
                  <w:name w:val="Besedilo603"/>
                  <w:enabled/>
                  <w:calcOnExit w:val="0"/>
                  <w:textInput/>
                </w:ffData>
              </w:fldChar>
            </w:r>
            <w:bookmarkStart w:id="287" w:name="Besedilo6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7"/>
          </w:p>
        </w:tc>
        <w:tc>
          <w:tcPr>
            <w:tcW w:w="249" w:type="pct"/>
          </w:tcPr>
          <w:p w14:paraId="13FD2089" w14:textId="77777777" w:rsidR="008F4D2E" w:rsidRPr="00691483" w:rsidRDefault="00246925" w:rsidP="004A47B8">
            <w:pPr>
              <w:jc w:val="center"/>
              <w:rPr>
                <w:szCs w:val="20"/>
                <w:lang w:val="sl-SI"/>
              </w:rPr>
            </w:pPr>
            <w:r w:rsidRPr="00691483">
              <w:rPr>
                <w:szCs w:val="20"/>
                <w:lang w:val="sl-SI"/>
              </w:rPr>
              <w:fldChar w:fldCharType="begin">
                <w:ffData>
                  <w:name w:val="Besedilo616"/>
                  <w:enabled/>
                  <w:calcOnExit w:val="0"/>
                  <w:textInput/>
                </w:ffData>
              </w:fldChar>
            </w:r>
            <w:bookmarkStart w:id="288" w:name="Besedilo6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8"/>
          </w:p>
        </w:tc>
        <w:tc>
          <w:tcPr>
            <w:tcW w:w="249" w:type="pct"/>
          </w:tcPr>
          <w:p w14:paraId="70D5E090" w14:textId="77777777" w:rsidR="008F4D2E" w:rsidRPr="00691483" w:rsidRDefault="00246925" w:rsidP="004A47B8">
            <w:pPr>
              <w:jc w:val="center"/>
              <w:rPr>
                <w:szCs w:val="20"/>
                <w:lang w:val="sl-SI"/>
              </w:rPr>
            </w:pPr>
            <w:r w:rsidRPr="00691483">
              <w:rPr>
                <w:szCs w:val="20"/>
                <w:lang w:val="sl-SI"/>
              </w:rPr>
              <w:fldChar w:fldCharType="begin">
                <w:ffData>
                  <w:name w:val="Besedilo629"/>
                  <w:enabled/>
                  <w:calcOnExit w:val="0"/>
                  <w:textInput/>
                </w:ffData>
              </w:fldChar>
            </w:r>
            <w:bookmarkStart w:id="289" w:name="Besedilo6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9"/>
          </w:p>
        </w:tc>
        <w:tc>
          <w:tcPr>
            <w:tcW w:w="249" w:type="pct"/>
          </w:tcPr>
          <w:p w14:paraId="5814E860" w14:textId="77777777" w:rsidR="008F4D2E" w:rsidRPr="00691483" w:rsidRDefault="00246925" w:rsidP="004A47B8">
            <w:pPr>
              <w:jc w:val="center"/>
              <w:rPr>
                <w:szCs w:val="20"/>
                <w:lang w:val="sl-SI"/>
              </w:rPr>
            </w:pPr>
            <w:r w:rsidRPr="00691483">
              <w:rPr>
                <w:szCs w:val="20"/>
                <w:lang w:val="sl-SI"/>
              </w:rPr>
              <w:fldChar w:fldCharType="begin">
                <w:ffData>
                  <w:name w:val="Besedilo642"/>
                  <w:enabled/>
                  <w:calcOnExit w:val="0"/>
                  <w:textInput/>
                </w:ffData>
              </w:fldChar>
            </w:r>
            <w:bookmarkStart w:id="290" w:name="Besedilo6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0"/>
          </w:p>
        </w:tc>
        <w:tc>
          <w:tcPr>
            <w:tcW w:w="249" w:type="pct"/>
          </w:tcPr>
          <w:p w14:paraId="352392A7" w14:textId="77777777" w:rsidR="008F4D2E" w:rsidRPr="00691483" w:rsidRDefault="00246925" w:rsidP="004A47B8">
            <w:pPr>
              <w:jc w:val="center"/>
              <w:rPr>
                <w:szCs w:val="20"/>
                <w:lang w:val="sl-SI"/>
              </w:rPr>
            </w:pPr>
            <w:r w:rsidRPr="00691483">
              <w:rPr>
                <w:szCs w:val="20"/>
                <w:lang w:val="sl-SI"/>
              </w:rPr>
              <w:fldChar w:fldCharType="begin">
                <w:ffData>
                  <w:name w:val="Besedilo655"/>
                  <w:enabled/>
                  <w:calcOnExit w:val="0"/>
                  <w:textInput/>
                </w:ffData>
              </w:fldChar>
            </w:r>
            <w:bookmarkStart w:id="291" w:name="Besedilo6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1"/>
          </w:p>
        </w:tc>
        <w:tc>
          <w:tcPr>
            <w:tcW w:w="266" w:type="pct"/>
          </w:tcPr>
          <w:p w14:paraId="30BDDA19" w14:textId="77777777" w:rsidR="008F4D2E" w:rsidRPr="00691483" w:rsidRDefault="00246925" w:rsidP="004A47B8">
            <w:pPr>
              <w:jc w:val="center"/>
              <w:rPr>
                <w:szCs w:val="20"/>
                <w:lang w:val="sl-SI"/>
              </w:rPr>
            </w:pPr>
            <w:r w:rsidRPr="00691483">
              <w:rPr>
                <w:szCs w:val="20"/>
                <w:lang w:val="sl-SI"/>
              </w:rPr>
              <w:fldChar w:fldCharType="begin">
                <w:ffData>
                  <w:name w:val="Besedilo668"/>
                  <w:enabled/>
                  <w:calcOnExit w:val="0"/>
                  <w:textInput/>
                </w:ffData>
              </w:fldChar>
            </w:r>
            <w:bookmarkStart w:id="292" w:name="Besedilo6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2"/>
          </w:p>
        </w:tc>
        <w:tc>
          <w:tcPr>
            <w:tcW w:w="249" w:type="pct"/>
          </w:tcPr>
          <w:p w14:paraId="7E64CB38" w14:textId="77777777" w:rsidR="008F4D2E" w:rsidRPr="00691483" w:rsidRDefault="00246925" w:rsidP="004A47B8">
            <w:pPr>
              <w:jc w:val="center"/>
              <w:rPr>
                <w:szCs w:val="20"/>
                <w:lang w:val="sl-SI"/>
              </w:rPr>
            </w:pPr>
            <w:r w:rsidRPr="00691483">
              <w:rPr>
                <w:szCs w:val="20"/>
                <w:lang w:val="sl-SI"/>
              </w:rPr>
              <w:fldChar w:fldCharType="begin">
                <w:ffData>
                  <w:name w:val="Besedilo681"/>
                  <w:enabled/>
                  <w:calcOnExit w:val="0"/>
                  <w:textInput/>
                </w:ffData>
              </w:fldChar>
            </w:r>
            <w:bookmarkStart w:id="293" w:name="Besedilo6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3"/>
          </w:p>
        </w:tc>
        <w:tc>
          <w:tcPr>
            <w:tcW w:w="249" w:type="pct"/>
          </w:tcPr>
          <w:p w14:paraId="7BD510E3" w14:textId="77777777" w:rsidR="008F4D2E" w:rsidRPr="00691483" w:rsidRDefault="00246925" w:rsidP="004A47B8">
            <w:pPr>
              <w:jc w:val="center"/>
              <w:rPr>
                <w:szCs w:val="20"/>
                <w:lang w:val="sl-SI"/>
              </w:rPr>
            </w:pPr>
            <w:r w:rsidRPr="00691483">
              <w:rPr>
                <w:szCs w:val="20"/>
                <w:lang w:val="sl-SI"/>
              </w:rPr>
              <w:fldChar w:fldCharType="begin">
                <w:ffData>
                  <w:name w:val="Besedilo694"/>
                  <w:enabled/>
                  <w:calcOnExit w:val="0"/>
                  <w:textInput/>
                </w:ffData>
              </w:fldChar>
            </w:r>
            <w:bookmarkStart w:id="294" w:name="Besedilo6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4"/>
          </w:p>
        </w:tc>
        <w:tc>
          <w:tcPr>
            <w:tcW w:w="249" w:type="pct"/>
          </w:tcPr>
          <w:p w14:paraId="37F5C3E2" w14:textId="77777777" w:rsidR="008F4D2E" w:rsidRPr="00691483" w:rsidRDefault="00246925" w:rsidP="004A47B8">
            <w:pPr>
              <w:jc w:val="center"/>
              <w:rPr>
                <w:szCs w:val="20"/>
                <w:lang w:val="sl-SI"/>
              </w:rPr>
            </w:pPr>
            <w:r w:rsidRPr="00691483">
              <w:rPr>
                <w:szCs w:val="20"/>
                <w:lang w:val="sl-SI"/>
              </w:rPr>
              <w:fldChar w:fldCharType="begin">
                <w:ffData>
                  <w:name w:val="Besedilo707"/>
                  <w:enabled/>
                  <w:calcOnExit w:val="0"/>
                  <w:textInput/>
                </w:ffData>
              </w:fldChar>
            </w:r>
            <w:bookmarkStart w:id="295" w:name="Besedilo7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5"/>
          </w:p>
        </w:tc>
        <w:tc>
          <w:tcPr>
            <w:tcW w:w="249" w:type="pct"/>
          </w:tcPr>
          <w:p w14:paraId="6A6892D6" w14:textId="77777777" w:rsidR="008F4D2E" w:rsidRPr="00691483" w:rsidRDefault="00246925" w:rsidP="004A47B8">
            <w:pPr>
              <w:jc w:val="center"/>
              <w:rPr>
                <w:szCs w:val="20"/>
                <w:lang w:val="sl-SI"/>
              </w:rPr>
            </w:pPr>
            <w:r w:rsidRPr="00691483">
              <w:rPr>
                <w:szCs w:val="20"/>
                <w:lang w:val="sl-SI"/>
              </w:rPr>
              <w:fldChar w:fldCharType="begin">
                <w:ffData>
                  <w:name w:val="Besedilo720"/>
                  <w:enabled/>
                  <w:calcOnExit w:val="0"/>
                  <w:textInput/>
                </w:ffData>
              </w:fldChar>
            </w:r>
            <w:bookmarkStart w:id="296" w:name="Besedilo7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6"/>
          </w:p>
        </w:tc>
        <w:tc>
          <w:tcPr>
            <w:tcW w:w="273" w:type="pct"/>
          </w:tcPr>
          <w:p w14:paraId="48D5FE7F" w14:textId="77777777" w:rsidR="008F4D2E" w:rsidRPr="00691483" w:rsidRDefault="00246925" w:rsidP="004A47B8">
            <w:pPr>
              <w:jc w:val="center"/>
              <w:rPr>
                <w:szCs w:val="20"/>
                <w:lang w:val="sl-SI"/>
              </w:rPr>
            </w:pPr>
            <w:r w:rsidRPr="00691483">
              <w:rPr>
                <w:szCs w:val="20"/>
                <w:lang w:val="sl-SI"/>
              </w:rPr>
              <w:fldChar w:fldCharType="begin">
                <w:ffData>
                  <w:name w:val="Besedilo733"/>
                  <w:enabled/>
                  <w:calcOnExit w:val="0"/>
                  <w:textInput/>
                </w:ffData>
              </w:fldChar>
            </w:r>
            <w:bookmarkStart w:id="297" w:name="Besedilo7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7"/>
          </w:p>
        </w:tc>
      </w:tr>
      <w:tr w:rsidR="002B7E1D" w14:paraId="564098EA" w14:textId="77777777" w:rsidTr="008F4D2E">
        <w:trPr>
          <w:trHeight w:val="340"/>
        </w:trPr>
        <w:tc>
          <w:tcPr>
            <w:tcW w:w="125" w:type="pct"/>
          </w:tcPr>
          <w:p w14:paraId="620798D9" w14:textId="77777777" w:rsidR="008F4D2E" w:rsidRPr="00691483" w:rsidRDefault="00246925" w:rsidP="004A47B8">
            <w:pPr>
              <w:jc w:val="center"/>
              <w:rPr>
                <w:szCs w:val="20"/>
                <w:lang w:val="sl-SI"/>
              </w:rPr>
            </w:pPr>
            <w:r w:rsidRPr="00691483">
              <w:rPr>
                <w:szCs w:val="20"/>
                <w:lang w:val="sl-SI"/>
              </w:rPr>
              <w:t>4</w:t>
            </w:r>
          </w:p>
        </w:tc>
        <w:tc>
          <w:tcPr>
            <w:tcW w:w="598" w:type="pct"/>
          </w:tcPr>
          <w:p w14:paraId="587FB7A3" w14:textId="77777777" w:rsidR="008F4D2E" w:rsidRPr="00691483" w:rsidRDefault="00246925" w:rsidP="004A47B8">
            <w:pPr>
              <w:rPr>
                <w:szCs w:val="20"/>
                <w:lang w:val="sl-SI"/>
              </w:rPr>
            </w:pPr>
            <w:r w:rsidRPr="00691483">
              <w:rPr>
                <w:szCs w:val="20"/>
                <w:lang w:val="sl-SI"/>
              </w:rPr>
              <w:fldChar w:fldCharType="begin">
                <w:ffData>
                  <w:name w:val="Besedilo513"/>
                  <w:enabled/>
                  <w:calcOnExit w:val="0"/>
                  <w:textInput/>
                </w:ffData>
              </w:fldChar>
            </w:r>
            <w:bookmarkStart w:id="298" w:name="Besedilo5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8"/>
          </w:p>
        </w:tc>
        <w:tc>
          <w:tcPr>
            <w:tcW w:w="249" w:type="pct"/>
          </w:tcPr>
          <w:p w14:paraId="36B4DD41" w14:textId="77777777" w:rsidR="008F4D2E" w:rsidRPr="00691483" w:rsidRDefault="00246925" w:rsidP="004A47B8">
            <w:pPr>
              <w:jc w:val="center"/>
              <w:rPr>
                <w:szCs w:val="20"/>
                <w:lang w:val="sl-SI"/>
              </w:rPr>
            </w:pPr>
            <w:r w:rsidRPr="00691483">
              <w:rPr>
                <w:szCs w:val="20"/>
                <w:lang w:val="sl-SI"/>
              </w:rPr>
              <w:fldChar w:fldCharType="begin">
                <w:ffData>
                  <w:name w:val="Besedilo526"/>
                  <w:enabled/>
                  <w:calcOnExit w:val="0"/>
                  <w:textInput/>
                </w:ffData>
              </w:fldChar>
            </w:r>
            <w:bookmarkStart w:id="299" w:name="Besedilo5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9"/>
          </w:p>
        </w:tc>
        <w:tc>
          <w:tcPr>
            <w:tcW w:w="249" w:type="pct"/>
          </w:tcPr>
          <w:p w14:paraId="5398D5D0" w14:textId="77777777" w:rsidR="008F4D2E" w:rsidRPr="00691483" w:rsidRDefault="00246925" w:rsidP="004A47B8">
            <w:pPr>
              <w:jc w:val="center"/>
              <w:rPr>
                <w:szCs w:val="20"/>
                <w:lang w:val="sl-SI"/>
              </w:rPr>
            </w:pPr>
            <w:r w:rsidRPr="00691483">
              <w:rPr>
                <w:szCs w:val="20"/>
                <w:lang w:val="sl-SI"/>
              </w:rPr>
              <w:fldChar w:fldCharType="begin">
                <w:ffData>
                  <w:name w:val="Besedilo539"/>
                  <w:enabled/>
                  <w:calcOnExit w:val="0"/>
                  <w:textInput/>
                </w:ffData>
              </w:fldChar>
            </w:r>
            <w:bookmarkStart w:id="300" w:name="Besedilo5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0"/>
          </w:p>
        </w:tc>
        <w:tc>
          <w:tcPr>
            <w:tcW w:w="249" w:type="pct"/>
          </w:tcPr>
          <w:p w14:paraId="294F662E" w14:textId="77777777" w:rsidR="008F4D2E" w:rsidRPr="00691483" w:rsidRDefault="00246925" w:rsidP="004A47B8">
            <w:pPr>
              <w:jc w:val="center"/>
              <w:rPr>
                <w:szCs w:val="20"/>
                <w:lang w:val="sl-SI"/>
              </w:rPr>
            </w:pPr>
            <w:r w:rsidRPr="00691483">
              <w:rPr>
                <w:szCs w:val="20"/>
                <w:lang w:val="sl-SI"/>
              </w:rPr>
              <w:fldChar w:fldCharType="begin">
                <w:ffData>
                  <w:name w:val="Besedilo552"/>
                  <w:enabled/>
                  <w:calcOnExit w:val="0"/>
                  <w:textInput/>
                </w:ffData>
              </w:fldChar>
            </w:r>
            <w:bookmarkStart w:id="301" w:name="Besedilo5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1"/>
          </w:p>
        </w:tc>
        <w:tc>
          <w:tcPr>
            <w:tcW w:w="249" w:type="pct"/>
          </w:tcPr>
          <w:p w14:paraId="660FAF7A" w14:textId="77777777" w:rsidR="008F4D2E" w:rsidRPr="00691483" w:rsidRDefault="00246925" w:rsidP="004A47B8">
            <w:pPr>
              <w:jc w:val="center"/>
              <w:rPr>
                <w:szCs w:val="20"/>
                <w:lang w:val="sl-SI"/>
              </w:rPr>
            </w:pPr>
            <w:r w:rsidRPr="00691483">
              <w:rPr>
                <w:szCs w:val="20"/>
                <w:lang w:val="sl-SI"/>
              </w:rPr>
              <w:fldChar w:fldCharType="begin">
                <w:ffData>
                  <w:name w:val="Besedilo565"/>
                  <w:enabled/>
                  <w:calcOnExit w:val="0"/>
                  <w:textInput/>
                </w:ffData>
              </w:fldChar>
            </w:r>
            <w:bookmarkStart w:id="302" w:name="Besedilo5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2"/>
          </w:p>
        </w:tc>
        <w:tc>
          <w:tcPr>
            <w:tcW w:w="249" w:type="pct"/>
          </w:tcPr>
          <w:p w14:paraId="02CBC114" w14:textId="77777777" w:rsidR="008F4D2E" w:rsidRPr="00691483" w:rsidRDefault="00246925" w:rsidP="004A47B8">
            <w:pPr>
              <w:jc w:val="center"/>
              <w:rPr>
                <w:szCs w:val="20"/>
                <w:lang w:val="sl-SI"/>
              </w:rPr>
            </w:pPr>
            <w:r w:rsidRPr="00691483">
              <w:rPr>
                <w:szCs w:val="20"/>
                <w:lang w:val="sl-SI"/>
              </w:rPr>
              <w:fldChar w:fldCharType="begin">
                <w:ffData>
                  <w:name w:val="Besedilo578"/>
                  <w:enabled/>
                  <w:calcOnExit w:val="0"/>
                  <w:textInput/>
                </w:ffData>
              </w:fldChar>
            </w:r>
            <w:bookmarkStart w:id="303" w:name="Besedilo5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3"/>
          </w:p>
        </w:tc>
        <w:tc>
          <w:tcPr>
            <w:tcW w:w="249" w:type="pct"/>
          </w:tcPr>
          <w:p w14:paraId="5DBAC301" w14:textId="77777777" w:rsidR="008F4D2E" w:rsidRPr="00691483" w:rsidRDefault="00246925" w:rsidP="004A47B8">
            <w:pPr>
              <w:jc w:val="center"/>
              <w:rPr>
                <w:szCs w:val="20"/>
                <w:lang w:val="sl-SI"/>
              </w:rPr>
            </w:pPr>
            <w:r w:rsidRPr="00691483">
              <w:rPr>
                <w:szCs w:val="20"/>
                <w:lang w:val="sl-SI"/>
              </w:rPr>
              <w:fldChar w:fldCharType="begin">
                <w:ffData>
                  <w:name w:val="Besedilo591"/>
                  <w:enabled/>
                  <w:calcOnExit w:val="0"/>
                  <w:textInput/>
                </w:ffData>
              </w:fldChar>
            </w:r>
            <w:bookmarkStart w:id="304" w:name="Besedilo5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4"/>
          </w:p>
        </w:tc>
        <w:tc>
          <w:tcPr>
            <w:tcW w:w="249" w:type="pct"/>
          </w:tcPr>
          <w:p w14:paraId="60D7D3AE" w14:textId="77777777" w:rsidR="008F4D2E" w:rsidRPr="00691483" w:rsidRDefault="00246925" w:rsidP="004A47B8">
            <w:pPr>
              <w:jc w:val="center"/>
              <w:rPr>
                <w:szCs w:val="20"/>
                <w:lang w:val="sl-SI"/>
              </w:rPr>
            </w:pPr>
            <w:r w:rsidRPr="00691483">
              <w:rPr>
                <w:szCs w:val="20"/>
                <w:lang w:val="sl-SI"/>
              </w:rPr>
              <w:fldChar w:fldCharType="begin">
                <w:ffData>
                  <w:name w:val="Besedilo604"/>
                  <w:enabled/>
                  <w:calcOnExit w:val="0"/>
                  <w:textInput/>
                </w:ffData>
              </w:fldChar>
            </w:r>
            <w:bookmarkStart w:id="305" w:name="Besedilo6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5"/>
          </w:p>
        </w:tc>
        <w:tc>
          <w:tcPr>
            <w:tcW w:w="249" w:type="pct"/>
          </w:tcPr>
          <w:p w14:paraId="52E0B4A5" w14:textId="77777777" w:rsidR="008F4D2E" w:rsidRPr="00691483" w:rsidRDefault="00246925" w:rsidP="004A47B8">
            <w:pPr>
              <w:jc w:val="center"/>
              <w:rPr>
                <w:szCs w:val="20"/>
                <w:lang w:val="sl-SI"/>
              </w:rPr>
            </w:pPr>
            <w:r w:rsidRPr="00691483">
              <w:rPr>
                <w:szCs w:val="20"/>
                <w:lang w:val="sl-SI"/>
              </w:rPr>
              <w:fldChar w:fldCharType="begin">
                <w:ffData>
                  <w:name w:val="Besedilo617"/>
                  <w:enabled/>
                  <w:calcOnExit w:val="0"/>
                  <w:textInput/>
                </w:ffData>
              </w:fldChar>
            </w:r>
            <w:bookmarkStart w:id="306" w:name="Besedilo6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6"/>
          </w:p>
        </w:tc>
        <w:tc>
          <w:tcPr>
            <w:tcW w:w="249" w:type="pct"/>
          </w:tcPr>
          <w:p w14:paraId="117EF024" w14:textId="77777777" w:rsidR="008F4D2E" w:rsidRPr="00691483" w:rsidRDefault="00246925" w:rsidP="004A47B8">
            <w:pPr>
              <w:jc w:val="center"/>
              <w:rPr>
                <w:szCs w:val="20"/>
                <w:lang w:val="sl-SI"/>
              </w:rPr>
            </w:pPr>
            <w:r w:rsidRPr="00691483">
              <w:rPr>
                <w:szCs w:val="20"/>
                <w:lang w:val="sl-SI"/>
              </w:rPr>
              <w:fldChar w:fldCharType="begin">
                <w:ffData>
                  <w:name w:val="Besedilo630"/>
                  <w:enabled/>
                  <w:calcOnExit w:val="0"/>
                  <w:textInput/>
                </w:ffData>
              </w:fldChar>
            </w:r>
            <w:bookmarkStart w:id="307" w:name="Besedilo6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7"/>
          </w:p>
        </w:tc>
        <w:tc>
          <w:tcPr>
            <w:tcW w:w="249" w:type="pct"/>
          </w:tcPr>
          <w:p w14:paraId="4DCF5285" w14:textId="77777777" w:rsidR="008F4D2E" w:rsidRPr="00691483" w:rsidRDefault="00246925" w:rsidP="004A47B8">
            <w:pPr>
              <w:jc w:val="center"/>
              <w:rPr>
                <w:szCs w:val="20"/>
                <w:lang w:val="sl-SI"/>
              </w:rPr>
            </w:pPr>
            <w:r w:rsidRPr="00691483">
              <w:rPr>
                <w:szCs w:val="20"/>
                <w:lang w:val="sl-SI"/>
              </w:rPr>
              <w:fldChar w:fldCharType="begin">
                <w:ffData>
                  <w:name w:val="Besedilo643"/>
                  <w:enabled/>
                  <w:calcOnExit w:val="0"/>
                  <w:textInput/>
                </w:ffData>
              </w:fldChar>
            </w:r>
            <w:bookmarkStart w:id="308" w:name="Besedilo6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8"/>
          </w:p>
        </w:tc>
        <w:tc>
          <w:tcPr>
            <w:tcW w:w="249" w:type="pct"/>
          </w:tcPr>
          <w:p w14:paraId="259D900F" w14:textId="77777777" w:rsidR="008F4D2E" w:rsidRPr="00691483" w:rsidRDefault="00246925" w:rsidP="004A47B8">
            <w:pPr>
              <w:jc w:val="center"/>
              <w:rPr>
                <w:szCs w:val="20"/>
                <w:lang w:val="sl-SI"/>
              </w:rPr>
            </w:pPr>
            <w:r w:rsidRPr="00691483">
              <w:rPr>
                <w:szCs w:val="20"/>
                <w:lang w:val="sl-SI"/>
              </w:rPr>
              <w:fldChar w:fldCharType="begin">
                <w:ffData>
                  <w:name w:val="Besedilo656"/>
                  <w:enabled/>
                  <w:calcOnExit w:val="0"/>
                  <w:textInput/>
                </w:ffData>
              </w:fldChar>
            </w:r>
            <w:bookmarkStart w:id="309" w:name="Besedilo6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9"/>
          </w:p>
        </w:tc>
        <w:tc>
          <w:tcPr>
            <w:tcW w:w="266" w:type="pct"/>
          </w:tcPr>
          <w:p w14:paraId="28AC5DD3" w14:textId="77777777" w:rsidR="008F4D2E" w:rsidRPr="00691483" w:rsidRDefault="00246925" w:rsidP="004A47B8">
            <w:pPr>
              <w:jc w:val="center"/>
              <w:rPr>
                <w:szCs w:val="20"/>
                <w:lang w:val="sl-SI"/>
              </w:rPr>
            </w:pPr>
            <w:r w:rsidRPr="00691483">
              <w:rPr>
                <w:szCs w:val="20"/>
                <w:lang w:val="sl-SI"/>
              </w:rPr>
              <w:fldChar w:fldCharType="begin">
                <w:ffData>
                  <w:name w:val="Besedilo669"/>
                  <w:enabled/>
                  <w:calcOnExit w:val="0"/>
                  <w:textInput/>
                </w:ffData>
              </w:fldChar>
            </w:r>
            <w:bookmarkStart w:id="310" w:name="Besedilo6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0"/>
          </w:p>
        </w:tc>
        <w:tc>
          <w:tcPr>
            <w:tcW w:w="249" w:type="pct"/>
          </w:tcPr>
          <w:p w14:paraId="77984157" w14:textId="77777777" w:rsidR="008F4D2E" w:rsidRPr="00691483" w:rsidRDefault="00246925" w:rsidP="004A47B8">
            <w:pPr>
              <w:jc w:val="center"/>
              <w:rPr>
                <w:szCs w:val="20"/>
                <w:lang w:val="sl-SI"/>
              </w:rPr>
            </w:pPr>
            <w:r w:rsidRPr="00691483">
              <w:rPr>
                <w:szCs w:val="20"/>
                <w:lang w:val="sl-SI"/>
              </w:rPr>
              <w:fldChar w:fldCharType="begin">
                <w:ffData>
                  <w:name w:val="Besedilo682"/>
                  <w:enabled/>
                  <w:calcOnExit w:val="0"/>
                  <w:textInput/>
                </w:ffData>
              </w:fldChar>
            </w:r>
            <w:bookmarkStart w:id="311" w:name="Besedilo6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1"/>
          </w:p>
        </w:tc>
        <w:tc>
          <w:tcPr>
            <w:tcW w:w="249" w:type="pct"/>
          </w:tcPr>
          <w:p w14:paraId="270F90B5" w14:textId="77777777" w:rsidR="008F4D2E" w:rsidRPr="00691483" w:rsidRDefault="00246925" w:rsidP="004A47B8">
            <w:pPr>
              <w:jc w:val="center"/>
              <w:rPr>
                <w:szCs w:val="20"/>
                <w:lang w:val="sl-SI"/>
              </w:rPr>
            </w:pPr>
            <w:r w:rsidRPr="00691483">
              <w:rPr>
                <w:szCs w:val="20"/>
                <w:lang w:val="sl-SI"/>
              </w:rPr>
              <w:fldChar w:fldCharType="begin">
                <w:ffData>
                  <w:name w:val="Besedilo695"/>
                  <w:enabled/>
                  <w:calcOnExit w:val="0"/>
                  <w:textInput/>
                </w:ffData>
              </w:fldChar>
            </w:r>
            <w:bookmarkStart w:id="312" w:name="Besedilo6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2"/>
          </w:p>
        </w:tc>
        <w:tc>
          <w:tcPr>
            <w:tcW w:w="249" w:type="pct"/>
          </w:tcPr>
          <w:p w14:paraId="1B2F2B06" w14:textId="77777777" w:rsidR="008F4D2E" w:rsidRPr="00691483" w:rsidRDefault="00246925" w:rsidP="004A47B8">
            <w:pPr>
              <w:jc w:val="center"/>
              <w:rPr>
                <w:szCs w:val="20"/>
                <w:lang w:val="sl-SI"/>
              </w:rPr>
            </w:pPr>
            <w:r w:rsidRPr="00691483">
              <w:rPr>
                <w:szCs w:val="20"/>
                <w:lang w:val="sl-SI"/>
              </w:rPr>
              <w:fldChar w:fldCharType="begin">
                <w:ffData>
                  <w:name w:val="Besedilo708"/>
                  <w:enabled/>
                  <w:calcOnExit w:val="0"/>
                  <w:textInput/>
                </w:ffData>
              </w:fldChar>
            </w:r>
            <w:bookmarkStart w:id="313" w:name="Besedilo7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3"/>
          </w:p>
        </w:tc>
        <w:tc>
          <w:tcPr>
            <w:tcW w:w="249" w:type="pct"/>
          </w:tcPr>
          <w:p w14:paraId="7B9252A7" w14:textId="77777777" w:rsidR="008F4D2E" w:rsidRPr="00691483" w:rsidRDefault="00246925" w:rsidP="004A47B8">
            <w:pPr>
              <w:jc w:val="center"/>
              <w:rPr>
                <w:szCs w:val="20"/>
                <w:lang w:val="sl-SI"/>
              </w:rPr>
            </w:pPr>
            <w:r w:rsidRPr="00691483">
              <w:rPr>
                <w:szCs w:val="20"/>
                <w:lang w:val="sl-SI"/>
              </w:rPr>
              <w:fldChar w:fldCharType="begin">
                <w:ffData>
                  <w:name w:val="Besedilo721"/>
                  <w:enabled/>
                  <w:calcOnExit w:val="0"/>
                  <w:textInput/>
                </w:ffData>
              </w:fldChar>
            </w:r>
            <w:bookmarkStart w:id="314" w:name="Besedilo7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4"/>
          </w:p>
        </w:tc>
        <w:tc>
          <w:tcPr>
            <w:tcW w:w="273" w:type="pct"/>
          </w:tcPr>
          <w:p w14:paraId="3779C9D4" w14:textId="77777777" w:rsidR="008F4D2E" w:rsidRPr="00691483" w:rsidRDefault="00246925" w:rsidP="004A47B8">
            <w:pPr>
              <w:jc w:val="center"/>
              <w:rPr>
                <w:szCs w:val="20"/>
                <w:lang w:val="sl-SI"/>
              </w:rPr>
            </w:pPr>
            <w:r w:rsidRPr="00691483">
              <w:rPr>
                <w:szCs w:val="20"/>
                <w:lang w:val="sl-SI"/>
              </w:rPr>
              <w:fldChar w:fldCharType="begin">
                <w:ffData>
                  <w:name w:val="Besedilo734"/>
                  <w:enabled/>
                  <w:calcOnExit w:val="0"/>
                  <w:textInput/>
                </w:ffData>
              </w:fldChar>
            </w:r>
            <w:bookmarkStart w:id="315" w:name="Besedilo7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5"/>
          </w:p>
        </w:tc>
      </w:tr>
      <w:tr w:rsidR="002B7E1D" w14:paraId="26A095D4" w14:textId="77777777" w:rsidTr="008F4D2E">
        <w:trPr>
          <w:trHeight w:val="340"/>
        </w:trPr>
        <w:tc>
          <w:tcPr>
            <w:tcW w:w="125" w:type="pct"/>
          </w:tcPr>
          <w:p w14:paraId="07372D1E" w14:textId="77777777" w:rsidR="008F4D2E" w:rsidRPr="00691483" w:rsidRDefault="00246925" w:rsidP="004A47B8">
            <w:pPr>
              <w:jc w:val="center"/>
              <w:rPr>
                <w:szCs w:val="20"/>
                <w:lang w:val="sl-SI"/>
              </w:rPr>
            </w:pPr>
            <w:r w:rsidRPr="00691483">
              <w:rPr>
                <w:szCs w:val="20"/>
                <w:lang w:val="sl-SI"/>
              </w:rPr>
              <w:t>5</w:t>
            </w:r>
          </w:p>
        </w:tc>
        <w:tc>
          <w:tcPr>
            <w:tcW w:w="598" w:type="pct"/>
          </w:tcPr>
          <w:p w14:paraId="6ACA7EC9" w14:textId="77777777" w:rsidR="008F4D2E" w:rsidRPr="00691483" w:rsidRDefault="00246925" w:rsidP="004A47B8">
            <w:pPr>
              <w:rPr>
                <w:szCs w:val="20"/>
                <w:lang w:val="sl-SI"/>
              </w:rPr>
            </w:pPr>
            <w:r w:rsidRPr="00691483">
              <w:rPr>
                <w:szCs w:val="20"/>
                <w:lang w:val="sl-SI"/>
              </w:rPr>
              <w:fldChar w:fldCharType="begin">
                <w:ffData>
                  <w:name w:val="Besedilo514"/>
                  <w:enabled/>
                  <w:calcOnExit w:val="0"/>
                  <w:textInput/>
                </w:ffData>
              </w:fldChar>
            </w:r>
            <w:bookmarkStart w:id="316" w:name="Besedilo5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6"/>
          </w:p>
        </w:tc>
        <w:tc>
          <w:tcPr>
            <w:tcW w:w="249" w:type="pct"/>
          </w:tcPr>
          <w:p w14:paraId="756EC945" w14:textId="77777777" w:rsidR="008F4D2E" w:rsidRPr="00691483" w:rsidRDefault="00246925" w:rsidP="004A47B8">
            <w:pPr>
              <w:jc w:val="center"/>
              <w:rPr>
                <w:szCs w:val="20"/>
                <w:lang w:val="sl-SI"/>
              </w:rPr>
            </w:pPr>
            <w:r w:rsidRPr="00691483">
              <w:rPr>
                <w:szCs w:val="20"/>
                <w:lang w:val="sl-SI"/>
              </w:rPr>
              <w:fldChar w:fldCharType="begin">
                <w:ffData>
                  <w:name w:val="Besedilo527"/>
                  <w:enabled/>
                  <w:calcOnExit w:val="0"/>
                  <w:textInput/>
                </w:ffData>
              </w:fldChar>
            </w:r>
            <w:bookmarkStart w:id="317" w:name="Besedilo5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7"/>
          </w:p>
        </w:tc>
        <w:tc>
          <w:tcPr>
            <w:tcW w:w="249" w:type="pct"/>
          </w:tcPr>
          <w:p w14:paraId="362C5DC5" w14:textId="77777777" w:rsidR="008F4D2E" w:rsidRPr="00691483" w:rsidRDefault="00246925" w:rsidP="004A47B8">
            <w:pPr>
              <w:jc w:val="center"/>
              <w:rPr>
                <w:szCs w:val="20"/>
                <w:lang w:val="sl-SI"/>
              </w:rPr>
            </w:pPr>
            <w:r w:rsidRPr="00691483">
              <w:rPr>
                <w:szCs w:val="20"/>
                <w:lang w:val="sl-SI"/>
              </w:rPr>
              <w:fldChar w:fldCharType="begin">
                <w:ffData>
                  <w:name w:val="Besedilo540"/>
                  <w:enabled/>
                  <w:calcOnExit w:val="0"/>
                  <w:textInput/>
                </w:ffData>
              </w:fldChar>
            </w:r>
            <w:bookmarkStart w:id="318" w:name="Besedilo5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8"/>
          </w:p>
        </w:tc>
        <w:tc>
          <w:tcPr>
            <w:tcW w:w="249" w:type="pct"/>
          </w:tcPr>
          <w:p w14:paraId="5F16123A" w14:textId="77777777" w:rsidR="008F4D2E" w:rsidRPr="00691483" w:rsidRDefault="00246925" w:rsidP="004A47B8">
            <w:pPr>
              <w:jc w:val="center"/>
              <w:rPr>
                <w:szCs w:val="20"/>
                <w:lang w:val="sl-SI"/>
              </w:rPr>
            </w:pPr>
            <w:r w:rsidRPr="00691483">
              <w:rPr>
                <w:szCs w:val="20"/>
                <w:lang w:val="sl-SI"/>
              </w:rPr>
              <w:fldChar w:fldCharType="begin">
                <w:ffData>
                  <w:name w:val="Besedilo553"/>
                  <w:enabled/>
                  <w:calcOnExit w:val="0"/>
                  <w:textInput/>
                </w:ffData>
              </w:fldChar>
            </w:r>
            <w:bookmarkStart w:id="319" w:name="Besedilo5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9"/>
          </w:p>
        </w:tc>
        <w:tc>
          <w:tcPr>
            <w:tcW w:w="249" w:type="pct"/>
          </w:tcPr>
          <w:p w14:paraId="6CC615BB" w14:textId="77777777" w:rsidR="008F4D2E" w:rsidRPr="00691483" w:rsidRDefault="00246925" w:rsidP="004A47B8">
            <w:pPr>
              <w:jc w:val="center"/>
              <w:rPr>
                <w:szCs w:val="20"/>
                <w:lang w:val="sl-SI"/>
              </w:rPr>
            </w:pPr>
            <w:r w:rsidRPr="00691483">
              <w:rPr>
                <w:szCs w:val="20"/>
                <w:lang w:val="sl-SI"/>
              </w:rPr>
              <w:fldChar w:fldCharType="begin">
                <w:ffData>
                  <w:name w:val="Besedilo566"/>
                  <w:enabled/>
                  <w:calcOnExit w:val="0"/>
                  <w:textInput/>
                </w:ffData>
              </w:fldChar>
            </w:r>
            <w:bookmarkStart w:id="320" w:name="Besedilo5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0"/>
          </w:p>
        </w:tc>
        <w:tc>
          <w:tcPr>
            <w:tcW w:w="249" w:type="pct"/>
          </w:tcPr>
          <w:p w14:paraId="063C9EE6" w14:textId="77777777" w:rsidR="008F4D2E" w:rsidRPr="00691483" w:rsidRDefault="00246925" w:rsidP="004A47B8">
            <w:pPr>
              <w:jc w:val="center"/>
              <w:rPr>
                <w:szCs w:val="20"/>
                <w:lang w:val="sl-SI"/>
              </w:rPr>
            </w:pPr>
            <w:r w:rsidRPr="00691483">
              <w:rPr>
                <w:szCs w:val="20"/>
                <w:lang w:val="sl-SI"/>
              </w:rPr>
              <w:fldChar w:fldCharType="begin">
                <w:ffData>
                  <w:name w:val="Besedilo579"/>
                  <w:enabled/>
                  <w:calcOnExit w:val="0"/>
                  <w:textInput/>
                </w:ffData>
              </w:fldChar>
            </w:r>
            <w:bookmarkStart w:id="321" w:name="Besedilo5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1"/>
          </w:p>
        </w:tc>
        <w:tc>
          <w:tcPr>
            <w:tcW w:w="249" w:type="pct"/>
          </w:tcPr>
          <w:p w14:paraId="5EA889B0" w14:textId="77777777" w:rsidR="008F4D2E" w:rsidRPr="00691483" w:rsidRDefault="00246925" w:rsidP="004A47B8">
            <w:pPr>
              <w:jc w:val="center"/>
              <w:rPr>
                <w:szCs w:val="20"/>
                <w:lang w:val="sl-SI"/>
              </w:rPr>
            </w:pPr>
            <w:r w:rsidRPr="00691483">
              <w:rPr>
                <w:szCs w:val="20"/>
                <w:lang w:val="sl-SI"/>
              </w:rPr>
              <w:fldChar w:fldCharType="begin">
                <w:ffData>
                  <w:name w:val="Besedilo592"/>
                  <w:enabled/>
                  <w:calcOnExit w:val="0"/>
                  <w:textInput/>
                </w:ffData>
              </w:fldChar>
            </w:r>
            <w:bookmarkStart w:id="322" w:name="Besedilo5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2"/>
          </w:p>
        </w:tc>
        <w:tc>
          <w:tcPr>
            <w:tcW w:w="249" w:type="pct"/>
          </w:tcPr>
          <w:p w14:paraId="02B6FE42" w14:textId="77777777" w:rsidR="008F4D2E" w:rsidRPr="00691483" w:rsidRDefault="00246925" w:rsidP="004A47B8">
            <w:pPr>
              <w:jc w:val="center"/>
              <w:rPr>
                <w:szCs w:val="20"/>
                <w:lang w:val="sl-SI"/>
              </w:rPr>
            </w:pPr>
            <w:r w:rsidRPr="00691483">
              <w:rPr>
                <w:szCs w:val="20"/>
                <w:lang w:val="sl-SI"/>
              </w:rPr>
              <w:fldChar w:fldCharType="begin">
                <w:ffData>
                  <w:name w:val="Besedilo605"/>
                  <w:enabled/>
                  <w:calcOnExit w:val="0"/>
                  <w:textInput/>
                </w:ffData>
              </w:fldChar>
            </w:r>
            <w:bookmarkStart w:id="323" w:name="Besedilo6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3"/>
          </w:p>
        </w:tc>
        <w:tc>
          <w:tcPr>
            <w:tcW w:w="249" w:type="pct"/>
          </w:tcPr>
          <w:p w14:paraId="4144CADF" w14:textId="77777777" w:rsidR="008F4D2E" w:rsidRPr="00691483" w:rsidRDefault="00246925" w:rsidP="004A47B8">
            <w:pPr>
              <w:jc w:val="center"/>
              <w:rPr>
                <w:szCs w:val="20"/>
                <w:lang w:val="sl-SI"/>
              </w:rPr>
            </w:pPr>
            <w:r w:rsidRPr="00691483">
              <w:rPr>
                <w:szCs w:val="20"/>
                <w:lang w:val="sl-SI"/>
              </w:rPr>
              <w:fldChar w:fldCharType="begin">
                <w:ffData>
                  <w:name w:val="Besedilo618"/>
                  <w:enabled/>
                  <w:calcOnExit w:val="0"/>
                  <w:textInput/>
                </w:ffData>
              </w:fldChar>
            </w:r>
            <w:bookmarkStart w:id="324" w:name="Besedilo6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4"/>
          </w:p>
        </w:tc>
        <w:tc>
          <w:tcPr>
            <w:tcW w:w="249" w:type="pct"/>
          </w:tcPr>
          <w:p w14:paraId="07279CE4" w14:textId="77777777" w:rsidR="008F4D2E" w:rsidRPr="00691483" w:rsidRDefault="00246925" w:rsidP="004A47B8">
            <w:pPr>
              <w:jc w:val="center"/>
              <w:rPr>
                <w:szCs w:val="20"/>
                <w:lang w:val="sl-SI"/>
              </w:rPr>
            </w:pPr>
            <w:r w:rsidRPr="00691483">
              <w:rPr>
                <w:szCs w:val="20"/>
                <w:lang w:val="sl-SI"/>
              </w:rPr>
              <w:fldChar w:fldCharType="begin">
                <w:ffData>
                  <w:name w:val="Besedilo631"/>
                  <w:enabled/>
                  <w:calcOnExit w:val="0"/>
                  <w:textInput/>
                </w:ffData>
              </w:fldChar>
            </w:r>
            <w:bookmarkStart w:id="325" w:name="Besedilo6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5"/>
          </w:p>
        </w:tc>
        <w:tc>
          <w:tcPr>
            <w:tcW w:w="249" w:type="pct"/>
          </w:tcPr>
          <w:p w14:paraId="15BA9313" w14:textId="77777777" w:rsidR="008F4D2E" w:rsidRPr="00691483" w:rsidRDefault="00246925" w:rsidP="004A47B8">
            <w:pPr>
              <w:jc w:val="center"/>
              <w:rPr>
                <w:szCs w:val="20"/>
                <w:lang w:val="sl-SI"/>
              </w:rPr>
            </w:pPr>
            <w:r w:rsidRPr="00691483">
              <w:rPr>
                <w:szCs w:val="20"/>
                <w:lang w:val="sl-SI"/>
              </w:rPr>
              <w:fldChar w:fldCharType="begin">
                <w:ffData>
                  <w:name w:val="Besedilo644"/>
                  <w:enabled/>
                  <w:calcOnExit w:val="0"/>
                  <w:textInput/>
                </w:ffData>
              </w:fldChar>
            </w:r>
            <w:bookmarkStart w:id="326" w:name="Besedilo6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6"/>
          </w:p>
        </w:tc>
        <w:tc>
          <w:tcPr>
            <w:tcW w:w="249" w:type="pct"/>
          </w:tcPr>
          <w:p w14:paraId="31A8F4E1" w14:textId="77777777" w:rsidR="008F4D2E" w:rsidRPr="00691483" w:rsidRDefault="00246925" w:rsidP="004A47B8">
            <w:pPr>
              <w:jc w:val="center"/>
              <w:rPr>
                <w:szCs w:val="20"/>
                <w:lang w:val="sl-SI"/>
              </w:rPr>
            </w:pPr>
            <w:r w:rsidRPr="00691483">
              <w:rPr>
                <w:szCs w:val="20"/>
                <w:lang w:val="sl-SI"/>
              </w:rPr>
              <w:fldChar w:fldCharType="begin">
                <w:ffData>
                  <w:name w:val="Besedilo657"/>
                  <w:enabled/>
                  <w:calcOnExit w:val="0"/>
                  <w:textInput/>
                </w:ffData>
              </w:fldChar>
            </w:r>
            <w:bookmarkStart w:id="327" w:name="Besedilo6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7"/>
          </w:p>
        </w:tc>
        <w:tc>
          <w:tcPr>
            <w:tcW w:w="266" w:type="pct"/>
          </w:tcPr>
          <w:p w14:paraId="39C71F53" w14:textId="77777777" w:rsidR="008F4D2E" w:rsidRPr="00691483" w:rsidRDefault="00246925" w:rsidP="004A47B8">
            <w:pPr>
              <w:jc w:val="center"/>
              <w:rPr>
                <w:szCs w:val="20"/>
                <w:lang w:val="sl-SI"/>
              </w:rPr>
            </w:pPr>
            <w:r w:rsidRPr="00691483">
              <w:rPr>
                <w:szCs w:val="20"/>
                <w:lang w:val="sl-SI"/>
              </w:rPr>
              <w:fldChar w:fldCharType="begin">
                <w:ffData>
                  <w:name w:val="Besedilo670"/>
                  <w:enabled/>
                  <w:calcOnExit w:val="0"/>
                  <w:textInput/>
                </w:ffData>
              </w:fldChar>
            </w:r>
            <w:bookmarkStart w:id="328" w:name="Besedilo6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8"/>
          </w:p>
        </w:tc>
        <w:tc>
          <w:tcPr>
            <w:tcW w:w="249" w:type="pct"/>
          </w:tcPr>
          <w:p w14:paraId="270986D9" w14:textId="77777777" w:rsidR="008F4D2E" w:rsidRPr="00691483" w:rsidRDefault="00246925" w:rsidP="004A47B8">
            <w:pPr>
              <w:jc w:val="center"/>
              <w:rPr>
                <w:szCs w:val="20"/>
                <w:lang w:val="sl-SI"/>
              </w:rPr>
            </w:pPr>
            <w:r w:rsidRPr="00691483">
              <w:rPr>
                <w:szCs w:val="20"/>
                <w:lang w:val="sl-SI"/>
              </w:rPr>
              <w:fldChar w:fldCharType="begin">
                <w:ffData>
                  <w:name w:val="Besedilo683"/>
                  <w:enabled/>
                  <w:calcOnExit w:val="0"/>
                  <w:textInput/>
                </w:ffData>
              </w:fldChar>
            </w:r>
            <w:bookmarkStart w:id="329" w:name="Besedilo6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9"/>
          </w:p>
        </w:tc>
        <w:tc>
          <w:tcPr>
            <w:tcW w:w="249" w:type="pct"/>
          </w:tcPr>
          <w:p w14:paraId="3387088D" w14:textId="77777777" w:rsidR="008F4D2E" w:rsidRPr="00691483" w:rsidRDefault="00246925" w:rsidP="004A47B8">
            <w:pPr>
              <w:jc w:val="center"/>
              <w:rPr>
                <w:szCs w:val="20"/>
                <w:lang w:val="sl-SI"/>
              </w:rPr>
            </w:pPr>
            <w:r w:rsidRPr="00691483">
              <w:rPr>
                <w:szCs w:val="20"/>
                <w:lang w:val="sl-SI"/>
              </w:rPr>
              <w:fldChar w:fldCharType="begin">
                <w:ffData>
                  <w:name w:val="Besedilo696"/>
                  <w:enabled/>
                  <w:calcOnExit w:val="0"/>
                  <w:textInput/>
                </w:ffData>
              </w:fldChar>
            </w:r>
            <w:bookmarkStart w:id="330" w:name="Besedilo6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0"/>
          </w:p>
        </w:tc>
        <w:tc>
          <w:tcPr>
            <w:tcW w:w="249" w:type="pct"/>
          </w:tcPr>
          <w:p w14:paraId="5E5FDB45" w14:textId="77777777" w:rsidR="008F4D2E" w:rsidRPr="00691483" w:rsidRDefault="00246925" w:rsidP="004A47B8">
            <w:pPr>
              <w:jc w:val="center"/>
              <w:rPr>
                <w:szCs w:val="20"/>
                <w:lang w:val="sl-SI"/>
              </w:rPr>
            </w:pPr>
            <w:r w:rsidRPr="00691483">
              <w:rPr>
                <w:szCs w:val="20"/>
                <w:lang w:val="sl-SI"/>
              </w:rPr>
              <w:fldChar w:fldCharType="begin">
                <w:ffData>
                  <w:name w:val="Besedilo709"/>
                  <w:enabled/>
                  <w:calcOnExit w:val="0"/>
                  <w:textInput/>
                </w:ffData>
              </w:fldChar>
            </w:r>
            <w:bookmarkStart w:id="331" w:name="Besedilo7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1"/>
          </w:p>
        </w:tc>
        <w:tc>
          <w:tcPr>
            <w:tcW w:w="249" w:type="pct"/>
          </w:tcPr>
          <w:p w14:paraId="1E6BBBF0" w14:textId="77777777" w:rsidR="008F4D2E" w:rsidRPr="00691483" w:rsidRDefault="00246925" w:rsidP="004A47B8">
            <w:pPr>
              <w:jc w:val="center"/>
              <w:rPr>
                <w:szCs w:val="20"/>
                <w:lang w:val="sl-SI"/>
              </w:rPr>
            </w:pPr>
            <w:r w:rsidRPr="00691483">
              <w:rPr>
                <w:szCs w:val="20"/>
                <w:lang w:val="sl-SI"/>
              </w:rPr>
              <w:fldChar w:fldCharType="begin">
                <w:ffData>
                  <w:name w:val="Besedilo722"/>
                  <w:enabled/>
                  <w:calcOnExit w:val="0"/>
                  <w:textInput/>
                </w:ffData>
              </w:fldChar>
            </w:r>
            <w:bookmarkStart w:id="332" w:name="Besedilo7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2"/>
          </w:p>
        </w:tc>
        <w:tc>
          <w:tcPr>
            <w:tcW w:w="273" w:type="pct"/>
          </w:tcPr>
          <w:p w14:paraId="26159FCF" w14:textId="77777777" w:rsidR="008F4D2E" w:rsidRPr="00691483" w:rsidRDefault="00246925" w:rsidP="004A47B8">
            <w:pPr>
              <w:jc w:val="center"/>
              <w:rPr>
                <w:szCs w:val="20"/>
                <w:lang w:val="sl-SI"/>
              </w:rPr>
            </w:pPr>
            <w:r w:rsidRPr="00691483">
              <w:rPr>
                <w:szCs w:val="20"/>
                <w:lang w:val="sl-SI"/>
              </w:rPr>
              <w:fldChar w:fldCharType="begin">
                <w:ffData>
                  <w:name w:val="Besedilo735"/>
                  <w:enabled/>
                  <w:calcOnExit w:val="0"/>
                  <w:textInput/>
                </w:ffData>
              </w:fldChar>
            </w:r>
            <w:bookmarkStart w:id="333" w:name="Besedilo7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3"/>
          </w:p>
        </w:tc>
      </w:tr>
      <w:tr w:rsidR="002B7E1D" w14:paraId="276B8F0E" w14:textId="77777777" w:rsidTr="008F4D2E">
        <w:trPr>
          <w:trHeight w:val="340"/>
        </w:trPr>
        <w:tc>
          <w:tcPr>
            <w:tcW w:w="125" w:type="pct"/>
          </w:tcPr>
          <w:p w14:paraId="79A0A062" w14:textId="77777777" w:rsidR="008F4D2E" w:rsidRPr="00691483" w:rsidRDefault="00246925" w:rsidP="004A47B8">
            <w:pPr>
              <w:jc w:val="center"/>
              <w:rPr>
                <w:szCs w:val="20"/>
                <w:lang w:val="sl-SI"/>
              </w:rPr>
            </w:pPr>
            <w:r w:rsidRPr="00691483">
              <w:rPr>
                <w:szCs w:val="20"/>
                <w:lang w:val="sl-SI"/>
              </w:rPr>
              <w:t>6</w:t>
            </w:r>
          </w:p>
        </w:tc>
        <w:tc>
          <w:tcPr>
            <w:tcW w:w="598" w:type="pct"/>
          </w:tcPr>
          <w:p w14:paraId="2235BC8D" w14:textId="77777777" w:rsidR="008F4D2E" w:rsidRPr="00691483" w:rsidRDefault="00246925" w:rsidP="004A47B8">
            <w:pPr>
              <w:rPr>
                <w:szCs w:val="20"/>
                <w:lang w:val="sl-SI"/>
              </w:rPr>
            </w:pPr>
            <w:r w:rsidRPr="00691483">
              <w:rPr>
                <w:szCs w:val="20"/>
                <w:lang w:val="sl-SI"/>
              </w:rPr>
              <w:fldChar w:fldCharType="begin">
                <w:ffData>
                  <w:name w:val="Besedilo515"/>
                  <w:enabled/>
                  <w:calcOnExit w:val="0"/>
                  <w:textInput/>
                </w:ffData>
              </w:fldChar>
            </w:r>
            <w:bookmarkStart w:id="334" w:name="Besedilo5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4"/>
          </w:p>
        </w:tc>
        <w:tc>
          <w:tcPr>
            <w:tcW w:w="249" w:type="pct"/>
          </w:tcPr>
          <w:p w14:paraId="028F24E6" w14:textId="77777777" w:rsidR="008F4D2E" w:rsidRPr="00691483" w:rsidRDefault="00246925" w:rsidP="004A47B8">
            <w:pPr>
              <w:jc w:val="center"/>
              <w:rPr>
                <w:szCs w:val="20"/>
                <w:lang w:val="sl-SI"/>
              </w:rPr>
            </w:pPr>
            <w:r w:rsidRPr="00691483">
              <w:rPr>
                <w:szCs w:val="20"/>
                <w:lang w:val="sl-SI"/>
              </w:rPr>
              <w:fldChar w:fldCharType="begin">
                <w:ffData>
                  <w:name w:val="Besedilo528"/>
                  <w:enabled/>
                  <w:calcOnExit w:val="0"/>
                  <w:textInput/>
                </w:ffData>
              </w:fldChar>
            </w:r>
            <w:bookmarkStart w:id="335" w:name="Besedilo5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5"/>
          </w:p>
        </w:tc>
        <w:tc>
          <w:tcPr>
            <w:tcW w:w="249" w:type="pct"/>
          </w:tcPr>
          <w:p w14:paraId="48873D75" w14:textId="77777777" w:rsidR="008F4D2E" w:rsidRPr="00691483" w:rsidRDefault="00246925" w:rsidP="004A47B8">
            <w:pPr>
              <w:jc w:val="center"/>
              <w:rPr>
                <w:szCs w:val="20"/>
                <w:lang w:val="sl-SI"/>
              </w:rPr>
            </w:pPr>
            <w:r w:rsidRPr="00691483">
              <w:rPr>
                <w:szCs w:val="20"/>
                <w:lang w:val="sl-SI"/>
              </w:rPr>
              <w:fldChar w:fldCharType="begin">
                <w:ffData>
                  <w:name w:val="Besedilo541"/>
                  <w:enabled/>
                  <w:calcOnExit w:val="0"/>
                  <w:textInput/>
                </w:ffData>
              </w:fldChar>
            </w:r>
            <w:bookmarkStart w:id="336" w:name="Besedilo5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6"/>
          </w:p>
        </w:tc>
        <w:tc>
          <w:tcPr>
            <w:tcW w:w="249" w:type="pct"/>
          </w:tcPr>
          <w:p w14:paraId="074D8A4D" w14:textId="77777777" w:rsidR="008F4D2E" w:rsidRPr="00691483" w:rsidRDefault="00246925" w:rsidP="004A47B8">
            <w:pPr>
              <w:jc w:val="center"/>
              <w:rPr>
                <w:szCs w:val="20"/>
                <w:lang w:val="sl-SI"/>
              </w:rPr>
            </w:pPr>
            <w:r w:rsidRPr="00691483">
              <w:rPr>
                <w:szCs w:val="20"/>
                <w:lang w:val="sl-SI"/>
              </w:rPr>
              <w:fldChar w:fldCharType="begin">
                <w:ffData>
                  <w:name w:val="Besedilo554"/>
                  <w:enabled/>
                  <w:calcOnExit w:val="0"/>
                  <w:textInput/>
                </w:ffData>
              </w:fldChar>
            </w:r>
            <w:bookmarkStart w:id="337" w:name="Besedilo5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7"/>
          </w:p>
        </w:tc>
        <w:tc>
          <w:tcPr>
            <w:tcW w:w="249" w:type="pct"/>
          </w:tcPr>
          <w:p w14:paraId="44BF5974" w14:textId="77777777" w:rsidR="008F4D2E" w:rsidRPr="00691483" w:rsidRDefault="00246925" w:rsidP="004A47B8">
            <w:pPr>
              <w:jc w:val="center"/>
              <w:rPr>
                <w:szCs w:val="20"/>
                <w:lang w:val="sl-SI"/>
              </w:rPr>
            </w:pPr>
            <w:r w:rsidRPr="00691483">
              <w:rPr>
                <w:szCs w:val="20"/>
                <w:lang w:val="sl-SI"/>
              </w:rPr>
              <w:fldChar w:fldCharType="begin">
                <w:ffData>
                  <w:name w:val="Besedilo567"/>
                  <w:enabled/>
                  <w:calcOnExit w:val="0"/>
                  <w:textInput/>
                </w:ffData>
              </w:fldChar>
            </w:r>
            <w:bookmarkStart w:id="338" w:name="Besedilo5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8"/>
          </w:p>
        </w:tc>
        <w:tc>
          <w:tcPr>
            <w:tcW w:w="249" w:type="pct"/>
          </w:tcPr>
          <w:p w14:paraId="7BD79ACB" w14:textId="77777777" w:rsidR="008F4D2E" w:rsidRPr="00691483" w:rsidRDefault="00246925" w:rsidP="004A47B8">
            <w:pPr>
              <w:jc w:val="center"/>
              <w:rPr>
                <w:szCs w:val="20"/>
                <w:lang w:val="sl-SI"/>
              </w:rPr>
            </w:pPr>
            <w:r w:rsidRPr="00691483">
              <w:rPr>
                <w:szCs w:val="20"/>
                <w:lang w:val="sl-SI"/>
              </w:rPr>
              <w:fldChar w:fldCharType="begin">
                <w:ffData>
                  <w:name w:val="Besedilo580"/>
                  <w:enabled/>
                  <w:calcOnExit w:val="0"/>
                  <w:textInput/>
                </w:ffData>
              </w:fldChar>
            </w:r>
            <w:bookmarkStart w:id="339" w:name="Besedilo5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9"/>
          </w:p>
        </w:tc>
        <w:tc>
          <w:tcPr>
            <w:tcW w:w="249" w:type="pct"/>
          </w:tcPr>
          <w:p w14:paraId="195A4DEB" w14:textId="77777777" w:rsidR="008F4D2E" w:rsidRPr="00691483" w:rsidRDefault="00246925" w:rsidP="004A47B8">
            <w:pPr>
              <w:jc w:val="center"/>
              <w:rPr>
                <w:szCs w:val="20"/>
                <w:lang w:val="sl-SI"/>
              </w:rPr>
            </w:pPr>
            <w:r w:rsidRPr="00691483">
              <w:rPr>
                <w:szCs w:val="20"/>
                <w:lang w:val="sl-SI"/>
              </w:rPr>
              <w:fldChar w:fldCharType="begin">
                <w:ffData>
                  <w:name w:val="Besedilo593"/>
                  <w:enabled/>
                  <w:calcOnExit w:val="0"/>
                  <w:textInput/>
                </w:ffData>
              </w:fldChar>
            </w:r>
            <w:bookmarkStart w:id="340" w:name="Besedilo5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0"/>
          </w:p>
        </w:tc>
        <w:tc>
          <w:tcPr>
            <w:tcW w:w="249" w:type="pct"/>
          </w:tcPr>
          <w:p w14:paraId="386BE0B3" w14:textId="77777777" w:rsidR="008F4D2E" w:rsidRPr="00691483" w:rsidRDefault="00246925" w:rsidP="004A47B8">
            <w:pPr>
              <w:jc w:val="center"/>
              <w:rPr>
                <w:szCs w:val="20"/>
                <w:lang w:val="sl-SI"/>
              </w:rPr>
            </w:pPr>
            <w:r w:rsidRPr="00691483">
              <w:rPr>
                <w:szCs w:val="20"/>
                <w:lang w:val="sl-SI"/>
              </w:rPr>
              <w:fldChar w:fldCharType="begin">
                <w:ffData>
                  <w:name w:val="Besedilo606"/>
                  <w:enabled/>
                  <w:calcOnExit w:val="0"/>
                  <w:textInput/>
                </w:ffData>
              </w:fldChar>
            </w:r>
            <w:bookmarkStart w:id="341" w:name="Besedilo6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1"/>
          </w:p>
        </w:tc>
        <w:tc>
          <w:tcPr>
            <w:tcW w:w="249" w:type="pct"/>
          </w:tcPr>
          <w:p w14:paraId="1D9812F0" w14:textId="77777777" w:rsidR="008F4D2E" w:rsidRPr="00691483" w:rsidRDefault="00246925" w:rsidP="004A47B8">
            <w:pPr>
              <w:jc w:val="center"/>
              <w:rPr>
                <w:szCs w:val="20"/>
                <w:lang w:val="sl-SI"/>
              </w:rPr>
            </w:pPr>
            <w:r w:rsidRPr="00691483">
              <w:rPr>
                <w:szCs w:val="20"/>
                <w:lang w:val="sl-SI"/>
              </w:rPr>
              <w:fldChar w:fldCharType="begin">
                <w:ffData>
                  <w:name w:val="Besedilo619"/>
                  <w:enabled/>
                  <w:calcOnExit w:val="0"/>
                  <w:textInput/>
                </w:ffData>
              </w:fldChar>
            </w:r>
            <w:bookmarkStart w:id="342" w:name="Besedilo6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2"/>
          </w:p>
        </w:tc>
        <w:tc>
          <w:tcPr>
            <w:tcW w:w="249" w:type="pct"/>
          </w:tcPr>
          <w:p w14:paraId="6E1B47D8" w14:textId="77777777" w:rsidR="008F4D2E" w:rsidRPr="00691483" w:rsidRDefault="00246925" w:rsidP="004A47B8">
            <w:pPr>
              <w:jc w:val="center"/>
              <w:rPr>
                <w:szCs w:val="20"/>
                <w:lang w:val="sl-SI"/>
              </w:rPr>
            </w:pPr>
            <w:r w:rsidRPr="00691483">
              <w:rPr>
                <w:szCs w:val="20"/>
                <w:lang w:val="sl-SI"/>
              </w:rPr>
              <w:fldChar w:fldCharType="begin">
                <w:ffData>
                  <w:name w:val="Besedilo632"/>
                  <w:enabled/>
                  <w:calcOnExit w:val="0"/>
                  <w:textInput/>
                </w:ffData>
              </w:fldChar>
            </w:r>
            <w:bookmarkStart w:id="343" w:name="Besedilo6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3"/>
          </w:p>
        </w:tc>
        <w:tc>
          <w:tcPr>
            <w:tcW w:w="249" w:type="pct"/>
          </w:tcPr>
          <w:p w14:paraId="27A00E53" w14:textId="77777777" w:rsidR="008F4D2E" w:rsidRPr="00691483" w:rsidRDefault="00246925" w:rsidP="004A47B8">
            <w:pPr>
              <w:jc w:val="center"/>
              <w:rPr>
                <w:szCs w:val="20"/>
                <w:lang w:val="sl-SI"/>
              </w:rPr>
            </w:pPr>
            <w:r w:rsidRPr="00691483">
              <w:rPr>
                <w:szCs w:val="20"/>
                <w:lang w:val="sl-SI"/>
              </w:rPr>
              <w:fldChar w:fldCharType="begin">
                <w:ffData>
                  <w:name w:val="Besedilo645"/>
                  <w:enabled/>
                  <w:calcOnExit w:val="0"/>
                  <w:textInput/>
                </w:ffData>
              </w:fldChar>
            </w:r>
            <w:bookmarkStart w:id="344" w:name="Besedilo6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4"/>
          </w:p>
        </w:tc>
        <w:tc>
          <w:tcPr>
            <w:tcW w:w="249" w:type="pct"/>
          </w:tcPr>
          <w:p w14:paraId="42524C83" w14:textId="77777777" w:rsidR="008F4D2E" w:rsidRPr="00691483" w:rsidRDefault="00246925" w:rsidP="004A47B8">
            <w:pPr>
              <w:jc w:val="center"/>
              <w:rPr>
                <w:szCs w:val="20"/>
                <w:lang w:val="sl-SI"/>
              </w:rPr>
            </w:pPr>
            <w:r w:rsidRPr="00691483">
              <w:rPr>
                <w:szCs w:val="20"/>
                <w:lang w:val="sl-SI"/>
              </w:rPr>
              <w:fldChar w:fldCharType="begin">
                <w:ffData>
                  <w:name w:val="Besedilo658"/>
                  <w:enabled/>
                  <w:calcOnExit w:val="0"/>
                  <w:textInput/>
                </w:ffData>
              </w:fldChar>
            </w:r>
            <w:bookmarkStart w:id="345" w:name="Besedilo6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5"/>
          </w:p>
        </w:tc>
        <w:tc>
          <w:tcPr>
            <w:tcW w:w="266" w:type="pct"/>
          </w:tcPr>
          <w:p w14:paraId="6A4E0691" w14:textId="77777777" w:rsidR="008F4D2E" w:rsidRPr="00691483" w:rsidRDefault="00246925" w:rsidP="004A47B8">
            <w:pPr>
              <w:jc w:val="center"/>
              <w:rPr>
                <w:szCs w:val="20"/>
                <w:lang w:val="sl-SI"/>
              </w:rPr>
            </w:pPr>
            <w:r w:rsidRPr="00691483">
              <w:rPr>
                <w:szCs w:val="20"/>
                <w:lang w:val="sl-SI"/>
              </w:rPr>
              <w:fldChar w:fldCharType="begin">
                <w:ffData>
                  <w:name w:val="Besedilo671"/>
                  <w:enabled/>
                  <w:calcOnExit w:val="0"/>
                  <w:textInput/>
                </w:ffData>
              </w:fldChar>
            </w:r>
            <w:bookmarkStart w:id="346" w:name="Besedilo6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6"/>
          </w:p>
        </w:tc>
        <w:tc>
          <w:tcPr>
            <w:tcW w:w="249" w:type="pct"/>
          </w:tcPr>
          <w:p w14:paraId="4E5EE5BB" w14:textId="77777777" w:rsidR="008F4D2E" w:rsidRPr="00691483" w:rsidRDefault="00246925" w:rsidP="004A47B8">
            <w:pPr>
              <w:jc w:val="center"/>
              <w:rPr>
                <w:szCs w:val="20"/>
                <w:lang w:val="sl-SI"/>
              </w:rPr>
            </w:pPr>
            <w:r w:rsidRPr="00691483">
              <w:rPr>
                <w:szCs w:val="20"/>
                <w:lang w:val="sl-SI"/>
              </w:rPr>
              <w:fldChar w:fldCharType="begin">
                <w:ffData>
                  <w:name w:val="Besedilo684"/>
                  <w:enabled/>
                  <w:calcOnExit w:val="0"/>
                  <w:textInput/>
                </w:ffData>
              </w:fldChar>
            </w:r>
            <w:bookmarkStart w:id="347" w:name="Besedilo6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7"/>
          </w:p>
        </w:tc>
        <w:tc>
          <w:tcPr>
            <w:tcW w:w="249" w:type="pct"/>
          </w:tcPr>
          <w:p w14:paraId="29A016D8" w14:textId="77777777" w:rsidR="008F4D2E" w:rsidRPr="00691483" w:rsidRDefault="00246925" w:rsidP="004A47B8">
            <w:pPr>
              <w:jc w:val="center"/>
              <w:rPr>
                <w:szCs w:val="20"/>
                <w:lang w:val="sl-SI"/>
              </w:rPr>
            </w:pPr>
            <w:r w:rsidRPr="00691483">
              <w:rPr>
                <w:szCs w:val="20"/>
                <w:lang w:val="sl-SI"/>
              </w:rPr>
              <w:fldChar w:fldCharType="begin">
                <w:ffData>
                  <w:name w:val="Besedilo697"/>
                  <w:enabled/>
                  <w:calcOnExit w:val="0"/>
                  <w:textInput/>
                </w:ffData>
              </w:fldChar>
            </w:r>
            <w:bookmarkStart w:id="348" w:name="Besedilo6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8"/>
          </w:p>
        </w:tc>
        <w:tc>
          <w:tcPr>
            <w:tcW w:w="249" w:type="pct"/>
          </w:tcPr>
          <w:p w14:paraId="7D99231F" w14:textId="77777777" w:rsidR="008F4D2E" w:rsidRPr="00691483" w:rsidRDefault="00246925" w:rsidP="004A47B8">
            <w:pPr>
              <w:jc w:val="center"/>
              <w:rPr>
                <w:szCs w:val="20"/>
                <w:lang w:val="sl-SI"/>
              </w:rPr>
            </w:pPr>
            <w:r w:rsidRPr="00691483">
              <w:rPr>
                <w:szCs w:val="20"/>
                <w:lang w:val="sl-SI"/>
              </w:rPr>
              <w:fldChar w:fldCharType="begin">
                <w:ffData>
                  <w:name w:val="Besedilo710"/>
                  <w:enabled/>
                  <w:calcOnExit w:val="0"/>
                  <w:textInput/>
                </w:ffData>
              </w:fldChar>
            </w:r>
            <w:bookmarkStart w:id="349" w:name="Besedilo7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9"/>
          </w:p>
        </w:tc>
        <w:tc>
          <w:tcPr>
            <w:tcW w:w="249" w:type="pct"/>
          </w:tcPr>
          <w:p w14:paraId="76E5677A" w14:textId="77777777" w:rsidR="008F4D2E" w:rsidRPr="00691483" w:rsidRDefault="00246925" w:rsidP="004A47B8">
            <w:pPr>
              <w:jc w:val="center"/>
              <w:rPr>
                <w:szCs w:val="20"/>
                <w:lang w:val="sl-SI"/>
              </w:rPr>
            </w:pPr>
            <w:r w:rsidRPr="00691483">
              <w:rPr>
                <w:szCs w:val="20"/>
                <w:lang w:val="sl-SI"/>
              </w:rPr>
              <w:fldChar w:fldCharType="begin">
                <w:ffData>
                  <w:name w:val="Besedilo723"/>
                  <w:enabled/>
                  <w:calcOnExit w:val="0"/>
                  <w:textInput/>
                </w:ffData>
              </w:fldChar>
            </w:r>
            <w:bookmarkStart w:id="350" w:name="Besedilo7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0"/>
          </w:p>
        </w:tc>
        <w:tc>
          <w:tcPr>
            <w:tcW w:w="273" w:type="pct"/>
          </w:tcPr>
          <w:p w14:paraId="59BFA00A" w14:textId="77777777" w:rsidR="008F4D2E" w:rsidRPr="00691483" w:rsidRDefault="00246925" w:rsidP="004A47B8">
            <w:pPr>
              <w:jc w:val="center"/>
              <w:rPr>
                <w:szCs w:val="20"/>
                <w:lang w:val="sl-SI"/>
              </w:rPr>
            </w:pPr>
            <w:r w:rsidRPr="00691483">
              <w:rPr>
                <w:szCs w:val="20"/>
                <w:lang w:val="sl-SI"/>
              </w:rPr>
              <w:fldChar w:fldCharType="begin">
                <w:ffData>
                  <w:name w:val="Besedilo736"/>
                  <w:enabled/>
                  <w:calcOnExit w:val="0"/>
                  <w:textInput/>
                </w:ffData>
              </w:fldChar>
            </w:r>
            <w:bookmarkStart w:id="351" w:name="Besedilo7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1"/>
          </w:p>
        </w:tc>
      </w:tr>
      <w:tr w:rsidR="002B7E1D" w14:paraId="5179C384" w14:textId="77777777" w:rsidTr="008F4D2E">
        <w:trPr>
          <w:trHeight w:val="340"/>
        </w:trPr>
        <w:tc>
          <w:tcPr>
            <w:tcW w:w="125" w:type="pct"/>
          </w:tcPr>
          <w:p w14:paraId="645BC362" w14:textId="77777777" w:rsidR="008F4D2E" w:rsidRPr="00691483" w:rsidRDefault="00246925" w:rsidP="004A47B8">
            <w:pPr>
              <w:jc w:val="center"/>
              <w:rPr>
                <w:szCs w:val="20"/>
                <w:lang w:val="sl-SI"/>
              </w:rPr>
            </w:pPr>
            <w:r w:rsidRPr="00691483">
              <w:rPr>
                <w:szCs w:val="20"/>
                <w:lang w:val="sl-SI"/>
              </w:rPr>
              <w:t>7</w:t>
            </w:r>
          </w:p>
        </w:tc>
        <w:tc>
          <w:tcPr>
            <w:tcW w:w="598" w:type="pct"/>
          </w:tcPr>
          <w:p w14:paraId="2F636264" w14:textId="77777777" w:rsidR="008F4D2E" w:rsidRPr="00691483" w:rsidRDefault="00246925" w:rsidP="004A47B8">
            <w:pPr>
              <w:rPr>
                <w:szCs w:val="20"/>
                <w:lang w:val="sl-SI"/>
              </w:rPr>
            </w:pPr>
            <w:r w:rsidRPr="00691483">
              <w:rPr>
                <w:szCs w:val="20"/>
                <w:lang w:val="sl-SI"/>
              </w:rPr>
              <w:fldChar w:fldCharType="begin">
                <w:ffData>
                  <w:name w:val="Besedilo516"/>
                  <w:enabled/>
                  <w:calcOnExit w:val="0"/>
                  <w:textInput/>
                </w:ffData>
              </w:fldChar>
            </w:r>
            <w:bookmarkStart w:id="352" w:name="Besedilo5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2"/>
          </w:p>
        </w:tc>
        <w:tc>
          <w:tcPr>
            <w:tcW w:w="249" w:type="pct"/>
          </w:tcPr>
          <w:p w14:paraId="12C25D5D" w14:textId="77777777" w:rsidR="008F4D2E" w:rsidRPr="00691483" w:rsidRDefault="00246925" w:rsidP="004A47B8">
            <w:pPr>
              <w:jc w:val="center"/>
              <w:rPr>
                <w:szCs w:val="20"/>
                <w:lang w:val="sl-SI"/>
              </w:rPr>
            </w:pPr>
            <w:r w:rsidRPr="00691483">
              <w:rPr>
                <w:szCs w:val="20"/>
                <w:lang w:val="sl-SI"/>
              </w:rPr>
              <w:fldChar w:fldCharType="begin">
                <w:ffData>
                  <w:name w:val="Besedilo529"/>
                  <w:enabled/>
                  <w:calcOnExit w:val="0"/>
                  <w:textInput/>
                </w:ffData>
              </w:fldChar>
            </w:r>
            <w:bookmarkStart w:id="353" w:name="Besedilo5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3"/>
          </w:p>
        </w:tc>
        <w:tc>
          <w:tcPr>
            <w:tcW w:w="249" w:type="pct"/>
          </w:tcPr>
          <w:p w14:paraId="458473C1" w14:textId="77777777" w:rsidR="008F4D2E" w:rsidRPr="00691483" w:rsidRDefault="00246925" w:rsidP="004A47B8">
            <w:pPr>
              <w:jc w:val="center"/>
              <w:rPr>
                <w:szCs w:val="20"/>
                <w:lang w:val="sl-SI"/>
              </w:rPr>
            </w:pPr>
            <w:r w:rsidRPr="00691483">
              <w:rPr>
                <w:szCs w:val="20"/>
                <w:lang w:val="sl-SI"/>
              </w:rPr>
              <w:fldChar w:fldCharType="begin">
                <w:ffData>
                  <w:name w:val="Besedilo542"/>
                  <w:enabled/>
                  <w:calcOnExit w:val="0"/>
                  <w:textInput/>
                </w:ffData>
              </w:fldChar>
            </w:r>
            <w:bookmarkStart w:id="354" w:name="Besedilo5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4"/>
          </w:p>
        </w:tc>
        <w:tc>
          <w:tcPr>
            <w:tcW w:w="249" w:type="pct"/>
          </w:tcPr>
          <w:p w14:paraId="05598B15" w14:textId="77777777" w:rsidR="008F4D2E" w:rsidRPr="00691483" w:rsidRDefault="00246925" w:rsidP="004A47B8">
            <w:pPr>
              <w:jc w:val="center"/>
              <w:rPr>
                <w:szCs w:val="20"/>
                <w:lang w:val="sl-SI"/>
              </w:rPr>
            </w:pPr>
            <w:r w:rsidRPr="00691483">
              <w:rPr>
                <w:szCs w:val="20"/>
                <w:lang w:val="sl-SI"/>
              </w:rPr>
              <w:fldChar w:fldCharType="begin">
                <w:ffData>
                  <w:name w:val="Besedilo555"/>
                  <w:enabled/>
                  <w:calcOnExit w:val="0"/>
                  <w:textInput/>
                </w:ffData>
              </w:fldChar>
            </w:r>
            <w:bookmarkStart w:id="355" w:name="Besedilo5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5"/>
          </w:p>
        </w:tc>
        <w:tc>
          <w:tcPr>
            <w:tcW w:w="249" w:type="pct"/>
          </w:tcPr>
          <w:p w14:paraId="5739618B" w14:textId="77777777" w:rsidR="008F4D2E" w:rsidRPr="00691483" w:rsidRDefault="00246925" w:rsidP="004A47B8">
            <w:pPr>
              <w:jc w:val="center"/>
              <w:rPr>
                <w:szCs w:val="20"/>
                <w:lang w:val="sl-SI"/>
              </w:rPr>
            </w:pPr>
            <w:r w:rsidRPr="00691483">
              <w:rPr>
                <w:szCs w:val="20"/>
                <w:lang w:val="sl-SI"/>
              </w:rPr>
              <w:fldChar w:fldCharType="begin">
                <w:ffData>
                  <w:name w:val="Besedilo568"/>
                  <w:enabled/>
                  <w:calcOnExit w:val="0"/>
                  <w:textInput/>
                </w:ffData>
              </w:fldChar>
            </w:r>
            <w:bookmarkStart w:id="356" w:name="Besedilo5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6"/>
          </w:p>
        </w:tc>
        <w:tc>
          <w:tcPr>
            <w:tcW w:w="249" w:type="pct"/>
          </w:tcPr>
          <w:p w14:paraId="4F60052F" w14:textId="77777777" w:rsidR="008F4D2E" w:rsidRPr="00691483" w:rsidRDefault="00246925" w:rsidP="004A47B8">
            <w:pPr>
              <w:jc w:val="center"/>
              <w:rPr>
                <w:szCs w:val="20"/>
                <w:lang w:val="sl-SI"/>
              </w:rPr>
            </w:pPr>
            <w:r w:rsidRPr="00691483">
              <w:rPr>
                <w:szCs w:val="20"/>
                <w:lang w:val="sl-SI"/>
              </w:rPr>
              <w:fldChar w:fldCharType="begin">
                <w:ffData>
                  <w:name w:val="Besedilo581"/>
                  <w:enabled/>
                  <w:calcOnExit w:val="0"/>
                  <w:textInput/>
                </w:ffData>
              </w:fldChar>
            </w:r>
            <w:bookmarkStart w:id="357" w:name="Besedilo5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7"/>
          </w:p>
        </w:tc>
        <w:tc>
          <w:tcPr>
            <w:tcW w:w="249" w:type="pct"/>
          </w:tcPr>
          <w:p w14:paraId="31B3C74C" w14:textId="77777777" w:rsidR="008F4D2E" w:rsidRPr="00691483" w:rsidRDefault="00246925" w:rsidP="004A47B8">
            <w:pPr>
              <w:jc w:val="center"/>
              <w:rPr>
                <w:szCs w:val="20"/>
                <w:lang w:val="sl-SI"/>
              </w:rPr>
            </w:pPr>
            <w:r w:rsidRPr="00691483">
              <w:rPr>
                <w:szCs w:val="20"/>
                <w:lang w:val="sl-SI"/>
              </w:rPr>
              <w:fldChar w:fldCharType="begin">
                <w:ffData>
                  <w:name w:val="Besedilo594"/>
                  <w:enabled/>
                  <w:calcOnExit w:val="0"/>
                  <w:textInput/>
                </w:ffData>
              </w:fldChar>
            </w:r>
            <w:bookmarkStart w:id="358" w:name="Besedilo5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8"/>
          </w:p>
        </w:tc>
        <w:tc>
          <w:tcPr>
            <w:tcW w:w="249" w:type="pct"/>
          </w:tcPr>
          <w:p w14:paraId="58F185AD" w14:textId="77777777" w:rsidR="008F4D2E" w:rsidRPr="00691483" w:rsidRDefault="00246925" w:rsidP="004A47B8">
            <w:pPr>
              <w:jc w:val="center"/>
              <w:rPr>
                <w:szCs w:val="20"/>
                <w:lang w:val="sl-SI"/>
              </w:rPr>
            </w:pPr>
            <w:r w:rsidRPr="00691483">
              <w:rPr>
                <w:szCs w:val="20"/>
                <w:lang w:val="sl-SI"/>
              </w:rPr>
              <w:fldChar w:fldCharType="begin">
                <w:ffData>
                  <w:name w:val="Besedilo607"/>
                  <w:enabled/>
                  <w:calcOnExit w:val="0"/>
                  <w:textInput/>
                </w:ffData>
              </w:fldChar>
            </w:r>
            <w:bookmarkStart w:id="359" w:name="Besedilo6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9"/>
          </w:p>
        </w:tc>
        <w:tc>
          <w:tcPr>
            <w:tcW w:w="249" w:type="pct"/>
          </w:tcPr>
          <w:p w14:paraId="44A21A3C" w14:textId="77777777" w:rsidR="008F4D2E" w:rsidRPr="00691483" w:rsidRDefault="00246925" w:rsidP="004A47B8">
            <w:pPr>
              <w:jc w:val="center"/>
              <w:rPr>
                <w:szCs w:val="20"/>
                <w:lang w:val="sl-SI"/>
              </w:rPr>
            </w:pPr>
            <w:r w:rsidRPr="00691483">
              <w:rPr>
                <w:szCs w:val="20"/>
                <w:lang w:val="sl-SI"/>
              </w:rPr>
              <w:fldChar w:fldCharType="begin">
                <w:ffData>
                  <w:name w:val="Besedilo620"/>
                  <w:enabled/>
                  <w:calcOnExit w:val="0"/>
                  <w:textInput/>
                </w:ffData>
              </w:fldChar>
            </w:r>
            <w:bookmarkStart w:id="360" w:name="Besedilo6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0"/>
          </w:p>
        </w:tc>
        <w:tc>
          <w:tcPr>
            <w:tcW w:w="249" w:type="pct"/>
          </w:tcPr>
          <w:p w14:paraId="19D54837" w14:textId="77777777" w:rsidR="008F4D2E" w:rsidRPr="00691483" w:rsidRDefault="00246925" w:rsidP="004A47B8">
            <w:pPr>
              <w:jc w:val="center"/>
              <w:rPr>
                <w:szCs w:val="20"/>
                <w:lang w:val="sl-SI"/>
              </w:rPr>
            </w:pPr>
            <w:r w:rsidRPr="00691483">
              <w:rPr>
                <w:szCs w:val="20"/>
                <w:lang w:val="sl-SI"/>
              </w:rPr>
              <w:fldChar w:fldCharType="begin">
                <w:ffData>
                  <w:name w:val="Besedilo633"/>
                  <w:enabled/>
                  <w:calcOnExit w:val="0"/>
                  <w:textInput/>
                </w:ffData>
              </w:fldChar>
            </w:r>
            <w:bookmarkStart w:id="361" w:name="Besedilo6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1"/>
          </w:p>
        </w:tc>
        <w:tc>
          <w:tcPr>
            <w:tcW w:w="249" w:type="pct"/>
          </w:tcPr>
          <w:p w14:paraId="26402659" w14:textId="77777777" w:rsidR="008F4D2E" w:rsidRPr="00691483" w:rsidRDefault="00246925" w:rsidP="004A47B8">
            <w:pPr>
              <w:jc w:val="center"/>
              <w:rPr>
                <w:szCs w:val="20"/>
                <w:lang w:val="sl-SI"/>
              </w:rPr>
            </w:pPr>
            <w:r w:rsidRPr="00691483">
              <w:rPr>
                <w:szCs w:val="20"/>
                <w:lang w:val="sl-SI"/>
              </w:rPr>
              <w:fldChar w:fldCharType="begin">
                <w:ffData>
                  <w:name w:val="Besedilo646"/>
                  <w:enabled/>
                  <w:calcOnExit w:val="0"/>
                  <w:textInput/>
                </w:ffData>
              </w:fldChar>
            </w:r>
            <w:bookmarkStart w:id="362" w:name="Besedilo6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2"/>
          </w:p>
        </w:tc>
        <w:tc>
          <w:tcPr>
            <w:tcW w:w="249" w:type="pct"/>
          </w:tcPr>
          <w:p w14:paraId="060BD8F0" w14:textId="77777777" w:rsidR="008F4D2E" w:rsidRPr="00691483" w:rsidRDefault="00246925" w:rsidP="004A47B8">
            <w:pPr>
              <w:jc w:val="center"/>
              <w:rPr>
                <w:szCs w:val="20"/>
                <w:lang w:val="sl-SI"/>
              </w:rPr>
            </w:pPr>
            <w:r w:rsidRPr="00691483">
              <w:rPr>
                <w:szCs w:val="20"/>
                <w:lang w:val="sl-SI"/>
              </w:rPr>
              <w:fldChar w:fldCharType="begin">
                <w:ffData>
                  <w:name w:val="Besedilo659"/>
                  <w:enabled/>
                  <w:calcOnExit w:val="0"/>
                  <w:textInput/>
                </w:ffData>
              </w:fldChar>
            </w:r>
            <w:bookmarkStart w:id="363" w:name="Besedilo6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3"/>
          </w:p>
        </w:tc>
        <w:tc>
          <w:tcPr>
            <w:tcW w:w="266" w:type="pct"/>
          </w:tcPr>
          <w:p w14:paraId="0F8E0FEF" w14:textId="77777777" w:rsidR="008F4D2E" w:rsidRPr="00691483" w:rsidRDefault="00246925" w:rsidP="004A47B8">
            <w:pPr>
              <w:jc w:val="center"/>
              <w:rPr>
                <w:szCs w:val="20"/>
                <w:lang w:val="sl-SI"/>
              </w:rPr>
            </w:pPr>
            <w:r w:rsidRPr="00691483">
              <w:rPr>
                <w:szCs w:val="20"/>
                <w:lang w:val="sl-SI"/>
              </w:rPr>
              <w:fldChar w:fldCharType="begin">
                <w:ffData>
                  <w:name w:val="Besedilo672"/>
                  <w:enabled/>
                  <w:calcOnExit w:val="0"/>
                  <w:textInput/>
                </w:ffData>
              </w:fldChar>
            </w:r>
            <w:bookmarkStart w:id="364" w:name="Besedilo6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4"/>
          </w:p>
        </w:tc>
        <w:tc>
          <w:tcPr>
            <w:tcW w:w="249" w:type="pct"/>
          </w:tcPr>
          <w:p w14:paraId="580605C3" w14:textId="77777777" w:rsidR="008F4D2E" w:rsidRPr="00691483" w:rsidRDefault="00246925" w:rsidP="004A47B8">
            <w:pPr>
              <w:jc w:val="center"/>
              <w:rPr>
                <w:szCs w:val="20"/>
                <w:lang w:val="sl-SI"/>
              </w:rPr>
            </w:pPr>
            <w:r w:rsidRPr="00691483">
              <w:rPr>
                <w:szCs w:val="20"/>
                <w:lang w:val="sl-SI"/>
              </w:rPr>
              <w:fldChar w:fldCharType="begin">
                <w:ffData>
                  <w:name w:val="Besedilo685"/>
                  <w:enabled/>
                  <w:calcOnExit w:val="0"/>
                  <w:textInput/>
                </w:ffData>
              </w:fldChar>
            </w:r>
            <w:bookmarkStart w:id="365" w:name="Besedilo6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5"/>
          </w:p>
        </w:tc>
        <w:tc>
          <w:tcPr>
            <w:tcW w:w="249" w:type="pct"/>
          </w:tcPr>
          <w:p w14:paraId="7A17DDAE" w14:textId="77777777" w:rsidR="008F4D2E" w:rsidRPr="00691483" w:rsidRDefault="00246925" w:rsidP="004A47B8">
            <w:pPr>
              <w:jc w:val="center"/>
              <w:rPr>
                <w:szCs w:val="20"/>
                <w:lang w:val="sl-SI"/>
              </w:rPr>
            </w:pPr>
            <w:r w:rsidRPr="00691483">
              <w:rPr>
                <w:szCs w:val="20"/>
                <w:lang w:val="sl-SI"/>
              </w:rPr>
              <w:fldChar w:fldCharType="begin">
                <w:ffData>
                  <w:name w:val="Besedilo698"/>
                  <w:enabled/>
                  <w:calcOnExit w:val="0"/>
                  <w:textInput/>
                </w:ffData>
              </w:fldChar>
            </w:r>
            <w:bookmarkStart w:id="366" w:name="Besedilo6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6"/>
          </w:p>
        </w:tc>
        <w:tc>
          <w:tcPr>
            <w:tcW w:w="249" w:type="pct"/>
          </w:tcPr>
          <w:p w14:paraId="00A0663C" w14:textId="77777777" w:rsidR="008F4D2E" w:rsidRPr="00691483" w:rsidRDefault="00246925" w:rsidP="004A47B8">
            <w:pPr>
              <w:jc w:val="center"/>
              <w:rPr>
                <w:szCs w:val="20"/>
                <w:lang w:val="sl-SI"/>
              </w:rPr>
            </w:pPr>
            <w:r w:rsidRPr="00691483">
              <w:rPr>
                <w:szCs w:val="20"/>
                <w:lang w:val="sl-SI"/>
              </w:rPr>
              <w:fldChar w:fldCharType="begin">
                <w:ffData>
                  <w:name w:val="Besedilo711"/>
                  <w:enabled/>
                  <w:calcOnExit w:val="0"/>
                  <w:textInput/>
                </w:ffData>
              </w:fldChar>
            </w:r>
            <w:bookmarkStart w:id="367" w:name="Besedilo7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7"/>
          </w:p>
        </w:tc>
        <w:tc>
          <w:tcPr>
            <w:tcW w:w="249" w:type="pct"/>
          </w:tcPr>
          <w:p w14:paraId="247EAF64" w14:textId="77777777" w:rsidR="008F4D2E" w:rsidRPr="00691483" w:rsidRDefault="00246925" w:rsidP="004A47B8">
            <w:pPr>
              <w:jc w:val="center"/>
              <w:rPr>
                <w:szCs w:val="20"/>
                <w:lang w:val="sl-SI"/>
              </w:rPr>
            </w:pPr>
            <w:r w:rsidRPr="00691483">
              <w:rPr>
                <w:szCs w:val="20"/>
                <w:lang w:val="sl-SI"/>
              </w:rPr>
              <w:fldChar w:fldCharType="begin">
                <w:ffData>
                  <w:name w:val="Besedilo724"/>
                  <w:enabled/>
                  <w:calcOnExit w:val="0"/>
                  <w:textInput/>
                </w:ffData>
              </w:fldChar>
            </w:r>
            <w:bookmarkStart w:id="368" w:name="Besedilo7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8"/>
          </w:p>
        </w:tc>
        <w:tc>
          <w:tcPr>
            <w:tcW w:w="273" w:type="pct"/>
          </w:tcPr>
          <w:p w14:paraId="2B1B4D85" w14:textId="77777777" w:rsidR="008F4D2E" w:rsidRPr="00691483" w:rsidRDefault="00246925" w:rsidP="004A47B8">
            <w:pPr>
              <w:jc w:val="center"/>
              <w:rPr>
                <w:szCs w:val="20"/>
                <w:lang w:val="sl-SI"/>
              </w:rPr>
            </w:pPr>
            <w:r w:rsidRPr="00691483">
              <w:rPr>
                <w:szCs w:val="20"/>
                <w:lang w:val="sl-SI"/>
              </w:rPr>
              <w:fldChar w:fldCharType="begin">
                <w:ffData>
                  <w:name w:val="Besedilo737"/>
                  <w:enabled/>
                  <w:calcOnExit w:val="0"/>
                  <w:textInput/>
                </w:ffData>
              </w:fldChar>
            </w:r>
            <w:bookmarkStart w:id="369" w:name="Besedilo7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9"/>
          </w:p>
        </w:tc>
      </w:tr>
      <w:tr w:rsidR="002B7E1D" w14:paraId="0681E828" w14:textId="77777777" w:rsidTr="008F4D2E">
        <w:trPr>
          <w:trHeight w:val="340"/>
        </w:trPr>
        <w:tc>
          <w:tcPr>
            <w:tcW w:w="125" w:type="pct"/>
          </w:tcPr>
          <w:p w14:paraId="474E7921" w14:textId="77777777" w:rsidR="008F4D2E" w:rsidRPr="00691483" w:rsidRDefault="00246925" w:rsidP="004A47B8">
            <w:pPr>
              <w:jc w:val="center"/>
              <w:rPr>
                <w:szCs w:val="20"/>
                <w:lang w:val="sl-SI"/>
              </w:rPr>
            </w:pPr>
            <w:r w:rsidRPr="00691483">
              <w:rPr>
                <w:szCs w:val="20"/>
                <w:lang w:val="sl-SI"/>
              </w:rPr>
              <w:t>8</w:t>
            </w:r>
          </w:p>
        </w:tc>
        <w:tc>
          <w:tcPr>
            <w:tcW w:w="598" w:type="pct"/>
          </w:tcPr>
          <w:p w14:paraId="2889C4CD" w14:textId="77777777" w:rsidR="008F4D2E" w:rsidRPr="00691483" w:rsidRDefault="00246925" w:rsidP="004A47B8">
            <w:pPr>
              <w:rPr>
                <w:szCs w:val="20"/>
                <w:lang w:val="sl-SI"/>
              </w:rPr>
            </w:pPr>
            <w:r w:rsidRPr="00691483">
              <w:rPr>
                <w:szCs w:val="20"/>
                <w:lang w:val="sl-SI"/>
              </w:rPr>
              <w:fldChar w:fldCharType="begin">
                <w:ffData>
                  <w:name w:val="Besedilo517"/>
                  <w:enabled/>
                  <w:calcOnExit w:val="0"/>
                  <w:textInput/>
                </w:ffData>
              </w:fldChar>
            </w:r>
            <w:bookmarkStart w:id="370" w:name="Besedilo5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0"/>
          </w:p>
        </w:tc>
        <w:tc>
          <w:tcPr>
            <w:tcW w:w="249" w:type="pct"/>
          </w:tcPr>
          <w:p w14:paraId="484FAFD5" w14:textId="77777777" w:rsidR="008F4D2E" w:rsidRPr="00691483" w:rsidRDefault="00246925" w:rsidP="004A47B8">
            <w:pPr>
              <w:jc w:val="center"/>
              <w:rPr>
                <w:szCs w:val="20"/>
                <w:lang w:val="sl-SI"/>
              </w:rPr>
            </w:pPr>
            <w:r w:rsidRPr="00691483">
              <w:rPr>
                <w:szCs w:val="20"/>
                <w:lang w:val="sl-SI"/>
              </w:rPr>
              <w:fldChar w:fldCharType="begin">
                <w:ffData>
                  <w:name w:val="Besedilo530"/>
                  <w:enabled/>
                  <w:calcOnExit w:val="0"/>
                  <w:textInput/>
                </w:ffData>
              </w:fldChar>
            </w:r>
            <w:bookmarkStart w:id="371" w:name="Besedilo5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1"/>
          </w:p>
        </w:tc>
        <w:tc>
          <w:tcPr>
            <w:tcW w:w="249" w:type="pct"/>
          </w:tcPr>
          <w:p w14:paraId="34196388" w14:textId="77777777" w:rsidR="008F4D2E" w:rsidRPr="00691483" w:rsidRDefault="00246925" w:rsidP="004A47B8">
            <w:pPr>
              <w:jc w:val="center"/>
              <w:rPr>
                <w:szCs w:val="20"/>
                <w:lang w:val="sl-SI"/>
              </w:rPr>
            </w:pPr>
            <w:r w:rsidRPr="00691483">
              <w:rPr>
                <w:szCs w:val="20"/>
                <w:lang w:val="sl-SI"/>
              </w:rPr>
              <w:fldChar w:fldCharType="begin">
                <w:ffData>
                  <w:name w:val="Besedilo543"/>
                  <w:enabled/>
                  <w:calcOnExit w:val="0"/>
                  <w:textInput/>
                </w:ffData>
              </w:fldChar>
            </w:r>
            <w:bookmarkStart w:id="372" w:name="Besedilo5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2"/>
          </w:p>
        </w:tc>
        <w:tc>
          <w:tcPr>
            <w:tcW w:w="249" w:type="pct"/>
          </w:tcPr>
          <w:p w14:paraId="4D0C3A7D" w14:textId="77777777" w:rsidR="008F4D2E" w:rsidRPr="00691483" w:rsidRDefault="00246925" w:rsidP="004A47B8">
            <w:pPr>
              <w:jc w:val="center"/>
              <w:rPr>
                <w:szCs w:val="20"/>
                <w:lang w:val="sl-SI"/>
              </w:rPr>
            </w:pPr>
            <w:r w:rsidRPr="00691483">
              <w:rPr>
                <w:szCs w:val="20"/>
                <w:lang w:val="sl-SI"/>
              </w:rPr>
              <w:fldChar w:fldCharType="begin">
                <w:ffData>
                  <w:name w:val="Besedilo556"/>
                  <w:enabled/>
                  <w:calcOnExit w:val="0"/>
                  <w:textInput/>
                </w:ffData>
              </w:fldChar>
            </w:r>
            <w:bookmarkStart w:id="373" w:name="Besedilo5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3"/>
          </w:p>
        </w:tc>
        <w:tc>
          <w:tcPr>
            <w:tcW w:w="249" w:type="pct"/>
          </w:tcPr>
          <w:p w14:paraId="692C9E55" w14:textId="77777777" w:rsidR="008F4D2E" w:rsidRPr="00691483" w:rsidRDefault="00246925" w:rsidP="004A47B8">
            <w:pPr>
              <w:jc w:val="center"/>
              <w:rPr>
                <w:szCs w:val="20"/>
                <w:lang w:val="sl-SI"/>
              </w:rPr>
            </w:pPr>
            <w:r w:rsidRPr="00691483">
              <w:rPr>
                <w:szCs w:val="20"/>
                <w:lang w:val="sl-SI"/>
              </w:rPr>
              <w:fldChar w:fldCharType="begin">
                <w:ffData>
                  <w:name w:val="Besedilo569"/>
                  <w:enabled/>
                  <w:calcOnExit w:val="0"/>
                  <w:textInput/>
                </w:ffData>
              </w:fldChar>
            </w:r>
            <w:bookmarkStart w:id="374" w:name="Besedilo5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4"/>
          </w:p>
        </w:tc>
        <w:tc>
          <w:tcPr>
            <w:tcW w:w="249" w:type="pct"/>
          </w:tcPr>
          <w:p w14:paraId="6FC3034F" w14:textId="77777777" w:rsidR="008F4D2E" w:rsidRPr="00691483" w:rsidRDefault="00246925" w:rsidP="004A47B8">
            <w:pPr>
              <w:jc w:val="center"/>
              <w:rPr>
                <w:szCs w:val="20"/>
                <w:lang w:val="sl-SI"/>
              </w:rPr>
            </w:pPr>
            <w:r w:rsidRPr="00691483">
              <w:rPr>
                <w:szCs w:val="20"/>
                <w:lang w:val="sl-SI"/>
              </w:rPr>
              <w:fldChar w:fldCharType="begin">
                <w:ffData>
                  <w:name w:val="Besedilo582"/>
                  <w:enabled/>
                  <w:calcOnExit w:val="0"/>
                  <w:textInput/>
                </w:ffData>
              </w:fldChar>
            </w:r>
            <w:bookmarkStart w:id="375" w:name="Besedilo5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5"/>
          </w:p>
        </w:tc>
        <w:tc>
          <w:tcPr>
            <w:tcW w:w="249" w:type="pct"/>
          </w:tcPr>
          <w:p w14:paraId="2762E523" w14:textId="77777777" w:rsidR="008F4D2E" w:rsidRPr="00691483" w:rsidRDefault="00246925" w:rsidP="004A47B8">
            <w:pPr>
              <w:jc w:val="center"/>
              <w:rPr>
                <w:szCs w:val="20"/>
                <w:lang w:val="sl-SI"/>
              </w:rPr>
            </w:pPr>
            <w:r w:rsidRPr="00691483">
              <w:rPr>
                <w:szCs w:val="20"/>
                <w:lang w:val="sl-SI"/>
              </w:rPr>
              <w:fldChar w:fldCharType="begin">
                <w:ffData>
                  <w:name w:val="Besedilo595"/>
                  <w:enabled/>
                  <w:calcOnExit w:val="0"/>
                  <w:textInput/>
                </w:ffData>
              </w:fldChar>
            </w:r>
            <w:bookmarkStart w:id="376" w:name="Besedilo5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6"/>
          </w:p>
        </w:tc>
        <w:tc>
          <w:tcPr>
            <w:tcW w:w="249" w:type="pct"/>
          </w:tcPr>
          <w:p w14:paraId="17FD37E0" w14:textId="77777777" w:rsidR="008F4D2E" w:rsidRPr="00691483" w:rsidRDefault="00246925" w:rsidP="004A47B8">
            <w:pPr>
              <w:jc w:val="center"/>
              <w:rPr>
                <w:szCs w:val="20"/>
                <w:lang w:val="sl-SI"/>
              </w:rPr>
            </w:pPr>
            <w:r w:rsidRPr="00691483">
              <w:rPr>
                <w:szCs w:val="20"/>
                <w:lang w:val="sl-SI"/>
              </w:rPr>
              <w:fldChar w:fldCharType="begin">
                <w:ffData>
                  <w:name w:val="Besedilo608"/>
                  <w:enabled/>
                  <w:calcOnExit w:val="0"/>
                  <w:textInput/>
                </w:ffData>
              </w:fldChar>
            </w:r>
            <w:bookmarkStart w:id="377" w:name="Besedilo6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7"/>
          </w:p>
        </w:tc>
        <w:tc>
          <w:tcPr>
            <w:tcW w:w="249" w:type="pct"/>
          </w:tcPr>
          <w:p w14:paraId="68553CC7" w14:textId="77777777" w:rsidR="008F4D2E" w:rsidRPr="00691483" w:rsidRDefault="00246925" w:rsidP="004A47B8">
            <w:pPr>
              <w:jc w:val="center"/>
              <w:rPr>
                <w:szCs w:val="20"/>
                <w:lang w:val="sl-SI"/>
              </w:rPr>
            </w:pPr>
            <w:r w:rsidRPr="00691483">
              <w:rPr>
                <w:szCs w:val="20"/>
                <w:lang w:val="sl-SI"/>
              </w:rPr>
              <w:fldChar w:fldCharType="begin">
                <w:ffData>
                  <w:name w:val="Besedilo622"/>
                  <w:enabled/>
                  <w:calcOnExit w:val="0"/>
                  <w:textInput/>
                </w:ffData>
              </w:fldChar>
            </w:r>
            <w:bookmarkStart w:id="378" w:name="Besedilo6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8"/>
          </w:p>
        </w:tc>
        <w:tc>
          <w:tcPr>
            <w:tcW w:w="249" w:type="pct"/>
          </w:tcPr>
          <w:p w14:paraId="2909852C" w14:textId="77777777" w:rsidR="008F4D2E" w:rsidRPr="00691483" w:rsidRDefault="00246925" w:rsidP="004A47B8">
            <w:pPr>
              <w:jc w:val="center"/>
              <w:rPr>
                <w:szCs w:val="20"/>
                <w:lang w:val="sl-SI"/>
              </w:rPr>
            </w:pPr>
            <w:r w:rsidRPr="00691483">
              <w:rPr>
                <w:szCs w:val="20"/>
                <w:lang w:val="sl-SI"/>
              </w:rPr>
              <w:fldChar w:fldCharType="begin">
                <w:ffData>
                  <w:name w:val="Besedilo634"/>
                  <w:enabled/>
                  <w:calcOnExit w:val="0"/>
                  <w:textInput/>
                </w:ffData>
              </w:fldChar>
            </w:r>
            <w:bookmarkStart w:id="379" w:name="Besedilo6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9"/>
          </w:p>
        </w:tc>
        <w:tc>
          <w:tcPr>
            <w:tcW w:w="249" w:type="pct"/>
          </w:tcPr>
          <w:p w14:paraId="6D46AB85" w14:textId="77777777" w:rsidR="008F4D2E" w:rsidRPr="00691483" w:rsidRDefault="00246925" w:rsidP="004A47B8">
            <w:pPr>
              <w:jc w:val="center"/>
              <w:rPr>
                <w:szCs w:val="20"/>
                <w:lang w:val="sl-SI"/>
              </w:rPr>
            </w:pPr>
            <w:r w:rsidRPr="00691483">
              <w:rPr>
                <w:szCs w:val="20"/>
                <w:lang w:val="sl-SI"/>
              </w:rPr>
              <w:fldChar w:fldCharType="begin">
                <w:ffData>
                  <w:name w:val="Besedilo647"/>
                  <w:enabled/>
                  <w:calcOnExit w:val="0"/>
                  <w:textInput/>
                </w:ffData>
              </w:fldChar>
            </w:r>
            <w:bookmarkStart w:id="380" w:name="Besedilo6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0"/>
          </w:p>
        </w:tc>
        <w:tc>
          <w:tcPr>
            <w:tcW w:w="249" w:type="pct"/>
          </w:tcPr>
          <w:p w14:paraId="4B2EF28B" w14:textId="77777777" w:rsidR="008F4D2E" w:rsidRPr="00691483" w:rsidRDefault="00246925" w:rsidP="004A47B8">
            <w:pPr>
              <w:jc w:val="center"/>
              <w:rPr>
                <w:szCs w:val="20"/>
                <w:lang w:val="sl-SI"/>
              </w:rPr>
            </w:pPr>
            <w:r w:rsidRPr="00691483">
              <w:rPr>
                <w:szCs w:val="20"/>
                <w:lang w:val="sl-SI"/>
              </w:rPr>
              <w:fldChar w:fldCharType="begin">
                <w:ffData>
                  <w:name w:val="Besedilo660"/>
                  <w:enabled/>
                  <w:calcOnExit w:val="0"/>
                  <w:textInput/>
                </w:ffData>
              </w:fldChar>
            </w:r>
            <w:bookmarkStart w:id="381" w:name="Besedilo6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1"/>
          </w:p>
        </w:tc>
        <w:tc>
          <w:tcPr>
            <w:tcW w:w="266" w:type="pct"/>
          </w:tcPr>
          <w:p w14:paraId="631BA79E" w14:textId="77777777" w:rsidR="008F4D2E" w:rsidRPr="00691483" w:rsidRDefault="00246925" w:rsidP="004A47B8">
            <w:pPr>
              <w:jc w:val="center"/>
              <w:rPr>
                <w:szCs w:val="20"/>
                <w:lang w:val="sl-SI"/>
              </w:rPr>
            </w:pPr>
            <w:r w:rsidRPr="00691483">
              <w:rPr>
                <w:szCs w:val="20"/>
                <w:lang w:val="sl-SI"/>
              </w:rPr>
              <w:fldChar w:fldCharType="begin">
                <w:ffData>
                  <w:name w:val="Besedilo673"/>
                  <w:enabled/>
                  <w:calcOnExit w:val="0"/>
                  <w:textInput/>
                </w:ffData>
              </w:fldChar>
            </w:r>
            <w:bookmarkStart w:id="382" w:name="Besedilo6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2"/>
          </w:p>
        </w:tc>
        <w:tc>
          <w:tcPr>
            <w:tcW w:w="249" w:type="pct"/>
          </w:tcPr>
          <w:p w14:paraId="36FA5288" w14:textId="77777777" w:rsidR="008F4D2E" w:rsidRPr="00691483" w:rsidRDefault="00246925" w:rsidP="004A47B8">
            <w:pPr>
              <w:jc w:val="center"/>
              <w:rPr>
                <w:szCs w:val="20"/>
                <w:lang w:val="sl-SI"/>
              </w:rPr>
            </w:pPr>
            <w:r w:rsidRPr="00691483">
              <w:rPr>
                <w:szCs w:val="20"/>
                <w:lang w:val="sl-SI"/>
              </w:rPr>
              <w:fldChar w:fldCharType="begin">
                <w:ffData>
                  <w:name w:val="Besedilo686"/>
                  <w:enabled/>
                  <w:calcOnExit w:val="0"/>
                  <w:textInput/>
                </w:ffData>
              </w:fldChar>
            </w:r>
            <w:bookmarkStart w:id="383" w:name="Besedilo6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3"/>
          </w:p>
        </w:tc>
        <w:tc>
          <w:tcPr>
            <w:tcW w:w="249" w:type="pct"/>
          </w:tcPr>
          <w:p w14:paraId="3C3D0818" w14:textId="77777777" w:rsidR="008F4D2E" w:rsidRPr="00691483" w:rsidRDefault="00246925" w:rsidP="004A47B8">
            <w:pPr>
              <w:jc w:val="center"/>
              <w:rPr>
                <w:szCs w:val="20"/>
                <w:lang w:val="sl-SI"/>
              </w:rPr>
            </w:pPr>
            <w:r w:rsidRPr="00691483">
              <w:rPr>
                <w:szCs w:val="20"/>
                <w:lang w:val="sl-SI"/>
              </w:rPr>
              <w:fldChar w:fldCharType="begin">
                <w:ffData>
                  <w:name w:val="Besedilo699"/>
                  <w:enabled/>
                  <w:calcOnExit w:val="0"/>
                  <w:textInput/>
                </w:ffData>
              </w:fldChar>
            </w:r>
            <w:bookmarkStart w:id="384" w:name="Besedilo6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4"/>
          </w:p>
        </w:tc>
        <w:tc>
          <w:tcPr>
            <w:tcW w:w="249" w:type="pct"/>
          </w:tcPr>
          <w:p w14:paraId="0C6C4EA6" w14:textId="77777777" w:rsidR="008F4D2E" w:rsidRPr="00691483" w:rsidRDefault="00246925" w:rsidP="004A47B8">
            <w:pPr>
              <w:jc w:val="center"/>
              <w:rPr>
                <w:szCs w:val="20"/>
                <w:lang w:val="sl-SI"/>
              </w:rPr>
            </w:pPr>
            <w:r w:rsidRPr="00691483">
              <w:rPr>
                <w:szCs w:val="20"/>
                <w:lang w:val="sl-SI"/>
              </w:rPr>
              <w:fldChar w:fldCharType="begin">
                <w:ffData>
                  <w:name w:val="Besedilo712"/>
                  <w:enabled/>
                  <w:calcOnExit w:val="0"/>
                  <w:textInput/>
                </w:ffData>
              </w:fldChar>
            </w:r>
            <w:bookmarkStart w:id="385" w:name="Besedilo7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5"/>
          </w:p>
        </w:tc>
        <w:tc>
          <w:tcPr>
            <w:tcW w:w="249" w:type="pct"/>
          </w:tcPr>
          <w:p w14:paraId="3211E62F" w14:textId="77777777" w:rsidR="008F4D2E" w:rsidRPr="00691483" w:rsidRDefault="00246925" w:rsidP="004A47B8">
            <w:pPr>
              <w:jc w:val="center"/>
              <w:rPr>
                <w:szCs w:val="20"/>
                <w:lang w:val="sl-SI"/>
              </w:rPr>
            </w:pPr>
            <w:r w:rsidRPr="00691483">
              <w:rPr>
                <w:szCs w:val="20"/>
                <w:lang w:val="sl-SI"/>
              </w:rPr>
              <w:fldChar w:fldCharType="begin">
                <w:ffData>
                  <w:name w:val="Besedilo725"/>
                  <w:enabled/>
                  <w:calcOnExit w:val="0"/>
                  <w:textInput/>
                </w:ffData>
              </w:fldChar>
            </w:r>
            <w:bookmarkStart w:id="386" w:name="Besedilo7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6"/>
          </w:p>
        </w:tc>
        <w:tc>
          <w:tcPr>
            <w:tcW w:w="273" w:type="pct"/>
          </w:tcPr>
          <w:p w14:paraId="73B87588" w14:textId="77777777" w:rsidR="008F4D2E" w:rsidRPr="00691483" w:rsidRDefault="00246925" w:rsidP="004A47B8">
            <w:pPr>
              <w:jc w:val="center"/>
              <w:rPr>
                <w:szCs w:val="20"/>
                <w:lang w:val="sl-SI"/>
              </w:rPr>
            </w:pPr>
            <w:r w:rsidRPr="00691483">
              <w:rPr>
                <w:szCs w:val="20"/>
                <w:lang w:val="sl-SI"/>
              </w:rPr>
              <w:fldChar w:fldCharType="begin">
                <w:ffData>
                  <w:name w:val="Besedilo738"/>
                  <w:enabled/>
                  <w:calcOnExit w:val="0"/>
                  <w:textInput/>
                </w:ffData>
              </w:fldChar>
            </w:r>
            <w:bookmarkStart w:id="387" w:name="Besedilo7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7"/>
          </w:p>
        </w:tc>
      </w:tr>
      <w:tr w:rsidR="002B7E1D" w14:paraId="26BE0CA4" w14:textId="77777777" w:rsidTr="008F4D2E">
        <w:trPr>
          <w:trHeight w:val="340"/>
        </w:trPr>
        <w:tc>
          <w:tcPr>
            <w:tcW w:w="125" w:type="pct"/>
          </w:tcPr>
          <w:p w14:paraId="40B402D9" w14:textId="77777777" w:rsidR="008F4D2E" w:rsidRPr="00691483" w:rsidRDefault="00246925" w:rsidP="004A47B8">
            <w:pPr>
              <w:jc w:val="center"/>
              <w:rPr>
                <w:szCs w:val="20"/>
                <w:lang w:val="sl-SI"/>
              </w:rPr>
            </w:pPr>
            <w:r w:rsidRPr="00691483">
              <w:rPr>
                <w:szCs w:val="20"/>
                <w:lang w:val="sl-SI"/>
              </w:rPr>
              <w:t>9</w:t>
            </w:r>
          </w:p>
        </w:tc>
        <w:tc>
          <w:tcPr>
            <w:tcW w:w="598" w:type="pct"/>
          </w:tcPr>
          <w:p w14:paraId="54DE2123" w14:textId="77777777" w:rsidR="008F4D2E" w:rsidRPr="00691483" w:rsidRDefault="00246925" w:rsidP="004A47B8">
            <w:pPr>
              <w:rPr>
                <w:szCs w:val="20"/>
                <w:lang w:val="sl-SI"/>
              </w:rPr>
            </w:pPr>
            <w:r w:rsidRPr="00691483">
              <w:rPr>
                <w:szCs w:val="20"/>
                <w:lang w:val="sl-SI"/>
              </w:rPr>
              <w:fldChar w:fldCharType="begin">
                <w:ffData>
                  <w:name w:val="Besedilo518"/>
                  <w:enabled/>
                  <w:calcOnExit w:val="0"/>
                  <w:textInput/>
                </w:ffData>
              </w:fldChar>
            </w:r>
            <w:bookmarkStart w:id="388" w:name="Besedilo5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8"/>
          </w:p>
        </w:tc>
        <w:tc>
          <w:tcPr>
            <w:tcW w:w="249" w:type="pct"/>
          </w:tcPr>
          <w:p w14:paraId="68AA218A" w14:textId="77777777" w:rsidR="008F4D2E" w:rsidRPr="00691483" w:rsidRDefault="00246925" w:rsidP="004A47B8">
            <w:pPr>
              <w:jc w:val="center"/>
              <w:rPr>
                <w:szCs w:val="20"/>
                <w:lang w:val="sl-SI"/>
              </w:rPr>
            </w:pPr>
            <w:r w:rsidRPr="00691483">
              <w:rPr>
                <w:szCs w:val="20"/>
                <w:lang w:val="sl-SI"/>
              </w:rPr>
              <w:fldChar w:fldCharType="begin">
                <w:ffData>
                  <w:name w:val="Besedilo531"/>
                  <w:enabled/>
                  <w:calcOnExit w:val="0"/>
                  <w:textInput/>
                </w:ffData>
              </w:fldChar>
            </w:r>
            <w:bookmarkStart w:id="389" w:name="Besedilo5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9"/>
          </w:p>
        </w:tc>
        <w:tc>
          <w:tcPr>
            <w:tcW w:w="249" w:type="pct"/>
          </w:tcPr>
          <w:p w14:paraId="61D5A590" w14:textId="77777777" w:rsidR="008F4D2E" w:rsidRPr="00691483" w:rsidRDefault="00246925" w:rsidP="004A47B8">
            <w:pPr>
              <w:jc w:val="center"/>
              <w:rPr>
                <w:szCs w:val="20"/>
                <w:lang w:val="sl-SI"/>
              </w:rPr>
            </w:pPr>
            <w:r w:rsidRPr="00691483">
              <w:rPr>
                <w:szCs w:val="20"/>
                <w:lang w:val="sl-SI"/>
              </w:rPr>
              <w:fldChar w:fldCharType="begin">
                <w:ffData>
                  <w:name w:val="Besedilo544"/>
                  <w:enabled/>
                  <w:calcOnExit w:val="0"/>
                  <w:textInput/>
                </w:ffData>
              </w:fldChar>
            </w:r>
            <w:bookmarkStart w:id="390" w:name="Besedilo5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0"/>
          </w:p>
        </w:tc>
        <w:tc>
          <w:tcPr>
            <w:tcW w:w="249" w:type="pct"/>
          </w:tcPr>
          <w:p w14:paraId="5C3D7DDF" w14:textId="77777777" w:rsidR="008F4D2E" w:rsidRPr="00691483" w:rsidRDefault="00246925" w:rsidP="004A47B8">
            <w:pPr>
              <w:jc w:val="center"/>
              <w:rPr>
                <w:szCs w:val="20"/>
                <w:lang w:val="sl-SI"/>
              </w:rPr>
            </w:pPr>
            <w:r w:rsidRPr="00691483">
              <w:rPr>
                <w:szCs w:val="20"/>
                <w:lang w:val="sl-SI"/>
              </w:rPr>
              <w:fldChar w:fldCharType="begin">
                <w:ffData>
                  <w:name w:val="Besedilo557"/>
                  <w:enabled/>
                  <w:calcOnExit w:val="0"/>
                  <w:textInput/>
                </w:ffData>
              </w:fldChar>
            </w:r>
            <w:bookmarkStart w:id="391" w:name="Besedilo5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1"/>
          </w:p>
        </w:tc>
        <w:tc>
          <w:tcPr>
            <w:tcW w:w="249" w:type="pct"/>
          </w:tcPr>
          <w:p w14:paraId="3E12B7D1" w14:textId="77777777" w:rsidR="008F4D2E" w:rsidRPr="00691483" w:rsidRDefault="00246925" w:rsidP="004A47B8">
            <w:pPr>
              <w:jc w:val="center"/>
              <w:rPr>
                <w:szCs w:val="20"/>
                <w:lang w:val="sl-SI"/>
              </w:rPr>
            </w:pPr>
            <w:r w:rsidRPr="00691483">
              <w:rPr>
                <w:szCs w:val="20"/>
                <w:lang w:val="sl-SI"/>
              </w:rPr>
              <w:fldChar w:fldCharType="begin">
                <w:ffData>
                  <w:name w:val="Besedilo570"/>
                  <w:enabled/>
                  <w:calcOnExit w:val="0"/>
                  <w:textInput/>
                </w:ffData>
              </w:fldChar>
            </w:r>
            <w:bookmarkStart w:id="392" w:name="Besedilo5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2"/>
          </w:p>
        </w:tc>
        <w:tc>
          <w:tcPr>
            <w:tcW w:w="249" w:type="pct"/>
          </w:tcPr>
          <w:p w14:paraId="6F22A4AA" w14:textId="77777777" w:rsidR="008F4D2E" w:rsidRPr="00691483" w:rsidRDefault="00246925" w:rsidP="004A47B8">
            <w:pPr>
              <w:jc w:val="center"/>
              <w:rPr>
                <w:szCs w:val="20"/>
                <w:lang w:val="sl-SI"/>
              </w:rPr>
            </w:pPr>
            <w:r w:rsidRPr="00691483">
              <w:rPr>
                <w:szCs w:val="20"/>
                <w:lang w:val="sl-SI"/>
              </w:rPr>
              <w:fldChar w:fldCharType="begin">
                <w:ffData>
                  <w:name w:val="Besedilo583"/>
                  <w:enabled/>
                  <w:calcOnExit w:val="0"/>
                  <w:textInput/>
                </w:ffData>
              </w:fldChar>
            </w:r>
            <w:bookmarkStart w:id="393" w:name="Besedilo5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3"/>
          </w:p>
        </w:tc>
        <w:tc>
          <w:tcPr>
            <w:tcW w:w="249" w:type="pct"/>
          </w:tcPr>
          <w:p w14:paraId="1F140280" w14:textId="77777777" w:rsidR="008F4D2E" w:rsidRPr="00691483" w:rsidRDefault="00246925" w:rsidP="004A47B8">
            <w:pPr>
              <w:jc w:val="center"/>
              <w:rPr>
                <w:szCs w:val="20"/>
                <w:lang w:val="sl-SI"/>
              </w:rPr>
            </w:pPr>
            <w:r w:rsidRPr="00691483">
              <w:rPr>
                <w:szCs w:val="20"/>
                <w:lang w:val="sl-SI"/>
              </w:rPr>
              <w:fldChar w:fldCharType="begin">
                <w:ffData>
                  <w:name w:val="Besedilo596"/>
                  <w:enabled/>
                  <w:calcOnExit w:val="0"/>
                  <w:textInput/>
                </w:ffData>
              </w:fldChar>
            </w:r>
            <w:bookmarkStart w:id="394" w:name="Besedilo5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4"/>
          </w:p>
        </w:tc>
        <w:tc>
          <w:tcPr>
            <w:tcW w:w="249" w:type="pct"/>
          </w:tcPr>
          <w:p w14:paraId="5DB09BF9" w14:textId="77777777" w:rsidR="008F4D2E" w:rsidRPr="00691483" w:rsidRDefault="00246925" w:rsidP="004A47B8">
            <w:pPr>
              <w:jc w:val="center"/>
              <w:rPr>
                <w:szCs w:val="20"/>
                <w:lang w:val="sl-SI"/>
              </w:rPr>
            </w:pPr>
            <w:r w:rsidRPr="00691483">
              <w:rPr>
                <w:szCs w:val="20"/>
                <w:lang w:val="sl-SI"/>
              </w:rPr>
              <w:fldChar w:fldCharType="begin">
                <w:ffData>
                  <w:name w:val="Besedilo609"/>
                  <w:enabled/>
                  <w:calcOnExit w:val="0"/>
                  <w:textInput/>
                </w:ffData>
              </w:fldChar>
            </w:r>
            <w:bookmarkStart w:id="395" w:name="Besedilo6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5"/>
          </w:p>
        </w:tc>
        <w:tc>
          <w:tcPr>
            <w:tcW w:w="249" w:type="pct"/>
          </w:tcPr>
          <w:p w14:paraId="5B5C977E" w14:textId="77777777" w:rsidR="008F4D2E" w:rsidRPr="00691483" w:rsidRDefault="00246925" w:rsidP="004A47B8">
            <w:pPr>
              <w:jc w:val="center"/>
              <w:rPr>
                <w:szCs w:val="20"/>
                <w:lang w:val="sl-SI"/>
              </w:rPr>
            </w:pPr>
            <w:r w:rsidRPr="00691483">
              <w:rPr>
                <w:szCs w:val="20"/>
                <w:lang w:val="sl-SI"/>
              </w:rPr>
              <w:fldChar w:fldCharType="begin">
                <w:ffData>
                  <w:name w:val="Besedilo621"/>
                  <w:enabled/>
                  <w:calcOnExit w:val="0"/>
                  <w:textInput/>
                </w:ffData>
              </w:fldChar>
            </w:r>
            <w:bookmarkStart w:id="396" w:name="Besedilo6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6"/>
          </w:p>
        </w:tc>
        <w:tc>
          <w:tcPr>
            <w:tcW w:w="249" w:type="pct"/>
          </w:tcPr>
          <w:p w14:paraId="0A2C962B" w14:textId="77777777" w:rsidR="008F4D2E" w:rsidRPr="00691483" w:rsidRDefault="00246925" w:rsidP="004A47B8">
            <w:pPr>
              <w:jc w:val="center"/>
              <w:rPr>
                <w:szCs w:val="20"/>
                <w:lang w:val="sl-SI"/>
              </w:rPr>
            </w:pPr>
            <w:r w:rsidRPr="00691483">
              <w:rPr>
                <w:szCs w:val="20"/>
                <w:lang w:val="sl-SI"/>
              </w:rPr>
              <w:fldChar w:fldCharType="begin">
                <w:ffData>
                  <w:name w:val="Besedilo635"/>
                  <w:enabled/>
                  <w:calcOnExit w:val="0"/>
                  <w:textInput/>
                </w:ffData>
              </w:fldChar>
            </w:r>
            <w:bookmarkStart w:id="397" w:name="Besedilo6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7"/>
          </w:p>
        </w:tc>
        <w:tc>
          <w:tcPr>
            <w:tcW w:w="249" w:type="pct"/>
          </w:tcPr>
          <w:p w14:paraId="6B89977B" w14:textId="77777777" w:rsidR="008F4D2E" w:rsidRPr="00691483" w:rsidRDefault="00246925" w:rsidP="004A47B8">
            <w:pPr>
              <w:jc w:val="center"/>
              <w:rPr>
                <w:szCs w:val="20"/>
                <w:lang w:val="sl-SI"/>
              </w:rPr>
            </w:pPr>
            <w:r w:rsidRPr="00691483">
              <w:rPr>
                <w:szCs w:val="20"/>
                <w:lang w:val="sl-SI"/>
              </w:rPr>
              <w:fldChar w:fldCharType="begin">
                <w:ffData>
                  <w:name w:val="Besedilo648"/>
                  <w:enabled/>
                  <w:calcOnExit w:val="0"/>
                  <w:textInput/>
                </w:ffData>
              </w:fldChar>
            </w:r>
            <w:bookmarkStart w:id="398" w:name="Besedilo6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8"/>
          </w:p>
        </w:tc>
        <w:tc>
          <w:tcPr>
            <w:tcW w:w="249" w:type="pct"/>
          </w:tcPr>
          <w:p w14:paraId="18853BCD" w14:textId="77777777" w:rsidR="008F4D2E" w:rsidRPr="00691483" w:rsidRDefault="00246925" w:rsidP="004A47B8">
            <w:pPr>
              <w:jc w:val="center"/>
              <w:rPr>
                <w:szCs w:val="20"/>
                <w:lang w:val="sl-SI"/>
              </w:rPr>
            </w:pPr>
            <w:r w:rsidRPr="00691483">
              <w:rPr>
                <w:szCs w:val="20"/>
                <w:lang w:val="sl-SI"/>
              </w:rPr>
              <w:fldChar w:fldCharType="begin">
                <w:ffData>
                  <w:name w:val="Besedilo661"/>
                  <w:enabled/>
                  <w:calcOnExit w:val="0"/>
                  <w:textInput/>
                </w:ffData>
              </w:fldChar>
            </w:r>
            <w:bookmarkStart w:id="399" w:name="Besedilo6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9"/>
          </w:p>
        </w:tc>
        <w:tc>
          <w:tcPr>
            <w:tcW w:w="266" w:type="pct"/>
          </w:tcPr>
          <w:p w14:paraId="4A53F386" w14:textId="77777777" w:rsidR="008F4D2E" w:rsidRPr="00691483" w:rsidRDefault="00246925" w:rsidP="004A47B8">
            <w:pPr>
              <w:jc w:val="center"/>
              <w:rPr>
                <w:szCs w:val="20"/>
                <w:lang w:val="sl-SI"/>
              </w:rPr>
            </w:pPr>
            <w:r w:rsidRPr="00691483">
              <w:rPr>
                <w:szCs w:val="20"/>
                <w:lang w:val="sl-SI"/>
              </w:rPr>
              <w:fldChar w:fldCharType="begin">
                <w:ffData>
                  <w:name w:val="Besedilo674"/>
                  <w:enabled/>
                  <w:calcOnExit w:val="0"/>
                  <w:textInput/>
                </w:ffData>
              </w:fldChar>
            </w:r>
            <w:bookmarkStart w:id="400" w:name="Besedilo6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0"/>
          </w:p>
        </w:tc>
        <w:tc>
          <w:tcPr>
            <w:tcW w:w="249" w:type="pct"/>
          </w:tcPr>
          <w:p w14:paraId="11B24389" w14:textId="77777777" w:rsidR="008F4D2E" w:rsidRPr="00691483" w:rsidRDefault="00246925" w:rsidP="004A47B8">
            <w:pPr>
              <w:jc w:val="center"/>
              <w:rPr>
                <w:szCs w:val="20"/>
                <w:lang w:val="sl-SI"/>
              </w:rPr>
            </w:pPr>
            <w:r w:rsidRPr="00691483">
              <w:rPr>
                <w:szCs w:val="20"/>
                <w:lang w:val="sl-SI"/>
              </w:rPr>
              <w:fldChar w:fldCharType="begin">
                <w:ffData>
                  <w:name w:val="Besedilo687"/>
                  <w:enabled/>
                  <w:calcOnExit w:val="0"/>
                  <w:textInput/>
                </w:ffData>
              </w:fldChar>
            </w:r>
            <w:bookmarkStart w:id="401" w:name="Besedilo6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1"/>
          </w:p>
        </w:tc>
        <w:tc>
          <w:tcPr>
            <w:tcW w:w="249" w:type="pct"/>
          </w:tcPr>
          <w:p w14:paraId="7ED588CD" w14:textId="77777777" w:rsidR="008F4D2E" w:rsidRPr="00691483" w:rsidRDefault="00246925" w:rsidP="004A47B8">
            <w:pPr>
              <w:jc w:val="center"/>
              <w:rPr>
                <w:szCs w:val="20"/>
                <w:lang w:val="sl-SI"/>
              </w:rPr>
            </w:pPr>
            <w:r w:rsidRPr="00691483">
              <w:rPr>
                <w:szCs w:val="20"/>
                <w:lang w:val="sl-SI"/>
              </w:rPr>
              <w:fldChar w:fldCharType="begin">
                <w:ffData>
                  <w:name w:val="Besedilo700"/>
                  <w:enabled/>
                  <w:calcOnExit w:val="0"/>
                  <w:textInput/>
                </w:ffData>
              </w:fldChar>
            </w:r>
            <w:bookmarkStart w:id="402" w:name="Besedilo7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2"/>
          </w:p>
        </w:tc>
        <w:tc>
          <w:tcPr>
            <w:tcW w:w="249" w:type="pct"/>
          </w:tcPr>
          <w:p w14:paraId="60EE1CDA" w14:textId="77777777" w:rsidR="008F4D2E" w:rsidRPr="00691483" w:rsidRDefault="00246925" w:rsidP="004A47B8">
            <w:pPr>
              <w:jc w:val="center"/>
              <w:rPr>
                <w:szCs w:val="20"/>
                <w:lang w:val="sl-SI"/>
              </w:rPr>
            </w:pPr>
            <w:r w:rsidRPr="00691483">
              <w:rPr>
                <w:szCs w:val="20"/>
                <w:lang w:val="sl-SI"/>
              </w:rPr>
              <w:fldChar w:fldCharType="begin">
                <w:ffData>
                  <w:name w:val="Besedilo713"/>
                  <w:enabled/>
                  <w:calcOnExit w:val="0"/>
                  <w:textInput/>
                </w:ffData>
              </w:fldChar>
            </w:r>
            <w:bookmarkStart w:id="403" w:name="Besedilo7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3"/>
          </w:p>
        </w:tc>
        <w:tc>
          <w:tcPr>
            <w:tcW w:w="249" w:type="pct"/>
          </w:tcPr>
          <w:p w14:paraId="29D5C51E" w14:textId="77777777" w:rsidR="008F4D2E" w:rsidRPr="00691483" w:rsidRDefault="00246925" w:rsidP="004A47B8">
            <w:pPr>
              <w:jc w:val="center"/>
              <w:rPr>
                <w:szCs w:val="20"/>
                <w:lang w:val="sl-SI"/>
              </w:rPr>
            </w:pPr>
            <w:r w:rsidRPr="00691483">
              <w:rPr>
                <w:szCs w:val="20"/>
                <w:lang w:val="sl-SI"/>
              </w:rPr>
              <w:fldChar w:fldCharType="begin">
                <w:ffData>
                  <w:name w:val="Besedilo726"/>
                  <w:enabled/>
                  <w:calcOnExit w:val="0"/>
                  <w:textInput/>
                </w:ffData>
              </w:fldChar>
            </w:r>
            <w:bookmarkStart w:id="404" w:name="Besedilo7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4"/>
          </w:p>
        </w:tc>
        <w:tc>
          <w:tcPr>
            <w:tcW w:w="273" w:type="pct"/>
          </w:tcPr>
          <w:p w14:paraId="08F7D549" w14:textId="77777777" w:rsidR="008F4D2E" w:rsidRPr="00691483" w:rsidRDefault="00246925" w:rsidP="004A47B8">
            <w:pPr>
              <w:jc w:val="center"/>
              <w:rPr>
                <w:szCs w:val="20"/>
                <w:lang w:val="sl-SI"/>
              </w:rPr>
            </w:pPr>
            <w:r w:rsidRPr="00691483">
              <w:rPr>
                <w:szCs w:val="20"/>
                <w:lang w:val="sl-SI"/>
              </w:rPr>
              <w:fldChar w:fldCharType="begin">
                <w:ffData>
                  <w:name w:val="Besedilo739"/>
                  <w:enabled/>
                  <w:calcOnExit w:val="0"/>
                  <w:textInput/>
                </w:ffData>
              </w:fldChar>
            </w:r>
            <w:bookmarkStart w:id="405" w:name="Besedilo7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5"/>
          </w:p>
        </w:tc>
      </w:tr>
      <w:tr w:rsidR="002B7E1D" w14:paraId="3C6FA3CE" w14:textId="77777777" w:rsidTr="008F4D2E">
        <w:trPr>
          <w:trHeight w:val="340"/>
        </w:trPr>
        <w:tc>
          <w:tcPr>
            <w:tcW w:w="125" w:type="pct"/>
          </w:tcPr>
          <w:p w14:paraId="63F7AF1E" w14:textId="77777777" w:rsidR="008F4D2E" w:rsidRPr="00691483" w:rsidRDefault="00246925" w:rsidP="004A47B8">
            <w:pPr>
              <w:jc w:val="center"/>
              <w:rPr>
                <w:szCs w:val="20"/>
                <w:lang w:val="sl-SI"/>
              </w:rPr>
            </w:pPr>
            <w:r w:rsidRPr="00691483">
              <w:rPr>
                <w:szCs w:val="20"/>
                <w:lang w:val="sl-SI"/>
              </w:rPr>
              <w:t>10</w:t>
            </w:r>
          </w:p>
        </w:tc>
        <w:tc>
          <w:tcPr>
            <w:tcW w:w="598" w:type="pct"/>
          </w:tcPr>
          <w:p w14:paraId="3005ECF0" w14:textId="77777777" w:rsidR="008F4D2E" w:rsidRPr="00691483" w:rsidRDefault="00246925" w:rsidP="004A47B8">
            <w:pPr>
              <w:rPr>
                <w:szCs w:val="20"/>
                <w:lang w:val="sl-SI"/>
              </w:rPr>
            </w:pPr>
            <w:r w:rsidRPr="00691483">
              <w:rPr>
                <w:szCs w:val="20"/>
                <w:lang w:val="sl-SI"/>
              </w:rPr>
              <w:fldChar w:fldCharType="begin">
                <w:ffData>
                  <w:name w:val="Besedilo519"/>
                  <w:enabled/>
                  <w:calcOnExit w:val="0"/>
                  <w:textInput/>
                </w:ffData>
              </w:fldChar>
            </w:r>
            <w:bookmarkStart w:id="406" w:name="Besedilo5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6"/>
          </w:p>
        </w:tc>
        <w:tc>
          <w:tcPr>
            <w:tcW w:w="249" w:type="pct"/>
          </w:tcPr>
          <w:p w14:paraId="6E5F8143" w14:textId="77777777" w:rsidR="008F4D2E" w:rsidRPr="00691483" w:rsidRDefault="00246925" w:rsidP="004A47B8">
            <w:pPr>
              <w:jc w:val="center"/>
              <w:rPr>
                <w:szCs w:val="20"/>
                <w:lang w:val="sl-SI"/>
              </w:rPr>
            </w:pPr>
            <w:r w:rsidRPr="00691483">
              <w:rPr>
                <w:szCs w:val="20"/>
                <w:lang w:val="sl-SI"/>
              </w:rPr>
              <w:fldChar w:fldCharType="begin">
                <w:ffData>
                  <w:name w:val="Besedilo532"/>
                  <w:enabled/>
                  <w:calcOnExit w:val="0"/>
                  <w:textInput/>
                </w:ffData>
              </w:fldChar>
            </w:r>
            <w:bookmarkStart w:id="407" w:name="Besedilo5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7"/>
          </w:p>
        </w:tc>
        <w:tc>
          <w:tcPr>
            <w:tcW w:w="249" w:type="pct"/>
          </w:tcPr>
          <w:p w14:paraId="60EECB84" w14:textId="77777777" w:rsidR="008F4D2E" w:rsidRPr="00691483" w:rsidRDefault="00246925" w:rsidP="004A47B8">
            <w:pPr>
              <w:jc w:val="center"/>
              <w:rPr>
                <w:szCs w:val="20"/>
                <w:lang w:val="sl-SI"/>
              </w:rPr>
            </w:pPr>
            <w:r w:rsidRPr="00691483">
              <w:rPr>
                <w:szCs w:val="20"/>
                <w:lang w:val="sl-SI"/>
              </w:rPr>
              <w:fldChar w:fldCharType="begin">
                <w:ffData>
                  <w:name w:val="Besedilo545"/>
                  <w:enabled/>
                  <w:calcOnExit w:val="0"/>
                  <w:textInput/>
                </w:ffData>
              </w:fldChar>
            </w:r>
            <w:bookmarkStart w:id="408" w:name="Besedilo5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8"/>
          </w:p>
        </w:tc>
        <w:tc>
          <w:tcPr>
            <w:tcW w:w="249" w:type="pct"/>
          </w:tcPr>
          <w:p w14:paraId="4402819C" w14:textId="77777777" w:rsidR="008F4D2E" w:rsidRPr="00691483" w:rsidRDefault="00246925" w:rsidP="004A47B8">
            <w:pPr>
              <w:jc w:val="center"/>
              <w:rPr>
                <w:szCs w:val="20"/>
                <w:lang w:val="sl-SI"/>
              </w:rPr>
            </w:pPr>
            <w:r w:rsidRPr="00691483">
              <w:rPr>
                <w:szCs w:val="20"/>
                <w:lang w:val="sl-SI"/>
              </w:rPr>
              <w:fldChar w:fldCharType="begin">
                <w:ffData>
                  <w:name w:val="Besedilo558"/>
                  <w:enabled/>
                  <w:calcOnExit w:val="0"/>
                  <w:textInput/>
                </w:ffData>
              </w:fldChar>
            </w:r>
            <w:bookmarkStart w:id="409" w:name="Besedilo5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9"/>
          </w:p>
        </w:tc>
        <w:tc>
          <w:tcPr>
            <w:tcW w:w="249" w:type="pct"/>
          </w:tcPr>
          <w:p w14:paraId="2F3324C6" w14:textId="77777777" w:rsidR="008F4D2E" w:rsidRPr="00691483" w:rsidRDefault="00246925" w:rsidP="004A47B8">
            <w:pPr>
              <w:jc w:val="center"/>
              <w:rPr>
                <w:szCs w:val="20"/>
                <w:lang w:val="sl-SI"/>
              </w:rPr>
            </w:pPr>
            <w:r w:rsidRPr="00691483">
              <w:rPr>
                <w:szCs w:val="20"/>
                <w:lang w:val="sl-SI"/>
              </w:rPr>
              <w:fldChar w:fldCharType="begin">
                <w:ffData>
                  <w:name w:val="Besedilo571"/>
                  <w:enabled/>
                  <w:calcOnExit w:val="0"/>
                  <w:textInput/>
                </w:ffData>
              </w:fldChar>
            </w:r>
            <w:bookmarkStart w:id="410" w:name="Besedilo5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0"/>
          </w:p>
        </w:tc>
        <w:tc>
          <w:tcPr>
            <w:tcW w:w="249" w:type="pct"/>
          </w:tcPr>
          <w:p w14:paraId="5816975F" w14:textId="77777777" w:rsidR="008F4D2E" w:rsidRPr="00691483" w:rsidRDefault="00246925" w:rsidP="004A47B8">
            <w:pPr>
              <w:jc w:val="center"/>
              <w:rPr>
                <w:szCs w:val="20"/>
                <w:lang w:val="sl-SI"/>
              </w:rPr>
            </w:pPr>
            <w:r w:rsidRPr="00691483">
              <w:rPr>
                <w:szCs w:val="20"/>
                <w:lang w:val="sl-SI"/>
              </w:rPr>
              <w:fldChar w:fldCharType="begin">
                <w:ffData>
                  <w:name w:val="Besedilo584"/>
                  <w:enabled/>
                  <w:calcOnExit w:val="0"/>
                  <w:textInput/>
                </w:ffData>
              </w:fldChar>
            </w:r>
            <w:bookmarkStart w:id="411" w:name="Besedilo5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1"/>
          </w:p>
        </w:tc>
        <w:tc>
          <w:tcPr>
            <w:tcW w:w="249" w:type="pct"/>
          </w:tcPr>
          <w:p w14:paraId="75B9F060" w14:textId="77777777" w:rsidR="008F4D2E" w:rsidRPr="00691483" w:rsidRDefault="00246925" w:rsidP="004A47B8">
            <w:pPr>
              <w:jc w:val="center"/>
              <w:rPr>
                <w:szCs w:val="20"/>
                <w:lang w:val="sl-SI"/>
              </w:rPr>
            </w:pPr>
            <w:r w:rsidRPr="00691483">
              <w:rPr>
                <w:szCs w:val="20"/>
                <w:lang w:val="sl-SI"/>
              </w:rPr>
              <w:fldChar w:fldCharType="begin">
                <w:ffData>
                  <w:name w:val="Besedilo597"/>
                  <w:enabled/>
                  <w:calcOnExit w:val="0"/>
                  <w:textInput/>
                </w:ffData>
              </w:fldChar>
            </w:r>
            <w:bookmarkStart w:id="412" w:name="Besedilo5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2"/>
          </w:p>
        </w:tc>
        <w:tc>
          <w:tcPr>
            <w:tcW w:w="249" w:type="pct"/>
          </w:tcPr>
          <w:p w14:paraId="79477D0C" w14:textId="77777777" w:rsidR="008F4D2E" w:rsidRPr="00691483" w:rsidRDefault="00246925" w:rsidP="004A47B8">
            <w:pPr>
              <w:jc w:val="center"/>
              <w:rPr>
                <w:szCs w:val="20"/>
                <w:lang w:val="sl-SI"/>
              </w:rPr>
            </w:pPr>
            <w:r w:rsidRPr="00691483">
              <w:rPr>
                <w:szCs w:val="20"/>
                <w:lang w:val="sl-SI"/>
              </w:rPr>
              <w:fldChar w:fldCharType="begin">
                <w:ffData>
                  <w:name w:val="Besedilo610"/>
                  <w:enabled/>
                  <w:calcOnExit w:val="0"/>
                  <w:textInput/>
                </w:ffData>
              </w:fldChar>
            </w:r>
            <w:bookmarkStart w:id="413" w:name="Besedilo6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3"/>
          </w:p>
        </w:tc>
        <w:tc>
          <w:tcPr>
            <w:tcW w:w="249" w:type="pct"/>
          </w:tcPr>
          <w:p w14:paraId="46951E09" w14:textId="77777777" w:rsidR="008F4D2E" w:rsidRPr="00691483" w:rsidRDefault="00246925" w:rsidP="004A47B8">
            <w:pPr>
              <w:jc w:val="center"/>
              <w:rPr>
                <w:szCs w:val="20"/>
                <w:lang w:val="sl-SI"/>
              </w:rPr>
            </w:pPr>
            <w:r w:rsidRPr="00691483">
              <w:rPr>
                <w:szCs w:val="20"/>
                <w:lang w:val="sl-SI"/>
              </w:rPr>
              <w:fldChar w:fldCharType="begin">
                <w:ffData>
                  <w:name w:val="Besedilo623"/>
                  <w:enabled/>
                  <w:calcOnExit w:val="0"/>
                  <w:textInput/>
                </w:ffData>
              </w:fldChar>
            </w:r>
            <w:bookmarkStart w:id="414" w:name="Besedilo6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4"/>
          </w:p>
        </w:tc>
        <w:tc>
          <w:tcPr>
            <w:tcW w:w="249" w:type="pct"/>
          </w:tcPr>
          <w:p w14:paraId="61AE0FAA" w14:textId="77777777" w:rsidR="008F4D2E" w:rsidRPr="00691483" w:rsidRDefault="00246925" w:rsidP="004A47B8">
            <w:pPr>
              <w:jc w:val="center"/>
              <w:rPr>
                <w:szCs w:val="20"/>
                <w:lang w:val="sl-SI"/>
              </w:rPr>
            </w:pPr>
            <w:r w:rsidRPr="00691483">
              <w:rPr>
                <w:szCs w:val="20"/>
                <w:lang w:val="sl-SI"/>
              </w:rPr>
              <w:fldChar w:fldCharType="begin">
                <w:ffData>
                  <w:name w:val="Besedilo636"/>
                  <w:enabled/>
                  <w:calcOnExit w:val="0"/>
                  <w:textInput/>
                </w:ffData>
              </w:fldChar>
            </w:r>
            <w:bookmarkStart w:id="415" w:name="Besedilo6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5"/>
          </w:p>
        </w:tc>
        <w:tc>
          <w:tcPr>
            <w:tcW w:w="249" w:type="pct"/>
          </w:tcPr>
          <w:p w14:paraId="6D9BE923" w14:textId="77777777" w:rsidR="008F4D2E" w:rsidRPr="00691483" w:rsidRDefault="00246925" w:rsidP="004A47B8">
            <w:pPr>
              <w:jc w:val="center"/>
              <w:rPr>
                <w:szCs w:val="20"/>
                <w:lang w:val="sl-SI"/>
              </w:rPr>
            </w:pPr>
            <w:r w:rsidRPr="00691483">
              <w:rPr>
                <w:szCs w:val="20"/>
                <w:lang w:val="sl-SI"/>
              </w:rPr>
              <w:fldChar w:fldCharType="begin">
                <w:ffData>
                  <w:name w:val="Besedilo649"/>
                  <w:enabled/>
                  <w:calcOnExit w:val="0"/>
                  <w:textInput/>
                </w:ffData>
              </w:fldChar>
            </w:r>
            <w:bookmarkStart w:id="416" w:name="Besedilo6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6"/>
          </w:p>
        </w:tc>
        <w:tc>
          <w:tcPr>
            <w:tcW w:w="249" w:type="pct"/>
          </w:tcPr>
          <w:p w14:paraId="114BD1A3" w14:textId="77777777" w:rsidR="008F4D2E" w:rsidRPr="00691483" w:rsidRDefault="00246925" w:rsidP="004A47B8">
            <w:pPr>
              <w:jc w:val="center"/>
              <w:rPr>
                <w:szCs w:val="20"/>
                <w:lang w:val="sl-SI"/>
              </w:rPr>
            </w:pPr>
            <w:r w:rsidRPr="00691483">
              <w:rPr>
                <w:szCs w:val="20"/>
                <w:lang w:val="sl-SI"/>
              </w:rPr>
              <w:fldChar w:fldCharType="begin">
                <w:ffData>
                  <w:name w:val="Besedilo662"/>
                  <w:enabled/>
                  <w:calcOnExit w:val="0"/>
                  <w:textInput/>
                </w:ffData>
              </w:fldChar>
            </w:r>
            <w:bookmarkStart w:id="417" w:name="Besedilo6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7"/>
          </w:p>
        </w:tc>
        <w:tc>
          <w:tcPr>
            <w:tcW w:w="266" w:type="pct"/>
          </w:tcPr>
          <w:p w14:paraId="24B61FAD" w14:textId="77777777" w:rsidR="008F4D2E" w:rsidRPr="00691483" w:rsidRDefault="00246925" w:rsidP="004A47B8">
            <w:pPr>
              <w:jc w:val="center"/>
              <w:rPr>
                <w:szCs w:val="20"/>
                <w:lang w:val="sl-SI"/>
              </w:rPr>
            </w:pPr>
            <w:r w:rsidRPr="00691483">
              <w:rPr>
                <w:szCs w:val="20"/>
                <w:lang w:val="sl-SI"/>
              </w:rPr>
              <w:fldChar w:fldCharType="begin">
                <w:ffData>
                  <w:name w:val="Besedilo675"/>
                  <w:enabled/>
                  <w:calcOnExit w:val="0"/>
                  <w:textInput/>
                </w:ffData>
              </w:fldChar>
            </w:r>
            <w:bookmarkStart w:id="418" w:name="Besedilo6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8"/>
          </w:p>
        </w:tc>
        <w:tc>
          <w:tcPr>
            <w:tcW w:w="249" w:type="pct"/>
          </w:tcPr>
          <w:p w14:paraId="79E9F1EE" w14:textId="77777777" w:rsidR="008F4D2E" w:rsidRPr="00691483" w:rsidRDefault="00246925" w:rsidP="004A47B8">
            <w:pPr>
              <w:jc w:val="center"/>
              <w:rPr>
                <w:szCs w:val="20"/>
                <w:lang w:val="sl-SI"/>
              </w:rPr>
            </w:pPr>
            <w:r w:rsidRPr="00691483">
              <w:rPr>
                <w:szCs w:val="20"/>
                <w:lang w:val="sl-SI"/>
              </w:rPr>
              <w:fldChar w:fldCharType="begin">
                <w:ffData>
                  <w:name w:val="Besedilo688"/>
                  <w:enabled/>
                  <w:calcOnExit w:val="0"/>
                  <w:textInput/>
                </w:ffData>
              </w:fldChar>
            </w:r>
            <w:bookmarkStart w:id="419" w:name="Besedilo6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9"/>
          </w:p>
        </w:tc>
        <w:tc>
          <w:tcPr>
            <w:tcW w:w="249" w:type="pct"/>
          </w:tcPr>
          <w:p w14:paraId="1EF33F9C" w14:textId="77777777" w:rsidR="008F4D2E" w:rsidRPr="00691483" w:rsidRDefault="00246925" w:rsidP="004A47B8">
            <w:pPr>
              <w:jc w:val="center"/>
              <w:rPr>
                <w:szCs w:val="20"/>
                <w:lang w:val="sl-SI"/>
              </w:rPr>
            </w:pPr>
            <w:r w:rsidRPr="00691483">
              <w:rPr>
                <w:szCs w:val="20"/>
                <w:lang w:val="sl-SI"/>
              </w:rPr>
              <w:fldChar w:fldCharType="begin">
                <w:ffData>
                  <w:name w:val="Besedilo701"/>
                  <w:enabled/>
                  <w:calcOnExit w:val="0"/>
                  <w:textInput/>
                </w:ffData>
              </w:fldChar>
            </w:r>
            <w:bookmarkStart w:id="420" w:name="Besedilo7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0"/>
          </w:p>
        </w:tc>
        <w:tc>
          <w:tcPr>
            <w:tcW w:w="249" w:type="pct"/>
          </w:tcPr>
          <w:p w14:paraId="74DBF8CB" w14:textId="77777777" w:rsidR="008F4D2E" w:rsidRPr="00691483" w:rsidRDefault="00246925" w:rsidP="004A47B8">
            <w:pPr>
              <w:jc w:val="center"/>
              <w:rPr>
                <w:szCs w:val="20"/>
                <w:lang w:val="sl-SI"/>
              </w:rPr>
            </w:pPr>
            <w:r w:rsidRPr="00691483">
              <w:rPr>
                <w:szCs w:val="20"/>
                <w:lang w:val="sl-SI"/>
              </w:rPr>
              <w:fldChar w:fldCharType="begin">
                <w:ffData>
                  <w:name w:val="Besedilo714"/>
                  <w:enabled/>
                  <w:calcOnExit w:val="0"/>
                  <w:textInput/>
                </w:ffData>
              </w:fldChar>
            </w:r>
            <w:bookmarkStart w:id="421" w:name="Besedilo7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1"/>
          </w:p>
        </w:tc>
        <w:tc>
          <w:tcPr>
            <w:tcW w:w="249" w:type="pct"/>
          </w:tcPr>
          <w:p w14:paraId="35E47BA2" w14:textId="77777777" w:rsidR="008F4D2E" w:rsidRPr="00691483" w:rsidRDefault="00246925" w:rsidP="004A47B8">
            <w:pPr>
              <w:jc w:val="center"/>
              <w:rPr>
                <w:szCs w:val="20"/>
                <w:lang w:val="sl-SI"/>
              </w:rPr>
            </w:pPr>
            <w:r w:rsidRPr="00691483">
              <w:rPr>
                <w:szCs w:val="20"/>
                <w:lang w:val="sl-SI"/>
              </w:rPr>
              <w:fldChar w:fldCharType="begin">
                <w:ffData>
                  <w:name w:val="Besedilo727"/>
                  <w:enabled/>
                  <w:calcOnExit w:val="0"/>
                  <w:textInput/>
                </w:ffData>
              </w:fldChar>
            </w:r>
            <w:bookmarkStart w:id="422" w:name="Besedilo7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2"/>
          </w:p>
        </w:tc>
        <w:tc>
          <w:tcPr>
            <w:tcW w:w="273" w:type="pct"/>
          </w:tcPr>
          <w:p w14:paraId="1967C14F" w14:textId="77777777" w:rsidR="008F4D2E" w:rsidRPr="00691483" w:rsidRDefault="00246925" w:rsidP="004A47B8">
            <w:pPr>
              <w:jc w:val="center"/>
              <w:rPr>
                <w:szCs w:val="20"/>
                <w:lang w:val="sl-SI"/>
              </w:rPr>
            </w:pPr>
            <w:r w:rsidRPr="00691483">
              <w:rPr>
                <w:szCs w:val="20"/>
                <w:lang w:val="sl-SI"/>
              </w:rPr>
              <w:fldChar w:fldCharType="begin">
                <w:ffData>
                  <w:name w:val="Besedilo740"/>
                  <w:enabled/>
                  <w:calcOnExit w:val="0"/>
                  <w:textInput/>
                </w:ffData>
              </w:fldChar>
            </w:r>
            <w:bookmarkStart w:id="423" w:name="Besedilo7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3"/>
          </w:p>
        </w:tc>
      </w:tr>
      <w:tr w:rsidR="002B7E1D" w14:paraId="7E436449" w14:textId="77777777" w:rsidTr="008F4D2E">
        <w:trPr>
          <w:trHeight w:val="340"/>
        </w:trPr>
        <w:tc>
          <w:tcPr>
            <w:tcW w:w="125" w:type="pct"/>
          </w:tcPr>
          <w:p w14:paraId="21EBE0D7" w14:textId="77777777" w:rsidR="008F4D2E" w:rsidRPr="00691483" w:rsidRDefault="00246925" w:rsidP="004A47B8">
            <w:pPr>
              <w:jc w:val="center"/>
              <w:rPr>
                <w:szCs w:val="20"/>
                <w:lang w:val="sl-SI"/>
              </w:rPr>
            </w:pPr>
            <w:r w:rsidRPr="00691483">
              <w:rPr>
                <w:szCs w:val="20"/>
                <w:lang w:val="sl-SI"/>
              </w:rPr>
              <w:t>11</w:t>
            </w:r>
          </w:p>
        </w:tc>
        <w:tc>
          <w:tcPr>
            <w:tcW w:w="598" w:type="pct"/>
          </w:tcPr>
          <w:p w14:paraId="711D6B20" w14:textId="77777777" w:rsidR="008F4D2E" w:rsidRPr="00691483" w:rsidRDefault="00246925" w:rsidP="004A47B8">
            <w:pPr>
              <w:rPr>
                <w:szCs w:val="20"/>
                <w:lang w:val="sl-SI"/>
              </w:rPr>
            </w:pPr>
            <w:r w:rsidRPr="00691483">
              <w:rPr>
                <w:szCs w:val="20"/>
                <w:lang w:val="sl-SI"/>
              </w:rPr>
              <w:fldChar w:fldCharType="begin">
                <w:ffData>
                  <w:name w:val="Besedilo520"/>
                  <w:enabled/>
                  <w:calcOnExit w:val="0"/>
                  <w:textInput/>
                </w:ffData>
              </w:fldChar>
            </w:r>
            <w:bookmarkStart w:id="424" w:name="Besedilo5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4"/>
          </w:p>
        </w:tc>
        <w:tc>
          <w:tcPr>
            <w:tcW w:w="249" w:type="pct"/>
          </w:tcPr>
          <w:p w14:paraId="10A38E5C" w14:textId="77777777" w:rsidR="008F4D2E" w:rsidRPr="00691483" w:rsidRDefault="00246925" w:rsidP="004A47B8">
            <w:pPr>
              <w:jc w:val="center"/>
              <w:rPr>
                <w:szCs w:val="20"/>
                <w:lang w:val="sl-SI"/>
              </w:rPr>
            </w:pPr>
            <w:r w:rsidRPr="00691483">
              <w:rPr>
                <w:szCs w:val="20"/>
                <w:lang w:val="sl-SI"/>
              </w:rPr>
              <w:fldChar w:fldCharType="begin">
                <w:ffData>
                  <w:name w:val="Besedilo533"/>
                  <w:enabled/>
                  <w:calcOnExit w:val="0"/>
                  <w:textInput/>
                </w:ffData>
              </w:fldChar>
            </w:r>
            <w:bookmarkStart w:id="425" w:name="Besedilo5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5"/>
          </w:p>
        </w:tc>
        <w:tc>
          <w:tcPr>
            <w:tcW w:w="249" w:type="pct"/>
          </w:tcPr>
          <w:p w14:paraId="6D9909E7" w14:textId="77777777" w:rsidR="008F4D2E" w:rsidRPr="00691483" w:rsidRDefault="00246925" w:rsidP="004A47B8">
            <w:pPr>
              <w:jc w:val="center"/>
              <w:rPr>
                <w:szCs w:val="20"/>
                <w:lang w:val="sl-SI"/>
              </w:rPr>
            </w:pPr>
            <w:r w:rsidRPr="00691483">
              <w:rPr>
                <w:szCs w:val="20"/>
                <w:lang w:val="sl-SI"/>
              </w:rPr>
              <w:fldChar w:fldCharType="begin">
                <w:ffData>
                  <w:name w:val="Besedilo546"/>
                  <w:enabled/>
                  <w:calcOnExit w:val="0"/>
                  <w:textInput/>
                </w:ffData>
              </w:fldChar>
            </w:r>
            <w:bookmarkStart w:id="426" w:name="Besedilo5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6"/>
          </w:p>
        </w:tc>
        <w:tc>
          <w:tcPr>
            <w:tcW w:w="249" w:type="pct"/>
          </w:tcPr>
          <w:p w14:paraId="231DE2BF" w14:textId="77777777" w:rsidR="008F4D2E" w:rsidRPr="00691483" w:rsidRDefault="00246925" w:rsidP="004A47B8">
            <w:pPr>
              <w:jc w:val="center"/>
              <w:rPr>
                <w:szCs w:val="20"/>
                <w:lang w:val="sl-SI"/>
              </w:rPr>
            </w:pPr>
            <w:r w:rsidRPr="00691483">
              <w:rPr>
                <w:szCs w:val="20"/>
                <w:lang w:val="sl-SI"/>
              </w:rPr>
              <w:fldChar w:fldCharType="begin">
                <w:ffData>
                  <w:name w:val="Besedilo559"/>
                  <w:enabled/>
                  <w:calcOnExit w:val="0"/>
                  <w:textInput/>
                </w:ffData>
              </w:fldChar>
            </w:r>
            <w:bookmarkStart w:id="427" w:name="Besedilo5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7"/>
          </w:p>
        </w:tc>
        <w:tc>
          <w:tcPr>
            <w:tcW w:w="249" w:type="pct"/>
          </w:tcPr>
          <w:p w14:paraId="4C908EBB" w14:textId="77777777" w:rsidR="008F4D2E" w:rsidRPr="00691483" w:rsidRDefault="00246925" w:rsidP="004A47B8">
            <w:pPr>
              <w:jc w:val="center"/>
              <w:rPr>
                <w:szCs w:val="20"/>
                <w:lang w:val="sl-SI"/>
              </w:rPr>
            </w:pPr>
            <w:r w:rsidRPr="00691483">
              <w:rPr>
                <w:szCs w:val="20"/>
                <w:lang w:val="sl-SI"/>
              </w:rPr>
              <w:fldChar w:fldCharType="begin">
                <w:ffData>
                  <w:name w:val="Besedilo572"/>
                  <w:enabled/>
                  <w:calcOnExit w:val="0"/>
                  <w:textInput/>
                </w:ffData>
              </w:fldChar>
            </w:r>
            <w:bookmarkStart w:id="428" w:name="Besedilo5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8"/>
          </w:p>
        </w:tc>
        <w:tc>
          <w:tcPr>
            <w:tcW w:w="249" w:type="pct"/>
          </w:tcPr>
          <w:p w14:paraId="60C07180" w14:textId="77777777" w:rsidR="008F4D2E" w:rsidRPr="00691483" w:rsidRDefault="00246925" w:rsidP="004A47B8">
            <w:pPr>
              <w:jc w:val="center"/>
              <w:rPr>
                <w:szCs w:val="20"/>
                <w:lang w:val="sl-SI"/>
              </w:rPr>
            </w:pPr>
            <w:r w:rsidRPr="00691483">
              <w:rPr>
                <w:szCs w:val="20"/>
                <w:lang w:val="sl-SI"/>
              </w:rPr>
              <w:fldChar w:fldCharType="begin">
                <w:ffData>
                  <w:name w:val="Besedilo585"/>
                  <w:enabled/>
                  <w:calcOnExit w:val="0"/>
                  <w:textInput/>
                </w:ffData>
              </w:fldChar>
            </w:r>
            <w:bookmarkStart w:id="429" w:name="Besedilo5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9"/>
          </w:p>
        </w:tc>
        <w:tc>
          <w:tcPr>
            <w:tcW w:w="249" w:type="pct"/>
          </w:tcPr>
          <w:p w14:paraId="51CF25F9" w14:textId="77777777" w:rsidR="008F4D2E" w:rsidRPr="00691483" w:rsidRDefault="00246925" w:rsidP="004A47B8">
            <w:pPr>
              <w:jc w:val="center"/>
              <w:rPr>
                <w:szCs w:val="20"/>
                <w:lang w:val="sl-SI"/>
              </w:rPr>
            </w:pPr>
            <w:r w:rsidRPr="00691483">
              <w:rPr>
                <w:szCs w:val="20"/>
                <w:lang w:val="sl-SI"/>
              </w:rPr>
              <w:fldChar w:fldCharType="begin">
                <w:ffData>
                  <w:name w:val="Besedilo598"/>
                  <w:enabled/>
                  <w:calcOnExit w:val="0"/>
                  <w:textInput/>
                </w:ffData>
              </w:fldChar>
            </w:r>
            <w:bookmarkStart w:id="430" w:name="Besedilo5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0"/>
          </w:p>
        </w:tc>
        <w:tc>
          <w:tcPr>
            <w:tcW w:w="249" w:type="pct"/>
          </w:tcPr>
          <w:p w14:paraId="12F09F92" w14:textId="77777777" w:rsidR="008F4D2E" w:rsidRPr="00691483" w:rsidRDefault="00246925" w:rsidP="004A47B8">
            <w:pPr>
              <w:jc w:val="center"/>
              <w:rPr>
                <w:szCs w:val="20"/>
                <w:lang w:val="sl-SI"/>
              </w:rPr>
            </w:pPr>
            <w:r w:rsidRPr="00691483">
              <w:rPr>
                <w:szCs w:val="20"/>
                <w:lang w:val="sl-SI"/>
              </w:rPr>
              <w:fldChar w:fldCharType="begin">
                <w:ffData>
                  <w:name w:val="Besedilo611"/>
                  <w:enabled/>
                  <w:calcOnExit w:val="0"/>
                  <w:textInput/>
                </w:ffData>
              </w:fldChar>
            </w:r>
            <w:bookmarkStart w:id="431" w:name="Besedilo6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1"/>
          </w:p>
        </w:tc>
        <w:tc>
          <w:tcPr>
            <w:tcW w:w="249" w:type="pct"/>
          </w:tcPr>
          <w:p w14:paraId="34265CE9" w14:textId="77777777" w:rsidR="008F4D2E" w:rsidRPr="00691483" w:rsidRDefault="00246925" w:rsidP="004A47B8">
            <w:pPr>
              <w:jc w:val="center"/>
              <w:rPr>
                <w:szCs w:val="20"/>
                <w:lang w:val="sl-SI"/>
              </w:rPr>
            </w:pPr>
            <w:r w:rsidRPr="00691483">
              <w:rPr>
                <w:szCs w:val="20"/>
                <w:lang w:val="sl-SI"/>
              </w:rPr>
              <w:fldChar w:fldCharType="begin">
                <w:ffData>
                  <w:name w:val="Besedilo624"/>
                  <w:enabled/>
                  <w:calcOnExit w:val="0"/>
                  <w:textInput/>
                </w:ffData>
              </w:fldChar>
            </w:r>
            <w:bookmarkStart w:id="432" w:name="Besedilo6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2"/>
          </w:p>
        </w:tc>
        <w:tc>
          <w:tcPr>
            <w:tcW w:w="249" w:type="pct"/>
          </w:tcPr>
          <w:p w14:paraId="3EC72B50" w14:textId="77777777" w:rsidR="008F4D2E" w:rsidRPr="00691483" w:rsidRDefault="00246925" w:rsidP="004A47B8">
            <w:pPr>
              <w:jc w:val="center"/>
              <w:rPr>
                <w:szCs w:val="20"/>
                <w:lang w:val="sl-SI"/>
              </w:rPr>
            </w:pPr>
            <w:r w:rsidRPr="00691483">
              <w:rPr>
                <w:szCs w:val="20"/>
                <w:lang w:val="sl-SI"/>
              </w:rPr>
              <w:fldChar w:fldCharType="begin">
                <w:ffData>
                  <w:name w:val="Besedilo637"/>
                  <w:enabled/>
                  <w:calcOnExit w:val="0"/>
                  <w:textInput/>
                </w:ffData>
              </w:fldChar>
            </w:r>
            <w:bookmarkStart w:id="433" w:name="Besedilo6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3"/>
          </w:p>
        </w:tc>
        <w:tc>
          <w:tcPr>
            <w:tcW w:w="249" w:type="pct"/>
          </w:tcPr>
          <w:p w14:paraId="79D57FA4" w14:textId="77777777" w:rsidR="008F4D2E" w:rsidRPr="00691483" w:rsidRDefault="00246925" w:rsidP="004A47B8">
            <w:pPr>
              <w:jc w:val="center"/>
              <w:rPr>
                <w:szCs w:val="20"/>
                <w:lang w:val="sl-SI"/>
              </w:rPr>
            </w:pPr>
            <w:r w:rsidRPr="00691483">
              <w:rPr>
                <w:szCs w:val="20"/>
                <w:lang w:val="sl-SI"/>
              </w:rPr>
              <w:fldChar w:fldCharType="begin">
                <w:ffData>
                  <w:name w:val="Besedilo650"/>
                  <w:enabled/>
                  <w:calcOnExit w:val="0"/>
                  <w:textInput/>
                </w:ffData>
              </w:fldChar>
            </w:r>
            <w:bookmarkStart w:id="434" w:name="Besedilo6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4"/>
          </w:p>
        </w:tc>
        <w:tc>
          <w:tcPr>
            <w:tcW w:w="249" w:type="pct"/>
          </w:tcPr>
          <w:p w14:paraId="0E8E9FC8" w14:textId="77777777" w:rsidR="008F4D2E" w:rsidRPr="00691483" w:rsidRDefault="00246925" w:rsidP="004A47B8">
            <w:pPr>
              <w:jc w:val="center"/>
              <w:rPr>
                <w:szCs w:val="20"/>
                <w:lang w:val="sl-SI"/>
              </w:rPr>
            </w:pPr>
            <w:r w:rsidRPr="00691483">
              <w:rPr>
                <w:szCs w:val="20"/>
                <w:lang w:val="sl-SI"/>
              </w:rPr>
              <w:fldChar w:fldCharType="begin">
                <w:ffData>
                  <w:name w:val="Besedilo663"/>
                  <w:enabled/>
                  <w:calcOnExit w:val="0"/>
                  <w:textInput/>
                </w:ffData>
              </w:fldChar>
            </w:r>
            <w:bookmarkStart w:id="435" w:name="Besedilo6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5"/>
          </w:p>
        </w:tc>
        <w:tc>
          <w:tcPr>
            <w:tcW w:w="266" w:type="pct"/>
          </w:tcPr>
          <w:p w14:paraId="10947009" w14:textId="77777777" w:rsidR="008F4D2E" w:rsidRPr="00691483" w:rsidRDefault="00246925" w:rsidP="004A47B8">
            <w:pPr>
              <w:jc w:val="center"/>
              <w:rPr>
                <w:szCs w:val="20"/>
                <w:lang w:val="sl-SI"/>
              </w:rPr>
            </w:pPr>
            <w:r w:rsidRPr="00691483">
              <w:rPr>
                <w:szCs w:val="20"/>
                <w:lang w:val="sl-SI"/>
              </w:rPr>
              <w:fldChar w:fldCharType="begin">
                <w:ffData>
                  <w:name w:val="Besedilo676"/>
                  <w:enabled/>
                  <w:calcOnExit w:val="0"/>
                  <w:textInput/>
                </w:ffData>
              </w:fldChar>
            </w:r>
            <w:bookmarkStart w:id="436" w:name="Besedilo6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6"/>
          </w:p>
        </w:tc>
        <w:tc>
          <w:tcPr>
            <w:tcW w:w="249" w:type="pct"/>
          </w:tcPr>
          <w:p w14:paraId="299ABB79" w14:textId="77777777" w:rsidR="008F4D2E" w:rsidRPr="00691483" w:rsidRDefault="00246925" w:rsidP="004A47B8">
            <w:pPr>
              <w:jc w:val="center"/>
              <w:rPr>
                <w:szCs w:val="20"/>
                <w:lang w:val="sl-SI"/>
              </w:rPr>
            </w:pPr>
            <w:r w:rsidRPr="00691483">
              <w:rPr>
                <w:szCs w:val="20"/>
                <w:lang w:val="sl-SI"/>
              </w:rPr>
              <w:fldChar w:fldCharType="begin">
                <w:ffData>
                  <w:name w:val="Besedilo689"/>
                  <w:enabled/>
                  <w:calcOnExit w:val="0"/>
                  <w:textInput/>
                </w:ffData>
              </w:fldChar>
            </w:r>
            <w:bookmarkStart w:id="437" w:name="Besedilo6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7"/>
          </w:p>
        </w:tc>
        <w:tc>
          <w:tcPr>
            <w:tcW w:w="249" w:type="pct"/>
          </w:tcPr>
          <w:p w14:paraId="3016DF42" w14:textId="77777777" w:rsidR="008F4D2E" w:rsidRPr="00691483" w:rsidRDefault="00246925" w:rsidP="004A47B8">
            <w:pPr>
              <w:jc w:val="center"/>
              <w:rPr>
                <w:szCs w:val="20"/>
                <w:lang w:val="sl-SI"/>
              </w:rPr>
            </w:pPr>
            <w:r w:rsidRPr="00691483">
              <w:rPr>
                <w:szCs w:val="20"/>
                <w:lang w:val="sl-SI"/>
              </w:rPr>
              <w:fldChar w:fldCharType="begin">
                <w:ffData>
                  <w:name w:val="Besedilo702"/>
                  <w:enabled/>
                  <w:calcOnExit w:val="0"/>
                  <w:textInput/>
                </w:ffData>
              </w:fldChar>
            </w:r>
            <w:bookmarkStart w:id="438" w:name="Besedilo7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8"/>
          </w:p>
        </w:tc>
        <w:tc>
          <w:tcPr>
            <w:tcW w:w="249" w:type="pct"/>
          </w:tcPr>
          <w:p w14:paraId="787FB9B2" w14:textId="77777777" w:rsidR="008F4D2E" w:rsidRPr="00691483" w:rsidRDefault="00246925" w:rsidP="004A47B8">
            <w:pPr>
              <w:jc w:val="center"/>
              <w:rPr>
                <w:szCs w:val="20"/>
                <w:lang w:val="sl-SI"/>
              </w:rPr>
            </w:pPr>
            <w:r w:rsidRPr="00691483">
              <w:rPr>
                <w:szCs w:val="20"/>
                <w:lang w:val="sl-SI"/>
              </w:rPr>
              <w:fldChar w:fldCharType="begin">
                <w:ffData>
                  <w:name w:val="Besedilo715"/>
                  <w:enabled/>
                  <w:calcOnExit w:val="0"/>
                  <w:textInput/>
                </w:ffData>
              </w:fldChar>
            </w:r>
            <w:bookmarkStart w:id="439" w:name="Besedilo7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9"/>
          </w:p>
        </w:tc>
        <w:tc>
          <w:tcPr>
            <w:tcW w:w="249" w:type="pct"/>
          </w:tcPr>
          <w:p w14:paraId="5703CFE2" w14:textId="77777777" w:rsidR="008F4D2E" w:rsidRPr="00691483" w:rsidRDefault="00246925" w:rsidP="004A47B8">
            <w:pPr>
              <w:jc w:val="center"/>
              <w:rPr>
                <w:szCs w:val="20"/>
                <w:lang w:val="sl-SI"/>
              </w:rPr>
            </w:pPr>
            <w:r w:rsidRPr="00691483">
              <w:rPr>
                <w:szCs w:val="20"/>
                <w:lang w:val="sl-SI"/>
              </w:rPr>
              <w:fldChar w:fldCharType="begin">
                <w:ffData>
                  <w:name w:val="Besedilo728"/>
                  <w:enabled/>
                  <w:calcOnExit w:val="0"/>
                  <w:textInput/>
                </w:ffData>
              </w:fldChar>
            </w:r>
            <w:bookmarkStart w:id="440" w:name="Besedilo7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0"/>
          </w:p>
        </w:tc>
        <w:tc>
          <w:tcPr>
            <w:tcW w:w="273" w:type="pct"/>
          </w:tcPr>
          <w:p w14:paraId="484AF26F" w14:textId="77777777" w:rsidR="008F4D2E" w:rsidRPr="00691483" w:rsidRDefault="00246925" w:rsidP="004A47B8">
            <w:pPr>
              <w:jc w:val="center"/>
              <w:rPr>
                <w:szCs w:val="20"/>
                <w:lang w:val="sl-SI"/>
              </w:rPr>
            </w:pPr>
            <w:r w:rsidRPr="00691483">
              <w:rPr>
                <w:szCs w:val="20"/>
                <w:lang w:val="sl-SI"/>
              </w:rPr>
              <w:fldChar w:fldCharType="begin">
                <w:ffData>
                  <w:name w:val="Besedilo741"/>
                  <w:enabled/>
                  <w:calcOnExit w:val="0"/>
                  <w:textInput/>
                </w:ffData>
              </w:fldChar>
            </w:r>
            <w:bookmarkStart w:id="441" w:name="Besedilo7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1"/>
          </w:p>
        </w:tc>
      </w:tr>
      <w:tr w:rsidR="002B7E1D" w14:paraId="4AC0BB0B" w14:textId="77777777" w:rsidTr="008F4D2E">
        <w:trPr>
          <w:trHeight w:val="340"/>
        </w:trPr>
        <w:tc>
          <w:tcPr>
            <w:tcW w:w="125" w:type="pct"/>
          </w:tcPr>
          <w:p w14:paraId="7A6B4E29" w14:textId="77777777" w:rsidR="008F4D2E" w:rsidRPr="00691483" w:rsidRDefault="00246925" w:rsidP="004A47B8">
            <w:pPr>
              <w:jc w:val="center"/>
              <w:rPr>
                <w:szCs w:val="20"/>
                <w:lang w:val="sl-SI"/>
              </w:rPr>
            </w:pPr>
            <w:r w:rsidRPr="00691483">
              <w:rPr>
                <w:szCs w:val="20"/>
                <w:lang w:val="sl-SI"/>
              </w:rPr>
              <w:t>12</w:t>
            </w:r>
          </w:p>
        </w:tc>
        <w:tc>
          <w:tcPr>
            <w:tcW w:w="598" w:type="pct"/>
          </w:tcPr>
          <w:p w14:paraId="01A26EAA" w14:textId="77777777" w:rsidR="008F4D2E" w:rsidRPr="00691483" w:rsidRDefault="00246925" w:rsidP="004A47B8">
            <w:pPr>
              <w:rPr>
                <w:szCs w:val="20"/>
                <w:lang w:val="sl-SI"/>
              </w:rPr>
            </w:pPr>
            <w:r w:rsidRPr="00691483">
              <w:rPr>
                <w:szCs w:val="20"/>
                <w:lang w:val="sl-SI"/>
              </w:rPr>
              <w:fldChar w:fldCharType="begin">
                <w:ffData>
                  <w:name w:val="Besedilo521"/>
                  <w:enabled/>
                  <w:calcOnExit w:val="0"/>
                  <w:textInput/>
                </w:ffData>
              </w:fldChar>
            </w:r>
            <w:bookmarkStart w:id="442" w:name="Besedilo5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2"/>
          </w:p>
        </w:tc>
        <w:tc>
          <w:tcPr>
            <w:tcW w:w="249" w:type="pct"/>
          </w:tcPr>
          <w:p w14:paraId="4F7C154C" w14:textId="77777777" w:rsidR="008F4D2E" w:rsidRPr="00691483" w:rsidRDefault="00246925" w:rsidP="004A47B8">
            <w:pPr>
              <w:jc w:val="center"/>
              <w:rPr>
                <w:szCs w:val="20"/>
                <w:lang w:val="sl-SI"/>
              </w:rPr>
            </w:pPr>
            <w:r w:rsidRPr="00691483">
              <w:rPr>
                <w:szCs w:val="20"/>
                <w:lang w:val="sl-SI"/>
              </w:rPr>
              <w:fldChar w:fldCharType="begin">
                <w:ffData>
                  <w:name w:val="Besedilo534"/>
                  <w:enabled/>
                  <w:calcOnExit w:val="0"/>
                  <w:textInput/>
                </w:ffData>
              </w:fldChar>
            </w:r>
            <w:bookmarkStart w:id="443" w:name="Besedilo5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3"/>
          </w:p>
        </w:tc>
        <w:tc>
          <w:tcPr>
            <w:tcW w:w="249" w:type="pct"/>
          </w:tcPr>
          <w:p w14:paraId="6649DE86" w14:textId="77777777" w:rsidR="008F4D2E" w:rsidRPr="00691483" w:rsidRDefault="00246925" w:rsidP="004A47B8">
            <w:pPr>
              <w:jc w:val="center"/>
              <w:rPr>
                <w:szCs w:val="20"/>
                <w:lang w:val="sl-SI"/>
              </w:rPr>
            </w:pPr>
            <w:r w:rsidRPr="00691483">
              <w:rPr>
                <w:szCs w:val="20"/>
                <w:lang w:val="sl-SI"/>
              </w:rPr>
              <w:fldChar w:fldCharType="begin">
                <w:ffData>
                  <w:name w:val="Besedilo547"/>
                  <w:enabled/>
                  <w:calcOnExit w:val="0"/>
                  <w:textInput/>
                </w:ffData>
              </w:fldChar>
            </w:r>
            <w:bookmarkStart w:id="444" w:name="Besedilo5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4"/>
          </w:p>
        </w:tc>
        <w:tc>
          <w:tcPr>
            <w:tcW w:w="249" w:type="pct"/>
          </w:tcPr>
          <w:p w14:paraId="3AEA9EC9" w14:textId="77777777" w:rsidR="008F4D2E" w:rsidRPr="00691483" w:rsidRDefault="00246925" w:rsidP="004A47B8">
            <w:pPr>
              <w:jc w:val="center"/>
              <w:rPr>
                <w:szCs w:val="20"/>
                <w:lang w:val="sl-SI"/>
              </w:rPr>
            </w:pPr>
            <w:r w:rsidRPr="00691483">
              <w:rPr>
                <w:szCs w:val="20"/>
                <w:lang w:val="sl-SI"/>
              </w:rPr>
              <w:fldChar w:fldCharType="begin">
                <w:ffData>
                  <w:name w:val="Besedilo560"/>
                  <w:enabled/>
                  <w:calcOnExit w:val="0"/>
                  <w:textInput/>
                </w:ffData>
              </w:fldChar>
            </w:r>
            <w:bookmarkStart w:id="445" w:name="Besedilo5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5"/>
          </w:p>
        </w:tc>
        <w:tc>
          <w:tcPr>
            <w:tcW w:w="249" w:type="pct"/>
          </w:tcPr>
          <w:p w14:paraId="55DA5245" w14:textId="77777777" w:rsidR="008F4D2E" w:rsidRPr="00691483" w:rsidRDefault="00246925" w:rsidP="004A47B8">
            <w:pPr>
              <w:jc w:val="center"/>
              <w:rPr>
                <w:szCs w:val="20"/>
                <w:lang w:val="sl-SI"/>
              </w:rPr>
            </w:pPr>
            <w:r w:rsidRPr="00691483">
              <w:rPr>
                <w:szCs w:val="20"/>
                <w:lang w:val="sl-SI"/>
              </w:rPr>
              <w:fldChar w:fldCharType="begin">
                <w:ffData>
                  <w:name w:val="Besedilo573"/>
                  <w:enabled/>
                  <w:calcOnExit w:val="0"/>
                  <w:textInput/>
                </w:ffData>
              </w:fldChar>
            </w:r>
            <w:bookmarkStart w:id="446" w:name="Besedilo5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6"/>
          </w:p>
        </w:tc>
        <w:tc>
          <w:tcPr>
            <w:tcW w:w="249" w:type="pct"/>
          </w:tcPr>
          <w:p w14:paraId="33930552" w14:textId="77777777" w:rsidR="008F4D2E" w:rsidRPr="00691483" w:rsidRDefault="00246925" w:rsidP="004A47B8">
            <w:pPr>
              <w:jc w:val="center"/>
              <w:rPr>
                <w:szCs w:val="20"/>
                <w:lang w:val="sl-SI"/>
              </w:rPr>
            </w:pPr>
            <w:r w:rsidRPr="00691483">
              <w:rPr>
                <w:szCs w:val="20"/>
                <w:lang w:val="sl-SI"/>
              </w:rPr>
              <w:fldChar w:fldCharType="begin">
                <w:ffData>
                  <w:name w:val="Besedilo586"/>
                  <w:enabled/>
                  <w:calcOnExit w:val="0"/>
                  <w:textInput/>
                </w:ffData>
              </w:fldChar>
            </w:r>
            <w:bookmarkStart w:id="447" w:name="Besedilo5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7"/>
          </w:p>
        </w:tc>
        <w:tc>
          <w:tcPr>
            <w:tcW w:w="249" w:type="pct"/>
          </w:tcPr>
          <w:p w14:paraId="2A3FF5FA" w14:textId="77777777" w:rsidR="008F4D2E" w:rsidRPr="00691483" w:rsidRDefault="00246925" w:rsidP="004A47B8">
            <w:pPr>
              <w:jc w:val="center"/>
              <w:rPr>
                <w:szCs w:val="20"/>
                <w:lang w:val="sl-SI"/>
              </w:rPr>
            </w:pPr>
            <w:r w:rsidRPr="00691483">
              <w:rPr>
                <w:szCs w:val="20"/>
                <w:lang w:val="sl-SI"/>
              </w:rPr>
              <w:fldChar w:fldCharType="begin">
                <w:ffData>
                  <w:name w:val="Besedilo599"/>
                  <w:enabled/>
                  <w:calcOnExit w:val="0"/>
                  <w:textInput/>
                </w:ffData>
              </w:fldChar>
            </w:r>
            <w:bookmarkStart w:id="448" w:name="Besedilo5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8"/>
          </w:p>
        </w:tc>
        <w:tc>
          <w:tcPr>
            <w:tcW w:w="249" w:type="pct"/>
          </w:tcPr>
          <w:p w14:paraId="72CC53D4" w14:textId="77777777" w:rsidR="008F4D2E" w:rsidRPr="00691483" w:rsidRDefault="00246925" w:rsidP="004A47B8">
            <w:pPr>
              <w:jc w:val="center"/>
              <w:rPr>
                <w:szCs w:val="20"/>
                <w:lang w:val="sl-SI"/>
              </w:rPr>
            </w:pPr>
            <w:r w:rsidRPr="00691483">
              <w:rPr>
                <w:szCs w:val="20"/>
                <w:lang w:val="sl-SI"/>
              </w:rPr>
              <w:fldChar w:fldCharType="begin">
                <w:ffData>
                  <w:name w:val="Besedilo612"/>
                  <w:enabled/>
                  <w:calcOnExit w:val="0"/>
                  <w:textInput/>
                </w:ffData>
              </w:fldChar>
            </w:r>
            <w:bookmarkStart w:id="449" w:name="Besedilo6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9"/>
          </w:p>
        </w:tc>
        <w:tc>
          <w:tcPr>
            <w:tcW w:w="249" w:type="pct"/>
          </w:tcPr>
          <w:p w14:paraId="23B8EE51" w14:textId="77777777" w:rsidR="008F4D2E" w:rsidRPr="00691483" w:rsidRDefault="00246925" w:rsidP="004A47B8">
            <w:pPr>
              <w:jc w:val="center"/>
              <w:rPr>
                <w:szCs w:val="20"/>
                <w:lang w:val="sl-SI"/>
              </w:rPr>
            </w:pPr>
            <w:r w:rsidRPr="00691483">
              <w:rPr>
                <w:szCs w:val="20"/>
                <w:lang w:val="sl-SI"/>
              </w:rPr>
              <w:fldChar w:fldCharType="begin">
                <w:ffData>
                  <w:name w:val="Besedilo625"/>
                  <w:enabled/>
                  <w:calcOnExit w:val="0"/>
                  <w:textInput/>
                </w:ffData>
              </w:fldChar>
            </w:r>
            <w:bookmarkStart w:id="450" w:name="Besedilo6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0"/>
          </w:p>
        </w:tc>
        <w:tc>
          <w:tcPr>
            <w:tcW w:w="249" w:type="pct"/>
          </w:tcPr>
          <w:p w14:paraId="089B6E79" w14:textId="77777777" w:rsidR="008F4D2E" w:rsidRPr="00691483" w:rsidRDefault="00246925" w:rsidP="004A47B8">
            <w:pPr>
              <w:jc w:val="center"/>
              <w:rPr>
                <w:szCs w:val="20"/>
                <w:lang w:val="sl-SI"/>
              </w:rPr>
            </w:pPr>
            <w:r w:rsidRPr="00691483">
              <w:rPr>
                <w:szCs w:val="20"/>
                <w:lang w:val="sl-SI"/>
              </w:rPr>
              <w:fldChar w:fldCharType="begin">
                <w:ffData>
                  <w:name w:val="Besedilo638"/>
                  <w:enabled/>
                  <w:calcOnExit w:val="0"/>
                  <w:textInput/>
                </w:ffData>
              </w:fldChar>
            </w:r>
            <w:bookmarkStart w:id="451" w:name="Besedilo6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1"/>
          </w:p>
        </w:tc>
        <w:tc>
          <w:tcPr>
            <w:tcW w:w="249" w:type="pct"/>
          </w:tcPr>
          <w:p w14:paraId="4DE9D1A7" w14:textId="77777777" w:rsidR="008F4D2E" w:rsidRPr="00691483" w:rsidRDefault="00246925" w:rsidP="004A47B8">
            <w:pPr>
              <w:jc w:val="center"/>
              <w:rPr>
                <w:szCs w:val="20"/>
                <w:lang w:val="sl-SI"/>
              </w:rPr>
            </w:pPr>
            <w:r w:rsidRPr="00691483">
              <w:rPr>
                <w:szCs w:val="20"/>
                <w:lang w:val="sl-SI"/>
              </w:rPr>
              <w:fldChar w:fldCharType="begin">
                <w:ffData>
                  <w:name w:val="Besedilo651"/>
                  <w:enabled/>
                  <w:calcOnExit w:val="0"/>
                  <w:textInput/>
                </w:ffData>
              </w:fldChar>
            </w:r>
            <w:bookmarkStart w:id="452" w:name="Besedilo6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2"/>
          </w:p>
        </w:tc>
        <w:tc>
          <w:tcPr>
            <w:tcW w:w="249" w:type="pct"/>
          </w:tcPr>
          <w:p w14:paraId="1E1CC844" w14:textId="77777777" w:rsidR="008F4D2E" w:rsidRPr="00691483" w:rsidRDefault="00246925" w:rsidP="004A47B8">
            <w:pPr>
              <w:jc w:val="center"/>
              <w:rPr>
                <w:szCs w:val="20"/>
                <w:lang w:val="sl-SI"/>
              </w:rPr>
            </w:pPr>
            <w:r w:rsidRPr="00691483">
              <w:rPr>
                <w:szCs w:val="20"/>
                <w:lang w:val="sl-SI"/>
              </w:rPr>
              <w:fldChar w:fldCharType="begin">
                <w:ffData>
                  <w:name w:val="Besedilo664"/>
                  <w:enabled/>
                  <w:calcOnExit w:val="0"/>
                  <w:textInput/>
                </w:ffData>
              </w:fldChar>
            </w:r>
            <w:bookmarkStart w:id="453" w:name="Besedilo6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3"/>
          </w:p>
        </w:tc>
        <w:tc>
          <w:tcPr>
            <w:tcW w:w="266" w:type="pct"/>
          </w:tcPr>
          <w:p w14:paraId="513B8EF3" w14:textId="77777777" w:rsidR="008F4D2E" w:rsidRPr="00691483" w:rsidRDefault="00246925" w:rsidP="004A47B8">
            <w:pPr>
              <w:jc w:val="center"/>
              <w:rPr>
                <w:szCs w:val="20"/>
                <w:lang w:val="sl-SI"/>
              </w:rPr>
            </w:pPr>
            <w:r w:rsidRPr="00691483">
              <w:rPr>
                <w:szCs w:val="20"/>
                <w:lang w:val="sl-SI"/>
              </w:rPr>
              <w:fldChar w:fldCharType="begin">
                <w:ffData>
                  <w:name w:val="Besedilo677"/>
                  <w:enabled/>
                  <w:calcOnExit w:val="0"/>
                  <w:textInput/>
                </w:ffData>
              </w:fldChar>
            </w:r>
            <w:bookmarkStart w:id="454" w:name="Besedilo6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4"/>
          </w:p>
        </w:tc>
        <w:tc>
          <w:tcPr>
            <w:tcW w:w="249" w:type="pct"/>
          </w:tcPr>
          <w:p w14:paraId="74E7ED98" w14:textId="77777777" w:rsidR="008F4D2E" w:rsidRPr="00691483" w:rsidRDefault="00246925" w:rsidP="004A47B8">
            <w:pPr>
              <w:jc w:val="center"/>
              <w:rPr>
                <w:szCs w:val="20"/>
                <w:lang w:val="sl-SI"/>
              </w:rPr>
            </w:pPr>
            <w:r w:rsidRPr="00691483">
              <w:rPr>
                <w:szCs w:val="20"/>
                <w:lang w:val="sl-SI"/>
              </w:rPr>
              <w:fldChar w:fldCharType="begin">
                <w:ffData>
                  <w:name w:val="Besedilo690"/>
                  <w:enabled/>
                  <w:calcOnExit w:val="0"/>
                  <w:textInput/>
                </w:ffData>
              </w:fldChar>
            </w:r>
            <w:bookmarkStart w:id="455" w:name="Besedilo6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5"/>
          </w:p>
        </w:tc>
        <w:tc>
          <w:tcPr>
            <w:tcW w:w="249" w:type="pct"/>
          </w:tcPr>
          <w:p w14:paraId="0092E0F3" w14:textId="77777777" w:rsidR="008F4D2E" w:rsidRPr="00691483" w:rsidRDefault="00246925" w:rsidP="004A47B8">
            <w:pPr>
              <w:jc w:val="center"/>
              <w:rPr>
                <w:szCs w:val="20"/>
                <w:lang w:val="sl-SI"/>
              </w:rPr>
            </w:pPr>
            <w:r w:rsidRPr="00691483">
              <w:rPr>
                <w:szCs w:val="20"/>
                <w:lang w:val="sl-SI"/>
              </w:rPr>
              <w:fldChar w:fldCharType="begin">
                <w:ffData>
                  <w:name w:val="Besedilo703"/>
                  <w:enabled/>
                  <w:calcOnExit w:val="0"/>
                  <w:textInput/>
                </w:ffData>
              </w:fldChar>
            </w:r>
            <w:bookmarkStart w:id="456" w:name="Besedilo7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6"/>
          </w:p>
        </w:tc>
        <w:tc>
          <w:tcPr>
            <w:tcW w:w="249" w:type="pct"/>
          </w:tcPr>
          <w:p w14:paraId="1DCC8027" w14:textId="77777777" w:rsidR="008F4D2E" w:rsidRPr="00691483" w:rsidRDefault="00246925" w:rsidP="004A47B8">
            <w:pPr>
              <w:jc w:val="center"/>
              <w:rPr>
                <w:szCs w:val="20"/>
                <w:lang w:val="sl-SI"/>
              </w:rPr>
            </w:pPr>
            <w:r w:rsidRPr="00691483">
              <w:rPr>
                <w:szCs w:val="20"/>
                <w:lang w:val="sl-SI"/>
              </w:rPr>
              <w:fldChar w:fldCharType="begin">
                <w:ffData>
                  <w:name w:val="Besedilo716"/>
                  <w:enabled/>
                  <w:calcOnExit w:val="0"/>
                  <w:textInput/>
                </w:ffData>
              </w:fldChar>
            </w:r>
            <w:bookmarkStart w:id="457" w:name="Besedilo7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7"/>
          </w:p>
        </w:tc>
        <w:tc>
          <w:tcPr>
            <w:tcW w:w="249" w:type="pct"/>
          </w:tcPr>
          <w:p w14:paraId="495D22A6" w14:textId="77777777" w:rsidR="008F4D2E" w:rsidRPr="00691483" w:rsidRDefault="00246925" w:rsidP="004A47B8">
            <w:pPr>
              <w:jc w:val="center"/>
              <w:rPr>
                <w:szCs w:val="20"/>
                <w:lang w:val="sl-SI"/>
              </w:rPr>
            </w:pPr>
            <w:r w:rsidRPr="00691483">
              <w:rPr>
                <w:szCs w:val="20"/>
                <w:lang w:val="sl-SI"/>
              </w:rPr>
              <w:fldChar w:fldCharType="begin">
                <w:ffData>
                  <w:name w:val="Besedilo729"/>
                  <w:enabled/>
                  <w:calcOnExit w:val="0"/>
                  <w:textInput/>
                </w:ffData>
              </w:fldChar>
            </w:r>
            <w:bookmarkStart w:id="458" w:name="Besedilo7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8"/>
          </w:p>
        </w:tc>
        <w:tc>
          <w:tcPr>
            <w:tcW w:w="273" w:type="pct"/>
          </w:tcPr>
          <w:p w14:paraId="15070E6A" w14:textId="77777777" w:rsidR="008F4D2E" w:rsidRPr="00691483" w:rsidRDefault="00246925" w:rsidP="004A47B8">
            <w:pPr>
              <w:jc w:val="center"/>
              <w:rPr>
                <w:szCs w:val="20"/>
                <w:lang w:val="sl-SI"/>
              </w:rPr>
            </w:pPr>
            <w:r w:rsidRPr="00691483">
              <w:rPr>
                <w:szCs w:val="20"/>
                <w:lang w:val="sl-SI"/>
              </w:rPr>
              <w:fldChar w:fldCharType="begin">
                <w:ffData>
                  <w:name w:val="Besedilo742"/>
                  <w:enabled/>
                  <w:calcOnExit w:val="0"/>
                  <w:textInput/>
                </w:ffData>
              </w:fldChar>
            </w:r>
            <w:bookmarkStart w:id="459" w:name="Besedilo7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9"/>
          </w:p>
        </w:tc>
      </w:tr>
      <w:tr w:rsidR="002B7E1D" w14:paraId="017FDF63" w14:textId="77777777" w:rsidTr="008F4D2E">
        <w:trPr>
          <w:trHeight w:val="340"/>
        </w:trPr>
        <w:tc>
          <w:tcPr>
            <w:tcW w:w="125" w:type="pct"/>
          </w:tcPr>
          <w:p w14:paraId="5ED47A39" w14:textId="77777777" w:rsidR="008F4D2E" w:rsidRPr="00691483" w:rsidRDefault="00246925" w:rsidP="004A47B8">
            <w:pPr>
              <w:jc w:val="center"/>
              <w:rPr>
                <w:szCs w:val="20"/>
                <w:lang w:val="sl-SI"/>
              </w:rPr>
            </w:pPr>
            <w:r w:rsidRPr="00691483">
              <w:rPr>
                <w:szCs w:val="20"/>
                <w:lang w:val="sl-SI"/>
              </w:rPr>
              <w:t>13</w:t>
            </w:r>
          </w:p>
        </w:tc>
        <w:tc>
          <w:tcPr>
            <w:tcW w:w="598" w:type="pct"/>
          </w:tcPr>
          <w:p w14:paraId="1861C5C2" w14:textId="77777777" w:rsidR="008F4D2E" w:rsidRPr="00691483" w:rsidRDefault="00246925" w:rsidP="004A47B8">
            <w:pPr>
              <w:rPr>
                <w:szCs w:val="20"/>
                <w:lang w:val="sl-SI"/>
              </w:rPr>
            </w:pPr>
            <w:r w:rsidRPr="00691483">
              <w:rPr>
                <w:szCs w:val="20"/>
                <w:lang w:val="sl-SI"/>
              </w:rPr>
              <w:fldChar w:fldCharType="begin">
                <w:ffData>
                  <w:name w:val="Besedilo522"/>
                  <w:enabled/>
                  <w:calcOnExit w:val="0"/>
                  <w:textInput/>
                </w:ffData>
              </w:fldChar>
            </w:r>
            <w:bookmarkStart w:id="460" w:name="Besedilo5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0"/>
          </w:p>
        </w:tc>
        <w:tc>
          <w:tcPr>
            <w:tcW w:w="249" w:type="pct"/>
          </w:tcPr>
          <w:p w14:paraId="79EC7046" w14:textId="77777777" w:rsidR="008F4D2E" w:rsidRPr="00691483" w:rsidRDefault="00246925" w:rsidP="004A47B8">
            <w:pPr>
              <w:jc w:val="center"/>
              <w:rPr>
                <w:szCs w:val="20"/>
                <w:lang w:val="sl-SI"/>
              </w:rPr>
            </w:pPr>
            <w:r w:rsidRPr="00691483">
              <w:rPr>
                <w:szCs w:val="20"/>
                <w:lang w:val="sl-SI"/>
              </w:rPr>
              <w:fldChar w:fldCharType="begin">
                <w:ffData>
                  <w:name w:val="Besedilo535"/>
                  <w:enabled/>
                  <w:calcOnExit w:val="0"/>
                  <w:textInput/>
                </w:ffData>
              </w:fldChar>
            </w:r>
            <w:bookmarkStart w:id="461" w:name="Besedilo5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1"/>
          </w:p>
        </w:tc>
        <w:tc>
          <w:tcPr>
            <w:tcW w:w="249" w:type="pct"/>
          </w:tcPr>
          <w:p w14:paraId="7E9C3499" w14:textId="77777777" w:rsidR="008F4D2E" w:rsidRPr="00691483" w:rsidRDefault="00246925" w:rsidP="004A47B8">
            <w:pPr>
              <w:jc w:val="center"/>
              <w:rPr>
                <w:szCs w:val="20"/>
                <w:lang w:val="sl-SI"/>
              </w:rPr>
            </w:pPr>
            <w:r w:rsidRPr="00691483">
              <w:rPr>
                <w:szCs w:val="20"/>
                <w:lang w:val="sl-SI"/>
              </w:rPr>
              <w:fldChar w:fldCharType="begin">
                <w:ffData>
                  <w:name w:val="Besedilo548"/>
                  <w:enabled/>
                  <w:calcOnExit w:val="0"/>
                  <w:textInput/>
                </w:ffData>
              </w:fldChar>
            </w:r>
            <w:bookmarkStart w:id="462" w:name="Besedilo5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2"/>
          </w:p>
        </w:tc>
        <w:tc>
          <w:tcPr>
            <w:tcW w:w="249" w:type="pct"/>
          </w:tcPr>
          <w:p w14:paraId="499AC57F" w14:textId="77777777" w:rsidR="008F4D2E" w:rsidRPr="00691483" w:rsidRDefault="00246925" w:rsidP="004A47B8">
            <w:pPr>
              <w:jc w:val="center"/>
              <w:rPr>
                <w:szCs w:val="20"/>
                <w:lang w:val="sl-SI"/>
              </w:rPr>
            </w:pPr>
            <w:r w:rsidRPr="00691483">
              <w:rPr>
                <w:szCs w:val="20"/>
                <w:lang w:val="sl-SI"/>
              </w:rPr>
              <w:fldChar w:fldCharType="begin">
                <w:ffData>
                  <w:name w:val="Besedilo561"/>
                  <w:enabled/>
                  <w:calcOnExit w:val="0"/>
                  <w:textInput/>
                </w:ffData>
              </w:fldChar>
            </w:r>
            <w:bookmarkStart w:id="463" w:name="Besedilo5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3"/>
          </w:p>
        </w:tc>
        <w:tc>
          <w:tcPr>
            <w:tcW w:w="249" w:type="pct"/>
          </w:tcPr>
          <w:p w14:paraId="519772FA" w14:textId="77777777" w:rsidR="008F4D2E" w:rsidRPr="00691483" w:rsidRDefault="00246925" w:rsidP="004A47B8">
            <w:pPr>
              <w:jc w:val="center"/>
              <w:rPr>
                <w:szCs w:val="20"/>
                <w:lang w:val="sl-SI"/>
              </w:rPr>
            </w:pPr>
            <w:r w:rsidRPr="00691483">
              <w:rPr>
                <w:szCs w:val="20"/>
                <w:lang w:val="sl-SI"/>
              </w:rPr>
              <w:fldChar w:fldCharType="begin">
                <w:ffData>
                  <w:name w:val="Besedilo574"/>
                  <w:enabled/>
                  <w:calcOnExit w:val="0"/>
                  <w:textInput/>
                </w:ffData>
              </w:fldChar>
            </w:r>
            <w:bookmarkStart w:id="464" w:name="Besedilo5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4"/>
          </w:p>
        </w:tc>
        <w:tc>
          <w:tcPr>
            <w:tcW w:w="249" w:type="pct"/>
          </w:tcPr>
          <w:p w14:paraId="3A22B27E" w14:textId="77777777" w:rsidR="008F4D2E" w:rsidRPr="00691483" w:rsidRDefault="00246925" w:rsidP="004A47B8">
            <w:pPr>
              <w:jc w:val="center"/>
              <w:rPr>
                <w:szCs w:val="20"/>
                <w:lang w:val="sl-SI"/>
              </w:rPr>
            </w:pPr>
            <w:r w:rsidRPr="00691483">
              <w:rPr>
                <w:szCs w:val="20"/>
                <w:lang w:val="sl-SI"/>
              </w:rPr>
              <w:fldChar w:fldCharType="begin">
                <w:ffData>
                  <w:name w:val="Besedilo587"/>
                  <w:enabled/>
                  <w:calcOnExit w:val="0"/>
                  <w:textInput/>
                </w:ffData>
              </w:fldChar>
            </w:r>
            <w:bookmarkStart w:id="465" w:name="Besedilo5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5"/>
          </w:p>
        </w:tc>
        <w:tc>
          <w:tcPr>
            <w:tcW w:w="249" w:type="pct"/>
          </w:tcPr>
          <w:p w14:paraId="60266529" w14:textId="77777777" w:rsidR="008F4D2E" w:rsidRPr="00691483" w:rsidRDefault="00246925" w:rsidP="004A47B8">
            <w:pPr>
              <w:jc w:val="center"/>
              <w:rPr>
                <w:szCs w:val="20"/>
                <w:lang w:val="sl-SI"/>
              </w:rPr>
            </w:pPr>
            <w:r w:rsidRPr="00691483">
              <w:rPr>
                <w:szCs w:val="20"/>
                <w:lang w:val="sl-SI"/>
              </w:rPr>
              <w:fldChar w:fldCharType="begin">
                <w:ffData>
                  <w:name w:val="Besedilo600"/>
                  <w:enabled/>
                  <w:calcOnExit w:val="0"/>
                  <w:textInput/>
                </w:ffData>
              </w:fldChar>
            </w:r>
            <w:bookmarkStart w:id="466" w:name="Besedilo6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6"/>
          </w:p>
        </w:tc>
        <w:tc>
          <w:tcPr>
            <w:tcW w:w="249" w:type="pct"/>
          </w:tcPr>
          <w:p w14:paraId="3C03CA7C" w14:textId="77777777" w:rsidR="008F4D2E" w:rsidRPr="00691483" w:rsidRDefault="00246925" w:rsidP="004A47B8">
            <w:pPr>
              <w:jc w:val="center"/>
              <w:rPr>
                <w:szCs w:val="20"/>
                <w:lang w:val="sl-SI"/>
              </w:rPr>
            </w:pPr>
            <w:r w:rsidRPr="00691483">
              <w:rPr>
                <w:szCs w:val="20"/>
                <w:lang w:val="sl-SI"/>
              </w:rPr>
              <w:fldChar w:fldCharType="begin">
                <w:ffData>
                  <w:name w:val="Besedilo613"/>
                  <w:enabled/>
                  <w:calcOnExit w:val="0"/>
                  <w:textInput/>
                </w:ffData>
              </w:fldChar>
            </w:r>
            <w:bookmarkStart w:id="467" w:name="Besedilo6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7"/>
          </w:p>
        </w:tc>
        <w:tc>
          <w:tcPr>
            <w:tcW w:w="249" w:type="pct"/>
          </w:tcPr>
          <w:p w14:paraId="787BC2CC" w14:textId="77777777" w:rsidR="008F4D2E" w:rsidRPr="00691483" w:rsidRDefault="00246925" w:rsidP="004A47B8">
            <w:pPr>
              <w:jc w:val="center"/>
              <w:rPr>
                <w:szCs w:val="20"/>
                <w:lang w:val="sl-SI"/>
              </w:rPr>
            </w:pPr>
            <w:r w:rsidRPr="00691483">
              <w:rPr>
                <w:szCs w:val="20"/>
                <w:lang w:val="sl-SI"/>
              </w:rPr>
              <w:fldChar w:fldCharType="begin">
                <w:ffData>
                  <w:name w:val="Besedilo626"/>
                  <w:enabled/>
                  <w:calcOnExit w:val="0"/>
                  <w:textInput/>
                </w:ffData>
              </w:fldChar>
            </w:r>
            <w:bookmarkStart w:id="468" w:name="Besedilo6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8"/>
          </w:p>
        </w:tc>
        <w:tc>
          <w:tcPr>
            <w:tcW w:w="249" w:type="pct"/>
          </w:tcPr>
          <w:p w14:paraId="3EECFE73" w14:textId="77777777" w:rsidR="008F4D2E" w:rsidRPr="00691483" w:rsidRDefault="00246925" w:rsidP="004A47B8">
            <w:pPr>
              <w:jc w:val="center"/>
              <w:rPr>
                <w:szCs w:val="20"/>
                <w:lang w:val="sl-SI"/>
              </w:rPr>
            </w:pPr>
            <w:r w:rsidRPr="00691483">
              <w:rPr>
                <w:szCs w:val="20"/>
                <w:lang w:val="sl-SI"/>
              </w:rPr>
              <w:fldChar w:fldCharType="begin">
                <w:ffData>
                  <w:name w:val="Besedilo639"/>
                  <w:enabled/>
                  <w:calcOnExit w:val="0"/>
                  <w:textInput/>
                </w:ffData>
              </w:fldChar>
            </w:r>
            <w:bookmarkStart w:id="469" w:name="Besedilo6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9"/>
          </w:p>
        </w:tc>
        <w:tc>
          <w:tcPr>
            <w:tcW w:w="249" w:type="pct"/>
          </w:tcPr>
          <w:p w14:paraId="24EA62D0" w14:textId="77777777" w:rsidR="008F4D2E" w:rsidRPr="00691483" w:rsidRDefault="00246925" w:rsidP="004A47B8">
            <w:pPr>
              <w:jc w:val="center"/>
              <w:rPr>
                <w:szCs w:val="20"/>
                <w:lang w:val="sl-SI"/>
              </w:rPr>
            </w:pPr>
            <w:r w:rsidRPr="00691483">
              <w:rPr>
                <w:szCs w:val="20"/>
                <w:lang w:val="sl-SI"/>
              </w:rPr>
              <w:fldChar w:fldCharType="begin">
                <w:ffData>
                  <w:name w:val="Besedilo652"/>
                  <w:enabled/>
                  <w:calcOnExit w:val="0"/>
                  <w:textInput/>
                </w:ffData>
              </w:fldChar>
            </w:r>
            <w:bookmarkStart w:id="470" w:name="Besedilo6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0"/>
          </w:p>
        </w:tc>
        <w:tc>
          <w:tcPr>
            <w:tcW w:w="249" w:type="pct"/>
          </w:tcPr>
          <w:p w14:paraId="4EDD81A8" w14:textId="77777777" w:rsidR="008F4D2E" w:rsidRPr="00691483" w:rsidRDefault="00246925" w:rsidP="004A47B8">
            <w:pPr>
              <w:jc w:val="center"/>
              <w:rPr>
                <w:szCs w:val="20"/>
                <w:lang w:val="sl-SI"/>
              </w:rPr>
            </w:pPr>
            <w:r w:rsidRPr="00691483">
              <w:rPr>
                <w:szCs w:val="20"/>
                <w:lang w:val="sl-SI"/>
              </w:rPr>
              <w:fldChar w:fldCharType="begin">
                <w:ffData>
                  <w:name w:val="Besedilo665"/>
                  <w:enabled/>
                  <w:calcOnExit w:val="0"/>
                  <w:textInput/>
                </w:ffData>
              </w:fldChar>
            </w:r>
            <w:bookmarkStart w:id="471" w:name="Besedilo6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1"/>
          </w:p>
        </w:tc>
        <w:tc>
          <w:tcPr>
            <w:tcW w:w="266" w:type="pct"/>
          </w:tcPr>
          <w:p w14:paraId="22C3D76F" w14:textId="77777777" w:rsidR="008F4D2E" w:rsidRPr="00691483" w:rsidRDefault="00246925" w:rsidP="004A47B8">
            <w:pPr>
              <w:jc w:val="center"/>
              <w:rPr>
                <w:szCs w:val="20"/>
                <w:lang w:val="sl-SI"/>
              </w:rPr>
            </w:pPr>
            <w:r w:rsidRPr="00691483">
              <w:rPr>
                <w:szCs w:val="20"/>
                <w:lang w:val="sl-SI"/>
              </w:rPr>
              <w:fldChar w:fldCharType="begin">
                <w:ffData>
                  <w:name w:val="Besedilo678"/>
                  <w:enabled/>
                  <w:calcOnExit w:val="0"/>
                  <w:textInput/>
                </w:ffData>
              </w:fldChar>
            </w:r>
            <w:bookmarkStart w:id="472" w:name="Besedilo6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2"/>
          </w:p>
        </w:tc>
        <w:tc>
          <w:tcPr>
            <w:tcW w:w="249" w:type="pct"/>
          </w:tcPr>
          <w:p w14:paraId="4E2C8927" w14:textId="77777777" w:rsidR="008F4D2E" w:rsidRPr="00691483" w:rsidRDefault="00246925" w:rsidP="004A47B8">
            <w:pPr>
              <w:jc w:val="center"/>
              <w:rPr>
                <w:szCs w:val="20"/>
                <w:lang w:val="sl-SI"/>
              </w:rPr>
            </w:pPr>
            <w:r w:rsidRPr="00691483">
              <w:rPr>
                <w:szCs w:val="20"/>
                <w:lang w:val="sl-SI"/>
              </w:rPr>
              <w:fldChar w:fldCharType="begin">
                <w:ffData>
                  <w:name w:val="Besedilo691"/>
                  <w:enabled/>
                  <w:calcOnExit w:val="0"/>
                  <w:textInput/>
                </w:ffData>
              </w:fldChar>
            </w:r>
            <w:bookmarkStart w:id="473" w:name="Besedilo6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3"/>
          </w:p>
        </w:tc>
        <w:tc>
          <w:tcPr>
            <w:tcW w:w="249" w:type="pct"/>
          </w:tcPr>
          <w:p w14:paraId="1D96701E" w14:textId="77777777" w:rsidR="008F4D2E" w:rsidRPr="00691483" w:rsidRDefault="00246925" w:rsidP="004A47B8">
            <w:pPr>
              <w:jc w:val="center"/>
              <w:rPr>
                <w:szCs w:val="20"/>
                <w:lang w:val="sl-SI"/>
              </w:rPr>
            </w:pPr>
            <w:r w:rsidRPr="00691483">
              <w:rPr>
                <w:szCs w:val="20"/>
                <w:lang w:val="sl-SI"/>
              </w:rPr>
              <w:fldChar w:fldCharType="begin">
                <w:ffData>
                  <w:name w:val="Besedilo704"/>
                  <w:enabled/>
                  <w:calcOnExit w:val="0"/>
                  <w:textInput/>
                </w:ffData>
              </w:fldChar>
            </w:r>
            <w:bookmarkStart w:id="474" w:name="Besedilo7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4"/>
          </w:p>
        </w:tc>
        <w:tc>
          <w:tcPr>
            <w:tcW w:w="249" w:type="pct"/>
          </w:tcPr>
          <w:p w14:paraId="2F57E54C" w14:textId="77777777" w:rsidR="008F4D2E" w:rsidRPr="00691483" w:rsidRDefault="00246925" w:rsidP="004A47B8">
            <w:pPr>
              <w:jc w:val="center"/>
              <w:rPr>
                <w:szCs w:val="20"/>
                <w:lang w:val="sl-SI"/>
              </w:rPr>
            </w:pPr>
            <w:r w:rsidRPr="00691483">
              <w:rPr>
                <w:szCs w:val="20"/>
                <w:lang w:val="sl-SI"/>
              </w:rPr>
              <w:fldChar w:fldCharType="begin">
                <w:ffData>
                  <w:name w:val="Besedilo717"/>
                  <w:enabled/>
                  <w:calcOnExit w:val="0"/>
                  <w:textInput/>
                </w:ffData>
              </w:fldChar>
            </w:r>
            <w:bookmarkStart w:id="475" w:name="Besedilo7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5"/>
          </w:p>
        </w:tc>
        <w:tc>
          <w:tcPr>
            <w:tcW w:w="249" w:type="pct"/>
          </w:tcPr>
          <w:p w14:paraId="5A046980" w14:textId="77777777" w:rsidR="008F4D2E" w:rsidRPr="00691483" w:rsidRDefault="00246925" w:rsidP="004A47B8">
            <w:pPr>
              <w:jc w:val="center"/>
              <w:rPr>
                <w:szCs w:val="20"/>
                <w:lang w:val="sl-SI"/>
              </w:rPr>
            </w:pPr>
            <w:r w:rsidRPr="00691483">
              <w:rPr>
                <w:szCs w:val="20"/>
                <w:lang w:val="sl-SI"/>
              </w:rPr>
              <w:fldChar w:fldCharType="begin">
                <w:ffData>
                  <w:name w:val="Besedilo730"/>
                  <w:enabled/>
                  <w:calcOnExit w:val="0"/>
                  <w:textInput/>
                </w:ffData>
              </w:fldChar>
            </w:r>
            <w:bookmarkStart w:id="476" w:name="Besedilo7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6"/>
          </w:p>
        </w:tc>
        <w:tc>
          <w:tcPr>
            <w:tcW w:w="273" w:type="pct"/>
          </w:tcPr>
          <w:p w14:paraId="76504BFB" w14:textId="77777777" w:rsidR="008F4D2E" w:rsidRPr="00691483" w:rsidRDefault="00246925" w:rsidP="004A47B8">
            <w:pPr>
              <w:jc w:val="center"/>
              <w:rPr>
                <w:szCs w:val="20"/>
                <w:lang w:val="sl-SI"/>
              </w:rPr>
            </w:pPr>
            <w:r w:rsidRPr="00691483">
              <w:rPr>
                <w:szCs w:val="20"/>
                <w:lang w:val="sl-SI"/>
              </w:rPr>
              <w:fldChar w:fldCharType="begin">
                <w:ffData>
                  <w:name w:val="Besedilo743"/>
                  <w:enabled/>
                  <w:calcOnExit w:val="0"/>
                  <w:textInput/>
                </w:ffData>
              </w:fldChar>
            </w:r>
            <w:bookmarkStart w:id="477" w:name="Besedilo7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7"/>
          </w:p>
        </w:tc>
      </w:tr>
      <w:tr w:rsidR="002B7E1D" w14:paraId="31DEC5FE" w14:textId="77777777" w:rsidTr="008F4D2E">
        <w:trPr>
          <w:trHeight w:val="340"/>
        </w:trPr>
        <w:tc>
          <w:tcPr>
            <w:tcW w:w="125" w:type="pct"/>
          </w:tcPr>
          <w:p w14:paraId="21A98E8A" w14:textId="77777777" w:rsidR="008F4D2E" w:rsidRPr="00691483" w:rsidRDefault="00246925" w:rsidP="004A47B8">
            <w:pPr>
              <w:jc w:val="center"/>
              <w:rPr>
                <w:szCs w:val="20"/>
                <w:lang w:val="sl-SI"/>
              </w:rPr>
            </w:pPr>
            <w:r w:rsidRPr="00691483">
              <w:rPr>
                <w:szCs w:val="20"/>
                <w:lang w:val="sl-SI"/>
              </w:rPr>
              <w:t>14</w:t>
            </w:r>
          </w:p>
        </w:tc>
        <w:tc>
          <w:tcPr>
            <w:tcW w:w="598" w:type="pct"/>
          </w:tcPr>
          <w:p w14:paraId="00CE191B" w14:textId="77777777" w:rsidR="008F4D2E" w:rsidRPr="00691483" w:rsidRDefault="00246925" w:rsidP="004A47B8">
            <w:pPr>
              <w:rPr>
                <w:szCs w:val="20"/>
                <w:lang w:val="sl-SI"/>
              </w:rPr>
            </w:pPr>
            <w:r w:rsidRPr="00691483">
              <w:rPr>
                <w:szCs w:val="20"/>
                <w:lang w:val="sl-SI"/>
              </w:rPr>
              <w:fldChar w:fldCharType="begin">
                <w:ffData>
                  <w:name w:val="Besedilo523"/>
                  <w:enabled/>
                  <w:calcOnExit w:val="0"/>
                  <w:textInput/>
                </w:ffData>
              </w:fldChar>
            </w:r>
            <w:bookmarkStart w:id="478" w:name="Besedilo5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8"/>
          </w:p>
        </w:tc>
        <w:tc>
          <w:tcPr>
            <w:tcW w:w="249" w:type="pct"/>
          </w:tcPr>
          <w:p w14:paraId="7DA5DF08" w14:textId="77777777" w:rsidR="008F4D2E" w:rsidRPr="00691483" w:rsidRDefault="00246925" w:rsidP="004A47B8">
            <w:pPr>
              <w:jc w:val="center"/>
              <w:rPr>
                <w:szCs w:val="20"/>
                <w:lang w:val="sl-SI"/>
              </w:rPr>
            </w:pPr>
            <w:r w:rsidRPr="00691483">
              <w:rPr>
                <w:szCs w:val="20"/>
                <w:lang w:val="sl-SI"/>
              </w:rPr>
              <w:fldChar w:fldCharType="begin">
                <w:ffData>
                  <w:name w:val="Besedilo536"/>
                  <w:enabled/>
                  <w:calcOnExit w:val="0"/>
                  <w:textInput/>
                </w:ffData>
              </w:fldChar>
            </w:r>
            <w:bookmarkStart w:id="479" w:name="Besedilo5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9"/>
          </w:p>
        </w:tc>
        <w:tc>
          <w:tcPr>
            <w:tcW w:w="249" w:type="pct"/>
          </w:tcPr>
          <w:p w14:paraId="5F6A43A2" w14:textId="77777777" w:rsidR="008F4D2E" w:rsidRPr="00691483" w:rsidRDefault="00246925" w:rsidP="004A47B8">
            <w:pPr>
              <w:jc w:val="center"/>
              <w:rPr>
                <w:szCs w:val="20"/>
                <w:lang w:val="sl-SI"/>
              </w:rPr>
            </w:pPr>
            <w:r w:rsidRPr="00691483">
              <w:rPr>
                <w:szCs w:val="20"/>
                <w:lang w:val="sl-SI"/>
              </w:rPr>
              <w:fldChar w:fldCharType="begin">
                <w:ffData>
                  <w:name w:val="Besedilo549"/>
                  <w:enabled/>
                  <w:calcOnExit w:val="0"/>
                  <w:textInput/>
                </w:ffData>
              </w:fldChar>
            </w:r>
            <w:bookmarkStart w:id="480" w:name="Besedilo5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0"/>
          </w:p>
        </w:tc>
        <w:tc>
          <w:tcPr>
            <w:tcW w:w="249" w:type="pct"/>
          </w:tcPr>
          <w:p w14:paraId="0AB18615" w14:textId="77777777" w:rsidR="008F4D2E" w:rsidRPr="00691483" w:rsidRDefault="00246925" w:rsidP="004A47B8">
            <w:pPr>
              <w:jc w:val="center"/>
              <w:rPr>
                <w:szCs w:val="20"/>
                <w:lang w:val="sl-SI"/>
              </w:rPr>
            </w:pPr>
            <w:r w:rsidRPr="00691483">
              <w:rPr>
                <w:szCs w:val="20"/>
                <w:lang w:val="sl-SI"/>
              </w:rPr>
              <w:fldChar w:fldCharType="begin">
                <w:ffData>
                  <w:name w:val="Besedilo562"/>
                  <w:enabled/>
                  <w:calcOnExit w:val="0"/>
                  <w:textInput/>
                </w:ffData>
              </w:fldChar>
            </w:r>
            <w:bookmarkStart w:id="481" w:name="Besedilo5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1"/>
          </w:p>
        </w:tc>
        <w:tc>
          <w:tcPr>
            <w:tcW w:w="249" w:type="pct"/>
          </w:tcPr>
          <w:p w14:paraId="57717A24" w14:textId="77777777" w:rsidR="008F4D2E" w:rsidRPr="00691483" w:rsidRDefault="00246925" w:rsidP="004A47B8">
            <w:pPr>
              <w:jc w:val="center"/>
              <w:rPr>
                <w:szCs w:val="20"/>
                <w:lang w:val="sl-SI"/>
              </w:rPr>
            </w:pPr>
            <w:r w:rsidRPr="00691483">
              <w:rPr>
                <w:szCs w:val="20"/>
                <w:lang w:val="sl-SI"/>
              </w:rPr>
              <w:fldChar w:fldCharType="begin">
                <w:ffData>
                  <w:name w:val="Besedilo575"/>
                  <w:enabled/>
                  <w:calcOnExit w:val="0"/>
                  <w:textInput/>
                </w:ffData>
              </w:fldChar>
            </w:r>
            <w:bookmarkStart w:id="482" w:name="Besedilo5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2"/>
          </w:p>
        </w:tc>
        <w:tc>
          <w:tcPr>
            <w:tcW w:w="249" w:type="pct"/>
          </w:tcPr>
          <w:p w14:paraId="37679EDB" w14:textId="77777777" w:rsidR="008F4D2E" w:rsidRPr="00691483" w:rsidRDefault="00246925" w:rsidP="004A47B8">
            <w:pPr>
              <w:jc w:val="center"/>
              <w:rPr>
                <w:szCs w:val="20"/>
                <w:lang w:val="sl-SI"/>
              </w:rPr>
            </w:pPr>
            <w:r w:rsidRPr="00691483">
              <w:rPr>
                <w:szCs w:val="20"/>
                <w:lang w:val="sl-SI"/>
              </w:rPr>
              <w:fldChar w:fldCharType="begin">
                <w:ffData>
                  <w:name w:val="Besedilo588"/>
                  <w:enabled/>
                  <w:calcOnExit w:val="0"/>
                  <w:textInput/>
                </w:ffData>
              </w:fldChar>
            </w:r>
            <w:bookmarkStart w:id="483" w:name="Besedilo5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3"/>
          </w:p>
        </w:tc>
        <w:tc>
          <w:tcPr>
            <w:tcW w:w="249" w:type="pct"/>
          </w:tcPr>
          <w:p w14:paraId="1D4600FE" w14:textId="77777777" w:rsidR="008F4D2E" w:rsidRPr="00691483" w:rsidRDefault="00246925" w:rsidP="004A47B8">
            <w:pPr>
              <w:jc w:val="center"/>
              <w:rPr>
                <w:szCs w:val="20"/>
                <w:lang w:val="sl-SI"/>
              </w:rPr>
            </w:pPr>
            <w:r w:rsidRPr="00691483">
              <w:rPr>
                <w:szCs w:val="20"/>
                <w:lang w:val="sl-SI"/>
              </w:rPr>
              <w:fldChar w:fldCharType="begin">
                <w:ffData>
                  <w:name w:val="Besedilo601"/>
                  <w:enabled/>
                  <w:calcOnExit w:val="0"/>
                  <w:textInput/>
                </w:ffData>
              </w:fldChar>
            </w:r>
            <w:bookmarkStart w:id="484" w:name="Besedilo6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4"/>
          </w:p>
        </w:tc>
        <w:tc>
          <w:tcPr>
            <w:tcW w:w="249" w:type="pct"/>
          </w:tcPr>
          <w:p w14:paraId="21A0C40D" w14:textId="77777777" w:rsidR="008F4D2E" w:rsidRPr="00691483" w:rsidRDefault="00246925" w:rsidP="004A47B8">
            <w:pPr>
              <w:jc w:val="center"/>
              <w:rPr>
                <w:szCs w:val="20"/>
                <w:lang w:val="sl-SI"/>
              </w:rPr>
            </w:pPr>
            <w:r w:rsidRPr="00691483">
              <w:rPr>
                <w:szCs w:val="20"/>
                <w:lang w:val="sl-SI"/>
              </w:rPr>
              <w:fldChar w:fldCharType="begin">
                <w:ffData>
                  <w:name w:val="Besedilo614"/>
                  <w:enabled/>
                  <w:calcOnExit w:val="0"/>
                  <w:textInput/>
                </w:ffData>
              </w:fldChar>
            </w:r>
            <w:bookmarkStart w:id="485" w:name="Besedilo6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5"/>
          </w:p>
        </w:tc>
        <w:tc>
          <w:tcPr>
            <w:tcW w:w="249" w:type="pct"/>
          </w:tcPr>
          <w:p w14:paraId="2F8DEDE8" w14:textId="77777777" w:rsidR="008F4D2E" w:rsidRPr="00691483" w:rsidRDefault="00246925" w:rsidP="004A47B8">
            <w:pPr>
              <w:jc w:val="center"/>
              <w:rPr>
                <w:szCs w:val="20"/>
                <w:lang w:val="sl-SI"/>
              </w:rPr>
            </w:pPr>
            <w:r w:rsidRPr="00691483">
              <w:rPr>
                <w:szCs w:val="20"/>
                <w:lang w:val="sl-SI"/>
              </w:rPr>
              <w:fldChar w:fldCharType="begin">
                <w:ffData>
                  <w:name w:val="Besedilo627"/>
                  <w:enabled/>
                  <w:calcOnExit w:val="0"/>
                  <w:textInput/>
                </w:ffData>
              </w:fldChar>
            </w:r>
            <w:bookmarkStart w:id="486" w:name="Besedilo6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6"/>
          </w:p>
        </w:tc>
        <w:tc>
          <w:tcPr>
            <w:tcW w:w="249" w:type="pct"/>
          </w:tcPr>
          <w:p w14:paraId="72ECA62F" w14:textId="77777777" w:rsidR="008F4D2E" w:rsidRPr="00691483" w:rsidRDefault="00246925" w:rsidP="004A47B8">
            <w:pPr>
              <w:jc w:val="center"/>
              <w:rPr>
                <w:szCs w:val="20"/>
                <w:lang w:val="sl-SI"/>
              </w:rPr>
            </w:pPr>
            <w:r w:rsidRPr="00691483">
              <w:rPr>
                <w:szCs w:val="20"/>
                <w:lang w:val="sl-SI"/>
              </w:rPr>
              <w:fldChar w:fldCharType="begin">
                <w:ffData>
                  <w:name w:val="Besedilo640"/>
                  <w:enabled/>
                  <w:calcOnExit w:val="0"/>
                  <w:textInput/>
                </w:ffData>
              </w:fldChar>
            </w:r>
            <w:bookmarkStart w:id="487" w:name="Besedilo6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7"/>
          </w:p>
        </w:tc>
        <w:tc>
          <w:tcPr>
            <w:tcW w:w="249" w:type="pct"/>
          </w:tcPr>
          <w:p w14:paraId="7BB04F28" w14:textId="77777777" w:rsidR="008F4D2E" w:rsidRPr="00691483" w:rsidRDefault="00246925" w:rsidP="004A47B8">
            <w:pPr>
              <w:jc w:val="center"/>
              <w:rPr>
                <w:szCs w:val="20"/>
                <w:lang w:val="sl-SI"/>
              </w:rPr>
            </w:pPr>
            <w:r w:rsidRPr="00691483">
              <w:rPr>
                <w:szCs w:val="20"/>
                <w:lang w:val="sl-SI"/>
              </w:rPr>
              <w:fldChar w:fldCharType="begin">
                <w:ffData>
                  <w:name w:val="Besedilo653"/>
                  <w:enabled/>
                  <w:calcOnExit w:val="0"/>
                  <w:textInput/>
                </w:ffData>
              </w:fldChar>
            </w:r>
            <w:bookmarkStart w:id="488" w:name="Besedilo6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8"/>
          </w:p>
        </w:tc>
        <w:tc>
          <w:tcPr>
            <w:tcW w:w="249" w:type="pct"/>
          </w:tcPr>
          <w:p w14:paraId="35D9BBED" w14:textId="77777777" w:rsidR="008F4D2E" w:rsidRPr="00691483" w:rsidRDefault="00246925" w:rsidP="004A47B8">
            <w:pPr>
              <w:jc w:val="center"/>
              <w:rPr>
                <w:szCs w:val="20"/>
                <w:lang w:val="sl-SI"/>
              </w:rPr>
            </w:pPr>
            <w:r w:rsidRPr="00691483">
              <w:rPr>
                <w:szCs w:val="20"/>
                <w:lang w:val="sl-SI"/>
              </w:rPr>
              <w:fldChar w:fldCharType="begin">
                <w:ffData>
                  <w:name w:val="Besedilo666"/>
                  <w:enabled/>
                  <w:calcOnExit w:val="0"/>
                  <w:textInput/>
                </w:ffData>
              </w:fldChar>
            </w:r>
            <w:bookmarkStart w:id="489" w:name="Besedilo6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9"/>
          </w:p>
        </w:tc>
        <w:tc>
          <w:tcPr>
            <w:tcW w:w="266" w:type="pct"/>
          </w:tcPr>
          <w:p w14:paraId="7D0B3974" w14:textId="77777777" w:rsidR="008F4D2E" w:rsidRPr="00691483" w:rsidRDefault="00246925" w:rsidP="004A47B8">
            <w:pPr>
              <w:jc w:val="center"/>
              <w:rPr>
                <w:szCs w:val="20"/>
                <w:lang w:val="sl-SI"/>
              </w:rPr>
            </w:pPr>
            <w:r w:rsidRPr="00691483">
              <w:rPr>
                <w:szCs w:val="20"/>
                <w:lang w:val="sl-SI"/>
              </w:rPr>
              <w:fldChar w:fldCharType="begin">
                <w:ffData>
                  <w:name w:val="Besedilo679"/>
                  <w:enabled/>
                  <w:calcOnExit w:val="0"/>
                  <w:textInput/>
                </w:ffData>
              </w:fldChar>
            </w:r>
            <w:bookmarkStart w:id="490" w:name="Besedilo6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0"/>
          </w:p>
        </w:tc>
        <w:tc>
          <w:tcPr>
            <w:tcW w:w="249" w:type="pct"/>
          </w:tcPr>
          <w:p w14:paraId="32A8067C" w14:textId="77777777" w:rsidR="008F4D2E" w:rsidRPr="00691483" w:rsidRDefault="00246925" w:rsidP="004A47B8">
            <w:pPr>
              <w:jc w:val="center"/>
              <w:rPr>
                <w:szCs w:val="20"/>
                <w:lang w:val="sl-SI"/>
              </w:rPr>
            </w:pPr>
            <w:r w:rsidRPr="00691483">
              <w:rPr>
                <w:szCs w:val="20"/>
                <w:lang w:val="sl-SI"/>
              </w:rPr>
              <w:fldChar w:fldCharType="begin">
                <w:ffData>
                  <w:name w:val="Besedilo692"/>
                  <w:enabled/>
                  <w:calcOnExit w:val="0"/>
                  <w:textInput/>
                </w:ffData>
              </w:fldChar>
            </w:r>
            <w:bookmarkStart w:id="491" w:name="Besedilo6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1"/>
          </w:p>
        </w:tc>
        <w:tc>
          <w:tcPr>
            <w:tcW w:w="249" w:type="pct"/>
          </w:tcPr>
          <w:p w14:paraId="730D99E3" w14:textId="77777777" w:rsidR="008F4D2E" w:rsidRPr="00691483" w:rsidRDefault="00246925" w:rsidP="004A47B8">
            <w:pPr>
              <w:jc w:val="center"/>
              <w:rPr>
                <w:szCs w:val="20"/>
                <w:lang w:val="sl-SI"/>
              </w:rPr>
            </w:pPr>
            <w:r w:rsidRPr="00691483">
              <w:rPr>
                <w:szCs w:val="20"/>
                <w:lang w:val="sl-SI"/>
              </w:rPr>
              <w:fldChar w:fldCharType="begin">
                <w:ffData>
                  <w:name w:val="Besedilo705"/>
                  <w:enabled/>
                  <w:calcOnExit w:val="0"/>
                  <w:textInput/>
                </w:ffData>
              </w:fldChar>
            </w:r>
            <w:bookmarkStart w:id="492" w:name="Besedilo7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2"/>
          </w:p>
        </w:tc>
        <w:tc>
          <w:tcPr>
            <w:tcW w:w="249" w:type="pct"/>
          </w:tcPr>
          <w:p w14:paraId="6BD5874F" w14:textId="77777777" w:rsidR="008F4D2E" w:rsidRPr="00691483" w:rsidRDefault="00246925" w:rsidP="004A47B8">
            <w:pPr>
              <w:jc w:val="center"/>
              <w:rPr>
                <w:szCs w:val="20"/>
                <w:lang w:val="sl-SI"/>
              </w:rPr>
            </w:pPr>
            <w:r w:rsidRPr="00691483">
              <w:rPr>
                <w:szCs w:val="20"/>
                <w:lang w:val="sl-SI"/>
              </w:rPr>
              <w:fldChar w:fldCharType="begin">
                <w:ffData>
                  <w:name w:val="Besedilo718"/>
                  <w:enabled/>
                  <w:calcOnExit w:val="0"/>
                  <w:textInput/>
                </w:ffData>
              </w:fldChar>
            </w:r>
            <w:bookmarkStart w:id="493" w:name="Besedilo7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3"/>
          </w:p>
        </w:tc>
        <w:tc>
          <w:tcPr>
            <w:tcW w:w="249" w:type="pct"/>
          </w:tcPr>
          <w:p w14:paraId="79B4C6A0" w14:textId="77777777" w:rsidR="008F4D2E" w:rsidRPr="00691483" w:rsidRDefault="00246925" w:rsidP="004A47B8">
            <w:pPr>
              <w:jc w:val="center"/>
              <w:rPr>
                <w:szCs w:val="20"/>
                <w:lang w:val="sl-SI"/>
              </w:rPr>
            </w:pPr>
            <w:r w:rsidRPr="00691483">
              <w:rPr>
                <w:szCs w:val="20"/>
                <w:lang w:val="sl-SI"/>
              </w:rPr>
              <w:fldChar w:fldCharType="begin">
                <w:ffData>
                  <w:name w:val="Besedilo731"/>
                  <w:enabled/>
                  <w:calcOnExit w:val="0"/>
                  <w:textInput/>
                </w:ffData>
              </w:fldChar>
            </w:r>
            <w:bookmarkStart w:id="494" w:name="Besedilo7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4"/>
          </w:p>
        </w:tc>
        <w:tc>
          <w:tcPr>
            <w:tcW w:w="273" w:type="pct"/>
          </w:tcPr>
          <w:p w14:paraId="2734DBBE" w14:textId="77777777" w:rsidR="008F4D2E" w:rsidRPr="00691483" w:rsidRDefault="00246925" w:rsidP="004A47B8">
            <w:pPr>
              <w:jc w:val="center"/>
              <w:rPr>
                <w:szCs w:val="20"/>
                <w:lang w:val="sl-SI"/>
              </w:rPr>
            </w:pPr>
            <w:r w:rsidRPr="00691483">
              <w:rPr>
                <w:szCs w:val="20"/>
                <w:lang w:val="sl-SI"/>
              </w:rPr>
              <w:fldChar w:fldCharType="begin">
                <w:ffData>
                  <w:name w:val="Besedilo7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2B7E1D" w14:paraId="632821D6" w14:textId="77777777" w:rsidTr="008F4D2E">
        <w:trPr>
          <w:trHeight w:val="340"/>
        </w:trPr>
        <w:tc>
          <w:tcPr>
            <w:tcW w:w="125" w:type="pct"/>
          </w:tcPr>
          <w:p w14:paraId="4A5E5D11" w14:textId="77777777" w:rsidR="008F4D2E" w:rsidRPr="00691483" w:rsidRDefault="00246925" w:rsidP="004A47B8">
            <w:pPr>
              <w:jc w:val="center"/>
              <w:rPr>
                <w:szCs w:val="20"/>
                <w:lang w:val="sl-SI"/>
              </w:rPr>
            </w:pPr>
            <w:r w:rsidRPr="00691483">
              <w:rPr>
                <w:szCs w:val="20"/>
                <w:lang w:val="sl-SI"/>
              </w:rPr>
              <w:t>15</w:t>
            </w:r>
          </w:p>
        </w:tc>
        <w:tc>
          <w:tcPr>
            <w:tcW w:w="598" w:type="pct"/>
          </w:tcPr>
          <w:p w14:paraId="21252D12" w14:textId="77777777" w:rsidR="008F4D2E" w:rsidRPr="00691483" w:rsidRDefault="00246925" w:rsidP="004A47B8">
            <w:pPr>
              <w:rPr>
                <w:szCs w:val="20"/>
                <w:lang w:val="sl-SI"/>
              </w:rPr>
            </w:pPr>
            <w:r w:rsidRPr="00691483">
              <w:rPr>
                <w:szCs w:val="20"/>
                <w:lang w:val="sl-SI"/>
              </w:rPr>
              <w:fldChar w:fldCharType="begin">
                <w:ffData>
                  <w:name w:val="Besedilo524"/>
                  <w:enabled/>
                  <w:calcOnExit w:val="0"/>
                  <w:textInput/>
                </w:ffData>
              </w:fldChar>
            </w:r>
            <w:bookmarkStart w:id="495" w:name="Besedilo5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5"/>
          </w:p>
        </w:tc>
        <w:tc>
          <w:tcPr>
            <w:tcW w:w="249" w:type="pct"/>
          </w:tcPr>
          <w:p w14:paraId="2A3EC17D" w14:textId="77777777" w:rsidR="008F4D2E" w:rsidRPr="00691483" w:rsidRDefault="00246925" w:rsidP="004A47B8">
            <w:pPr>
              <w:jc w:val="center"/>
              <w:rPr>
                <w:szCs w:val="20"/>
                <w:lang w:val="sl-SI"/>
              </w:rPr>
            </w:pPr>
            <w:r w:rsidRPr="00691483">
              <w:rPr>
                <w:szCs w:val="20"/>
                <w:lang w:val="sl-SI"/>
              </w:rPr>
              <w:fldChar w:fldCharType="begin">
                <w:ffData>
                  <w:name w:val="Besedilo537"/>
                  <w:enabled/>
                  <w:calcOnExit w:val="0"/>
                  <w:textInput/>
                </w:ffData>
              </w:fldChar>
            </w:r>
            <w:bookmarkStart w:id="496" w:name="Besedilo5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6"/>
          </w:p>
        </w:tc>
        <w:tc>
          <w:tcPr>
            <w:tcW w:w="249" w:type="pct"/>
          </w:tcPr>
          <w:p w14:paraId="4491A9DB" w14:textId="77777777" w:rsidR="008F4D2E" w:rsidRPr="00691483" w:rsidRDefault="00246925" w:rsidP="004A47B8">
            <w:pPr>
              <w:jc w:val="center"/>
              <w:rPr>
                <w:szCs w:val="20"/>
                <w:lang w:val="sl-SI"/>
              </w:rPr>
            </w:pPr>
            <w:r w:rsidRPr="00691483">
              <w:rPr>
                <w:szCs w:val="20"/>
                <w:lang w:val="sl-SI"/>
              </w:rPr>
              <w:fldChar w:fldCharType="begin">
                <w:ffData>
                  <w:name w:val="Besedilo550"/>
                  <w:enabled/>
                  <w:calcOnExit w:val="0"/>
                  <w:textInput/>
                </w:ffData>
              </w:fldChar>
            </w:r>
            <w:bookmarkStart w:id="497" w:name="Besedilo5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7"/>
          </w:p>
        </w:tc>
        <w:tc>
          <w:tcPr>
            <w:tcW w:w="249" w:type="pct"/>
          </w:tcPr>
          <w:p w14:paraId="232E2169" w14:textId="77777777" w:rsidR="008F4D2E" w:rsidRPr="00691483" w:rsidRDefault="00246925" w:rsidP="004A47B8">
            <w:pPr>
              <w:jc w:val="center"/>
              <w:rPr>
                <w:szCs w:val="20"/>
                <w:lang w:val="sl-SI"/>
              </w:rPr>
            </w:pPr>
            <w:r w:rsidRPr="00691483">
              <w:rPr>
                <w:szCs w:val="20"/>
                <w:lang w:val="sl-SI"/>
              </w:rPr>
              <w:fldChar w:fldCharType="begin">
                <w:ffData>
                  <w:name w:val="Besedilo563"/>
                  <w:enabled/>
                  <w:calcOnExit w:val="0"/>
                  <w:textInput/>
                </w:ffData>
              </w:fldChar>
            </w:r>
            <w:bookmarkStart w:id="498" w:name="Besedilo5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8"/>
          </w:p>
        </w:tc>
        <w:tc>
          <w:tcPr>
            <w:tcW w:w="249" w:type="pct"/>
          </w:tcPr>
          <w:p w14:paraId="3BC46D5F" w14:textId="77777777" w:rsidR="008F4D2E" w:rsidRPr="00691483" w:rsidRDefault="00246925" w:rsidP="004A47B8">
            <w:pPr>
              <w:jc w:val="center"/>
              <w:rPr>
                <w:szCs w:val="20"/>
                <w:lang w:val="sl-SI"/>
              </w:rPr>
            </w:pPr>
            <w:r w:rsidRPr="00691483">
              <w:rPr>
                <w:szCs w:val="20"/>
                <w:lang w:val="sl-SI"/>
              </w:rPr>
              <w:fldChar w:fldCharType="begin">
                <w:ffData>
                  <w:name w:val="Besedilo576"/>
                  <w:enabled/>
                  <w:calcOnExit w:val="0"/>
                  <w:textInput/>
                </w:ffData>
              </w:fldChar>
            </w:r>
            <w:bookmarkStart w:id="499" w:name="Besedilo5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9"/>
          </w:p>
        </w:tc>
        <w:tc>
          <w:tcPr>
            <w:tcW w:w="249" w:type="pct"/>
          </w:tcPr>
          <w:p w14:paraId="79A4A023" w14:textId="77777777" w:rsidR="008F4D2E" w:rsidRPr="00691483" w:rsidRDefault="00246925" w:rsidP="004A47B8">
            <w:pPr>
              <w:jc w:val="center"/>
              <w:rPr>
                <w:szCs w:val="20"/>
                <w:lang w:val="sl-SI"/>
              </w:rPr>
            </w:pPr>
            <w:r w:rsidRPr="00691483">
              <w:rPr>
                <w:szCs w:val="20"/>
                <w:lang w:val="sl-SI"/>
              </w:rPr>
              <w:fldChar w:fldCharType="begin">
                <w:ffData>
                  <w:name w:val="Besedilo589"/>
                  <w:enabled/>
                  <w:calcOnExit w:val="0"/>
                  <w:textInput/>
                </w:ffData>
              </w:fldChar>
            </w:r>
            <w:bookmarkStart w:id="500" w:name="Besedilo5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0"/>
          </w:p>
        </w:tc>
        <w:tc>
          <w:tcPr>
            <w:tcW w:w="249" w:type="pct"/>
          </w:tcPr>
          <w:p w14:paraId="3BA05B9F" w14:textId="77777777" w:rsidR="008F4D2E" w:rsidRPr="00691483" w:rsidRDefault="00246925" w:rsidP="004A47B8">
            <w:pPr>
              <w:jc w:val="center"/>
              <w:rPr>
                <w:szCs w:val="20"/>
                <w:lang w:val="sl-SI"/>
              </w:rPr>
            </w:pPr>
            <w:r w:rsidRPr="00691483">
              <w:rPr>
                <w:szCs w:val="20"/>
                <w:lang w:val="sl-SI"/>
              </w:rPr>
              <w:fldChar w:fldCharType="begin">
                <w:ffData>
                  <w:name w:val="Besedilo602"/>
                  <w:enabled/>
                  <w:calcOnExit w:val="0"/>
                  <w:textInput/>
                </w:ffData>
              </w:fldChar>
            </w:r>
            <w:bookmarkStart w:id="501" w:name="Besedilo6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1"/>
          </w:p>
        </w:tc>
        <w:tc>
          <w:tcPr>
            <w:tcW w:w="249" w:type="pct"/>
          </w:tcPr>
          <w:p w14:paraId="11E7B4D0" w14:textId="77777777" w:rsidR="008F4D2E" w:rsidRPr="00691483" w:rsidRDefault="00246925" w:rsidP="004A47B8">
            <w:pPr>
              <w:jc w:val="center"/>
              <w:rPr>
                <w:szCs w:val="20"/>
                <w:lang w:val="sl-SI"/>
              </w:rPr>
            </w:pPr>
            <w:r w:rsidRPr="00691483">
              <w:rPr>
                <w:szCs w:val="20"/>
                <w:lang w:val="sl-SI"/>
              </w:rPr>
              <w:fldChar w:fldCharType="begin">
                <w:ffData>
                  <w:name w:val="Besedilo615"/>
                  <w:enabled/>
                  <w:calcOnExit w:val="0"/>
                  <w:textInput/>
                </w:ffData>
              </w:fldChar>
            </w:r>
            <w:bookmarkStart w:id="502" w:name="Besedilo6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2"/>
          </w:p>
        </w:tc>
        <w:tc>
          <w:tcPr>
            <w:tcW w:w="249" w:type="pct"/>
          </w:tcPr>
          <w:p w14:paraId="01103F12" w14:textId="77777777" w:rsidR="008F4D2E" w:rsidRPr="00691483" w:rsidRDefault="00246925" w:rsidP="004A47B8">
            <w:pPr>
              <w:jc w:val="center"/>
              <w:rPr>
                <w:szCs w:val="20"/>
                <w:lang w:val="sl-SI"/>
              </w:rPr>
            </w:pPr>
            <w:r w:rsidRPr="00691483">
              <w:rPr>
                <w:szCs w:val="20"/>
                <w:lang w:val="sl-SI"/>
              </w:rPr>
              <w:fldChar w:fldCharType="begin">
                <w:ffData>
                  <w:name w:val="Besedilo628"/>
                  <w:enabled/>
                  <w:calcOnExit w:val="0"/>
                  <w:textInput/>
                </w:ffData>
              </w:fldChar>
            </w:r>
            <w:bookmarkStart w:id="503" w:name="Besedilo6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3"/>
          </w:p>
        </w:tc>
        <w:tc>
          <w:tcPr>
            <w:tcW w:w="249" w:type="pct"/>
          </w:tcPr>
          <w:p w14:paraId="67504F28" w14:textId="77777777" w:rsidR="008F4D2E" w:rsidRPr="00691483" w:rsidRDefault="00246925" w:rsidP="004A47B8">
            <w:pPr>
              <w:jc w:val="center"/>
              <w:rPr>
                <w:szCs w:val="20"/>
                <w:lang w:val="sl-SI"/>
              </w:rPr>
            </w:pPr>
            <w:r w:rsidRPr="00691483">
              <w:rPr>
                <w:szCs w:val="20"/>
                <w:lang w:val="sl-SI"/>
              </w:rPr>
              <w:fldChar w:fldCharType="begin">
                <w:ffData>
                  <w:name w:val="Besedilo641"/>
                  <w:enabled/>
                  <w:calcOnExit w:val="0"/>
                  <w:textInput/>
                </w:ffData>
              </w:fldChar>
            </w:r>
            <w:bookmarkStart w:id="504" w:name="Besedilo6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4"/>
          </w:p>
        </w:tc>
        <w:tc>
          <w:tcPr>
            <w:tcW w:w="249" w:type="pct"/>
          </w:tcPr>
          <w:p w14:paraId="0EF9A586" w14:textId="77777777" w:rsidR="008F4D2E" w:rsidRPr="00691483" w:rsidRDefault="00246925" w:rsidP="004A47B8">
            <w:pPr>
              <w:jc w:val="center"/>
              <w:rPr>
                <w:szCs w:val="20"/>
                <w:lang w:val="sl-SI"/>
              </w:rPr>
            </w:pPr>
            <w:r w:rsidRPr="00691483">
              <w:rPr>
                <w:szCs w:val="20"/>
                <w:lang w:val="sl-SI"/>
              </w:rPr>
              <w:fldChar w:fldCharType="begin">
                <w:ffData>
                  <w:name w:val="Besedilo654"/>
                  <w:enabled/>
                  <w:calcOnExit w:val="0"/>
                  <w:textInput/>
                </w:ffData>
              </w:fldChar>
            </w:r>
            <w:bookmarkStart w:id="505" w:name="Besedilo6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5"/>
          </w:p>
        </w:tc>
        <w:tc>
          <w:tcPr>
            <w:tcW w:w="249" w:type="pct"/>
          </w:tcPr>
          <w:p w14:paraId="1A4FCB84" w14:textId="77777777" w:rsidR="008F4D2E" w:rsidRPr="00691483" w:rsidRDefault="00246925" w:rsidP="004A47B8">
            <w:pPr>
              <w:jc w:val="center"/>
              <w:rPr>
                <w:szCs w:val="20"/>
                <w:lang w:val="sl-SI"/>
              </w:rPr>
            </w:pPr>
            <w:r w:rsidRPr="00691483">
              <w:rPr>
                <w:szCs w:val="20"/>
                <w:lang w:val="sl-SI"/>
              </w:rPr>
              <w:fldChar w:fldCharType="begin">
                <w:ffData>
                  <w:name w:val="Besedilo667"/>
                  <w:enabled/>
                  <w:calcOnExit w:val="0"/>
                  <w:textInput/>
                </w:ffData>
              </w:fldChar>
            </w:r>
            <w:bookmarkStart w:id="506" w:name="Besedilo6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6"/>
          </w:p>
        </w:tc>
        <w:tc>
          <w:tcPr>
            <w:tcW w:w="266" w:type="pct"/>
          </w:tcPr>
          <w:p w14:paraId="023F4586" w14:textId="77777777" w:rsidR="008F4D2E" w:rsidRPr="00691483" w:rsidRDefault="00246925" w:rsidP="004A47B8">
            <w:pPr>
              <w:jc w:val="center"/>
              <w:rPr>
                <w:szCs w:val="20"/>
                <w:lang w:val="sl-SI"/>
              </w:rPr>
            </w:pPr>
            <w:r w:rsidRPr="00691483">
              <w:rPr>
                <w:szCs w:val="20"/>
                <w:lang w:val="sl-SI"/>
              </w:rPr>
              <w:fldChar w:fldCharType="begin">
                <w:ffData>
                  <w:name w:val="Besedilo680"/>
                  <w:enabled/>
                  <w:calcOnExit w:val="0"/>
                  <w:textInput/>
                </w:ffData>
              </w:fldChar>
            </w:r>
            <w:bookmarkStart w:id="507" w:name="Besedilo6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7"/>
          </w:p>
        </w:tc>
        <w:tc>
          <w:tcPr>
            <w:tcW w:w="249" w:type="pct"/>
          </w:tcPr>
          <w:p w14:paraId="505ACC7E" w14:textId="77777777" w:rsidR="008F4D2E" w:rsidRPr="00691483" w:rsidRDefault="00246925" w:rsidP="004A47B8">
            <w:pPr>
              <w:jc w:val="center"/>
              <w:rPr>
                <w:szCs w:val="20"/>
                <w:lang w:val="sl-SI"/>
              </w:rPr>
            </w:pPr>
            <w:r w:rsidRPr="00691483">
              <w:rPr>
                <w:szCs w:val="20"/>
                <w:lang w:val="sl-SI"/>
              </w:rPr>
              <w:fldChar w:fldCharType="begin">
                <w:ffData>
                  <w:name w:val="Besedilo693"/>
                  <w:enabled/>
                  <w:calcOnExit w:val="0"/>
                  <w:textInput/>
                </w:ffData>
              </w:fldChar>
            </w:r>
            <w:bookmarkStart w:id="508" w:name="Besedilo6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8"/>
          </w:p>
        </w:tc>
        <w:tc>
          <w:tcPr>
            <w:tcW w:w="249" w:type="pct"/>
          </w:tcPr>
          <w:p w14:paraId="4663DB10" w14:textId="77777777" w:rsidR="008F4D2E" w:rsidRPr="00691483" w:rsidRDefault="00246925" w:rsidP="004A47B8">
            <w:pPr>
              <w:jc w:val="center"/>
              <w:rPr>
                <w:szCs w:val="20"/>
                <w:lang w:val="sl-SI"/>
              </w:rPr>
            </w:pPr>
            <w:r w:rsidRPr="00691483">
              <w:rPr>
                <w:szCs w:val="20"/>
                <w:lang w:val="sl-SI"/>
              </w:rPr>
              <w:fldChar w:fldCharType="begin">
                <w:ffData>
                  <w:name w:val="Besedilo706"/>
                  <w:enabled/>
                  <w:calcOnExit w:val="0"/>
                  <w:textInput/>
                </w:ffData>
              </w:fldChar>
            </w:r>
            <w:bookmarkStart w:id="509" w:name="Besedilo7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9"/>
          </w:p>
        </w:tc>
        <w:tc>
          <w:tcPr>
            <w:tcW w:w="249" w:type="pct"/>
          </w:tcPr>
          <w:p w14:paraId="7FD7C4C2" w14:textId="77777777" w:rsidR="008F4D2E" w:rsidRPr="00691483" w:rsidRDefault="00246925" w:rsidP="004A47B8">
            <w:pPr>
              <w:jc w:val="center"/>
              <w:rPr>
                <w:szCs w:val="20"/>
                <w:lang w:val="sl-SI"/>
              </w:rPr>
            </w:pPr>
            <w:r w:rsidRPr="00691483">
              <w:rPr>
                <w:szCs w:val="20"/>
                <w:lang w:val="sl-SI"/>
              </w:rPr>
              <w:fldChar w:fldCharType="begin">
                <w:ffData>
                  <w:name w:val="Besedilo719"/>
                  <w:enabled/>
                  <w:calcOnExit w:val="0"/>
                  <w:textInput/>
                </w:ffData>
              </w:fldChar>
            </w:r>
            <w:bookmarkStart w:id="510" w:name="Besedilo7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0"/>
          </w:p>
        </w:tc>
        <w:tc>
          <w:tcPr>
            <w:tcW w:w="249" w:type="pct"/>
          </w:tcPr>
          <w:p w14:paraId="13A43F6A" w14:textId="77777777" w:rsidR="008F4D2E" w:rsidRPr="00691483" w:rsidRDefault="00246925" w:rsidP="004A47B8">
            <w:pPr>
              <w:jc w:val="center"/>
              <w:rPr>
                <w:szCs w:val="20"/>
                <w:lang w:val="sl-SI"/>
              </w:rPr>
            </w:pPr>
            <w:r w:rsidRPr="00691483">
              <w:rPr>
                <w:szCs w:val="20"/>
                <w:lang w:val="sl-SI"/>
              </w:rPr>
              <w:fldChar w:fldCharType="begin">
                <w:ffData>
                  <w:name w:val="Besedilo732"/>
                  <w:enabled/>
                  <w:calcOnExit w:val="0"/>
                  <w:textInput/>
                </w:ffData>
              </w:fldChar>
            </w:r>
            <w:bookmarkStart w:id="511" w:name="Besedilo7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1"/>
          </w:p>
        </w:tc>
        <w:tc>
          <w:tcPr>
            <w:tcW w:w="273" w:type="pct"/>
          </w:tcPr>
          <w:p w14:paraId="1F217F94" w14:textId="77777777" w:rsidR="008F4D2E" w:rsidRPr="00691483" w:rsidRDefault="00246925" w:rsidP="004A47B8">
            <w:pPr>
              <w:jc w:val="center"/>
              <w:rPr>
                <w:szCs w:val="20"/>
                <w:lang w:val="sl-SI"/>
              </w:rPr>
            </w:pPr>
            <w:r w:rsidRPr="00691483">
              <w:rPr>
                <w:szCs w:val="20"/>
                <w:lang w:val="sl-SI"/>
              </w:rPr>
              <w:fldChar w:fldCharType="begin">
                <w:ffData>
                  <w:name w:val="Besedilo745"/>
                  <w:enabled/>
                  <w:calcOnExit w:val="0"/>
                  <w:textInput/>
                </w:ffData>
              </w:fldChar>
            </w:r>
            <w:bookmarkStart w:id="512" w:name="Besedilo7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2"/>
          </w:p>
        </w:tc>
      </w:tr>
    </w:tbl>
    <w:p w14:paraId="15A6FD1D" w14:textId="77777777" w:rsidR="001C6164" w:rsidRPr="00691483" w:rsidRDefault="001C6164" w:rsidP="001C6164">
      <w:pPr>
        <w:rPr>
          <w:i/>
          <w:szCs w:val="20"/>
          <w:lang w:val="sl-SI"/>
        </w:rPr>
      </w:pPr>
    </w:p>
    <w:p w14:paraId="42490A5E" w14:textId="77777777" w:rsidR="001C6164" w:rsidRPr="00691483" w:rsidRDefault="00246925" w:rsidP="00A44622">
      <w:pPr>
        <w:jc w:val="both"/>
        <w:rPr>
          <w:rFonts w:cs="Arial"/>
          <w:szCs w:val="20"/>
          <w:lang w:val="sl-SI"/>
        </w:rPr>
      </w:pPr>
      <w:r>
        <w:rPr>
          <w:rFonts w:cs="Arial"/>
          <w:szCs w:val="20"/>
          <w:lang w:val="sl-SI"/>
        </w:rPr>
        <w:t xml:space="preserve">Gospodarski subjekt </w:t>
      </w:r>
      <w:r w:rsidRPr="00691483">
        <w:rPr>
          <w:rFonts w:cs="Arial"/>
          <w:szCs w:val="20"/>
          <w:lang w:val="sl-SI"/>
        </w:rPr>
        <w:t>označi z DA tista polja, za katera posamezen kader izkazuje certifikate.</w:t>
      </w:r>
    </w:p>
    <w:p w14:paraId="071F80E8" w14:textId="77777777" w:rsidR="001C6164" w:rsidRPr="00691483" w:rsidRDefault="001C6164" w:rsidP="00A44622">
      <w:pPr>
        <w:jc w:val="both"/>
        <w:rPr>
          <w:rFonts w:cs="Arial"/>
          <w:szCs w:val="20"/>
          <w:lang w:val="sl-SI"/>
        </w:rPr>
      </w:pPr>
    </w:p>
    <w:p w14:paraId="5EA10611" w14:textId="77777777" w:rsidR="001C6164" w:rsidRPr="00691483" w:rsidRDefault="00246925" w:rsidP="00A44622">
      <w:pPr>
        <w:jc w:val="both"/>
        <w:rPr>
          <w:rFonts w:cs="Arial"/>
          <w:szCs w:val="20"/>
          <w:lang w:val="sl-SI"/>
        </w:rPr>
      </w:pPr>
      <w:r>
        <w:rPr>
          <w:rFonts w:cs="Arial"/>
          <w:szCs w:val="20"/>
          <w:lang w:val="sl-SI"/>
        </w:rPr>
        <w:t xml:space="preserve">Gospodarski subjekt </w:t>
      </w:r>
      <w:r w:rsidRPr="00691483">
        <w:rPr>
          <w:rFonts w:cs="Arial"/>
          <w:szCs w:val="20"/>
          <w:lang w:val="sl-SI"/>
        </w:rPr>
        <w:t>predloži ustrezno število obrazcev, glede na prijavljeno število certificiranih kadrov.</w:t>
      </w:r>
    </w:p>
    <w:p w14:paraId="6272A672" w14:textId="77777777" w:rsidR="001C6164" w:rsidRPr="00691483" w:rsidRDefault="00246925" w:rsidP="00A44622">
      <w:pPr>
        <w:jc w:val="both"/>
        <w:rPr>
          <w:rFonts w:cs="Arial"/>
          <w:szCs w:val="20"/>
          <w:lang w:val="sl-SI"/>
        </w:rPr>
      </w:pPr>
      <w:r w:rsidRPr="00691483">
        <w:rPr>
          <w:rFonts w:cs="Arial"/>
          <w:szCs w:val="20"/>
          <w:lang w:val="sl-SI"/>
        </w:rPr>
        <w:t>S podpisom te listine potrjujemo, da prijavljeni kader izpolnjuje vse zahteve glede znanj in izkušenj, ki so zahtevane v tem obrazcu.</w:t>
      </w:r>
    </w:p>
    <w:p w14:paraId="63684F4F" w14:textId="77777777" w:rsidR="00A05C28" w:rsidRDefault="00A05C28" w:rsidP="00A05C28">
      <w:pPr>
        <w:jc w:val="both"/>
        <w:rPr>
          <w:rFonts w:cs="Arial"/>
          <w:szCs w:val="20"/>
          <w:lang w:val="sl-SI"/>
        </w:rPr>
      </w:pPr>
    </w:p>
    <w:p w14:paraId="33B7791E" w14:textId="77777777" w:rsidR="00A05C28" w:rsidRPr="00691483" w:rsidRDefault="00246925" w:rsidP="00A05C28">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0AE5190" w14:textId="77777777" w:rsidR="00A05C28" w:rsidRPr="00691483" w:rsidRDefault="00246925" w:rsidP="00A05C28">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5A7BB6BC" w14:textId="77777777" w:rsidR="00A05C28" w:rsidRPr="00691483" w:rsidRDefault="00246925" w:rsidP="00A05C28">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571E37B1" w14:textId="77777777" w:rsidR="00134D01" w:rsidRPr="00691483" w:rsidRDefault="00246925" w:rsidP="007B3B52">
      <w:pPr>
        <w:spacing w:line="240" w:lineRule="auto"/>
        <w:rPr>
          <w:lang w:val="sl-SI"/>
        </w:rPr>
      </w:pPr>
      <w:r w:rsidRPr="00691483">
        <w:rPr>
          <w:szCs w:val="20"/>
          <w:lang w:val="sl-SI"/>
        </w:rPr>
        <w:br w:type="page"/>
      </w:r>
    </w:p>
    <w:p w14:paraId="3D4B62A2" w14:textId="77777777" w:rsidR="009C543F" w:rsidRPr="00691483" w:rsidRDefault="009C543F" w:rsidP="001C6164">
      <w:pPr>
        <w:pStyle w:val="Brezrazmikov"/>
        <w:rPr>
          <w:ins w:id="513" w:author="Maja Natlačen Ivanković" w:date="2024-10-23T09:11:00Z"/>
          <w:lang w:val="sl-SI"/>
        </w:rPr>
        <w:sectPr w:rsidR="009C543F" w:rsidRPr="00691483" w:rsidSect="009C543F">
          <w:pgSz w:w="16840" w:h="11900" w:orient="landscape" w:code="9"/>
          <w:pgMar w:top="1418" w:right="1418" w:bottom="1418" w:left="1418" w:header="964" w:footer="794" w:gutter="0"/>
          <w:cols w:space="708"/>
          <w:docGrid w:linePitch="272"/>
        </w:sectPr>
      </w:pPr>
    </w:p>
    <w:p w14:paraId="1013B8D2" w14:textId="77777777" w:rsidR="005967C4" w:rsidRPr="00691483" w:rsidRDefault="00246925" w:rsidP="0012546C">
      <w:pPr>
        <w:pStyle w:val="Slog1"/>
      </w:pPr>
      <w:bookmarkStart w:id="514" w:name="_Toc80866014"/>
      <w:bookmarkStart w:id="515" w:name="_Toc45098817"/>
      <w:bookmarkStart w:id="516" w:name="_Toc46079027"/>
      <w:bookmarkStart w:id="517" w:name="_Toc193360306"/>
      <w:bookmarkEnd w:id="514"/>
      <w:r w:rsidRPr="00691483">
        <w:t>OSNUTEK POGODBE</w:t>
      </w:r>
      <w:bookmarkEnd w:id="515"/>
      <w:bookmarkEnd w:id="516"/>
      <w:bookmarkEnd w:id="517"/>
    </w:p>
    <w:p w14:paraId="5FA60D34" w14:textId="77777777" w:rsidR="005967C4" w:rsidRPr="00691483" w:rsidRDefault="005967C4" w:rsidP="000B409B">
      <w:pPr>
        <w:jc w:val="both"/>
        <w:rPr>
          <w:lang w:val="sl-SI"/>
        </w:rPr>
      </w:pPr>
    </w:p>
    <w:p w14:paraId="00557796" w14:textId="77777777" w:rsidR="0047465E" w:rsidRPr="00691483" w:rsidRDefault="00246925" w:rsidP="0047465E">
      <w:pPr>
        <w:rPr>
          <w:rFonts w:cs="Arial"/>
          <w:lang w:val="sl-SI"/>
        </w:rPr>
      </w:pPr>
      <w:r w:rsidRPr="00691483">
        <w:rPr>
          <w:rFonts w:cs="Arial"/>
          <w:lang w:val="sl-SI"/>
        </w:rPr>
        <w:t xml:space="preserve">Republika Slovenija, Ministrstvo za finance, Finančna uprava Republike Slovenije, </w:t>
      </w:r>
    </w:p>
    <w:p w14:paraId="69D953FC" w14:textId="77777777" w:rsidR="0047465E" w:rsidRPr="00691483" w:rsidRDefault="00246925" w:rsidP="0047465E">
      <w:pPr>
        <w:rPr>
          <w:rFonts w:cs="Arial"/>
          <w:lang w:val="sl-SI"/>
        </w:rPr>
      </w:pPr>
      <w:r w:rsidRPr="00691483">
        <w:rPr>
          <w:rFonts w:cs="Arial"/>
          <w:lang w:val="sl-SI"/>
        </w:rPr>
        <w:t xml:space="preserve">Šmartinska cesta 55, 1000 Ljubljana, </w:t>
      </w:r>
    </w:p>
    <w:p w14:paraId="5177E7FA" w14:textId="77777777" w:rsidR="0047465E" w:rsidRPr="00691483" w:rsidRDefault="00246925" w:rsidP="0047465E">
      <w:pPr>
        <w:pStyle w:val="Standard"/>
        <w:spacing w:line="260" w:lineRule="atLeast"/>
        <w:jc w:val="both"/>
        <w:rPr>
          <w:rFonts w:ascii="Arial" w:hAnsi="Arial" w:cs="Arial"/>
          <w:sz w:val="20"/>
          <w:szCs w:val="20"/>
        </w:rPr>
      </w:pPr>
      <w:r w:rsidRPr="00691483">
        <w:rPr>
          <w:rFonts w:ascii="Arial" w:hAnsi="Arial" w:cs="Arial"/>
          <w:sz w:val="20"/>
          <w:szCs w:val="20"/>
        </w:rPr>
        <w:t>ki jo zastopa Peter Grum, generalni direktor</w:t>
      </w:r>
    </w:p>
    <w:p w14:paraId="000B4C99" w14:textId="77777777" w:rsidR="0047465E" w:rsidRPr="00691483" w:rsidRDefault="00246925" w:rsidP="0047465E">
      <w:pPr>
        <w:rPr>
          <w:rFonts w:cs="Arial"/>
          <w:lang w:val="sl-SI"/>
        </w:rPr>
      </w:pPr>
      <w:r w:rsidRPr="00691483">
        <w:rPr>
          <w:rFonts w:cs="Arial"/>
          <w:lang w:val="sl-SI"/>
        </w:rPr>
        <w:t>matična številka: 2482711000</w:t>
      </w:r>
    </w:p>
    <w:p w14:paraId="4C8636D7" w14:textId="77777777" w:rsidR="0047465E" w:rsidRPr="00691483" w:rsidRDefault="00246925" w:rsidP="0047465E">
      <w:pPr>
        <w:rPr>
          <w:rFonts w:cs="Arial"/>
          <w:lang w:val="sl-SI"/>
        </w:rPr>
      </w:pPr>
      <w:r w:rsidRPr="00691483">
        <w:rPr>
          <w:rFonts w:cs="Arial"/>
          <w:lang w:val="sl-SI"/>
        </w:rPr>
        <w:t>ID št. za DDV: SI77695771</w:t>
      </w:r>
    </w:p>
    <w:p w14:paraId="53F2A4DB" w14:textId="77777777" w:rsidR="0047465E" w:rsidRPr="00691483" w:rsidRDefault="00246925" w:rsidP="0047465E">
      <w:pPr>
        <w:rPr>
          <w:rFonts w:cs="Arial"/>
          <w:lang w:val="sl-SI"/>
        </w:rPr>
      </w:pPr>
      <w:r w:rsidRPr="00691483">
        <w:rPr>
          <w:rFonts w:cs="Arial"/>
          <w:lang w:val="sl-SI"/>
        </w:rPr>
        <w:t xml:space="preserve">IBAN: SI56 0110 0630 0109 972 </w:t>
      </w:r>
    </w:p>
    <w:p w14:paraId="1EAB495E" w14:textId="77777777" w:rsidR="0047465E" w:rsidRPr="00691483" w:rsidRDefault="00246925" w:rsidP="0047465E">
      <w:pPr>
        <w:rPr>
          <w:rFonts w:cs="Arial"/>
          <w:lang w:val="sl-SI"/>
        </w:rPr>
      </w:pPr>
      <w:r w:rsidRPr="00691483">
        <w:rPr>
          <w:rFonts w:cs="Arial"/>
          <w:lang w:val="sl-SI"/>
        </w:rPr>
        <w:t>(v nadaljevanju: naročnik</w:t>
      </w:r>
      <w:r w:rsidR="00F93376">
        <w:rPr>
          <w:rFonts w:cs="Arial"/>
          <w:lang w:val="sl-SI"/>
        </w:rPr>
        <w:t xml:space="preserve"> ali FURS</w:t>
      </w:r>
      <w:r w:rsidRPr="00691483">
        <w:rPr>
          <w:rFonts w:cs="Arial"/>
          <w:lang w:val="sl-SI"/>
        </w:rPr>
        <w:t>)</w:t>
      </w:r>
    </w:p>
    <w:p w14:paraId="2C2A4C87" w14:textId="77777777" w:rsidR="005967C4" w:rsidRPr="00691483" w:rsidRDefault="005967C4" w:rsidP="000B409B">
      <w:pPr>
        <w:jc w:val="both"/>
        <w:rPr>
          <w:rFonts w:cs="Arial"/>
          <w:szCs w:val="20"/>
          <w:lang w:val="sl-SI"/>
        </w:rPr>
      </w:pPr>
    </w:p>
    <w:p w14:paraId="6DC6A56A" w14:textId="77777777" w:rsidR="005967C4" w:rsidRPr="00691483" w:rsidRDefault="00246925" w:rsidP="000B409B">
      <w:pPr>
        <w:jc w:val="both"/>
        <w:rPr>
          <w:rFonts w:cs="Arial"/>
          <w:szCs w:val="20"/>
          <w:lang w:val="sl-SI"/>
        </w:rPr>
      </w:pPr>
      <w:r w:rsidRPr="00691483">
        <w:rPr>
          <w:rFonts w:cs="Arial"/>
          <w:szCs w:val="20"/>
          <w:lang w:val="sl-SI"/>
        </w:rPr>
        <w:t>in</w:t>
      </w:r>
    </w:p>
    <w:p w14:paraId="78C4D38F" w14:textId="77777777" w:rsidR="005967C4" w:rsidRPr="00691483" w:rsidRDefault="005967C4" w:rsidP="000B409B">
      <w:pPr>
        <w:jc w:val="both"/>
        <w:rPr>
          <w:rFonts w:cs="Arial"/>
          <w:szCs w:val="20"/>
          <w:lang w:val="sl-SI"/>
        </w:rPr>
      </w:pPr>
    </w:p>
    <w:p w14:paraId="31F4FF20" w14:textId="77777777" w:rsidR="005967C4" w:rsidRPr="00691483" w:rsidRDefault="00246925" w:rsidP="000B409B">
      <w:pPr>
        <w:jc w:val="both"/>
        <w:rPr>
          <w:rFonts w:cs="Arial"/>
          <w:szCs w:val="20"/>
          <w:lang w:val="sl-SI"/>
        </w:rPr>
      </w:pPr>
      <w:r w:rsidRPr="00691483">
        <w:rPr>
          <w:rFonts w:cs="Arial"/>
          <w:szCs w:val="20"/>
          <w:lang w:val="sl-SI"/>
        </w:rPr>
        <w:t xml:space="preserve">naziv in naslov </w:t>
      </w:r>
      <w:r w:rsidR="009A29D8" w:rsidRPr="00691483">
        <w:rPr>
          <w:rFonts w:cs="Arial"/>
          <w:szCs w:val="20"/>
          <w:lang w:val="sl-SI"/>
        </w:rPr>
        <w:t>izvajalca</w:t>
      </w:r>
      <w:r w:rsidRPr="00691483">
        <w:rPr>
          <w:rFonts w:cs="Arial"/>
          <w:szCs w:val="20"/>
          <w:lang w:val="sl-SI"/>
        </w:rPr>
        <w:t xml:space="preserve">: </w:t>
      </w:r>
    </w:p>
    <w:p w14:paraId="1EEC30F0" w14:textId="77777777" w:rsidR="005967C4" w:rsidRPr="00691483" w:rsidRDefault="00246925" w:rsidP="000B409B">
      <w:pPr>
        <w:jc w:val="both"/>
        <w:rPr>
          <w:rFonts w:cs="Arial"/>
          <w:szCs w:val="20"/>
          <w:lang w:val="sl-SI"/>
        </w:rPr>
      </w:pPr>
      <w:r w:rsidRPr="00691483">
        <w:rPr>
          <w:rFonts w:cs="Arial"/>
          <w:szCs w:val="20"/>
          <w:lang w:val="sl-SI"/>
        </w:rPr>
        <w:t xml:space="preserve">ki ga/jo zastopa: </w:t>
      </w:r>
    </w:p>
    <w:p w14:paraId="661E3782" w14:textId="77777777" w:rsidR="005967C4" w:rsidRPr="00691483" w:rsidRDefault="00246925" w:rsidP="000B409B">
      <w:pPr>
        <w:jc w:val="both"/>
        <w:rPr>
          <w:rFonts w:cs="Arial"/>
          <w:szCs w:val="20"/>
          <w:lang w:val="sl-SI"/>
        </w:rPr>
      </w:pPr>
      <w:r w:rsidRPr="00691483">
        <w:rPr>
          <w:rFonts w:cs="Arial"/>
          <w:szCs w:val="20"/>
          <w:lang w:val="sl-SI"/>
        </w:rPr>
        <w:t xml:space="preserve">matična številka: </w:t>
      </w:r>
    </w:p>
    <w:p w14:paraId="30446BA4" w14:textId="77777777" w:rsidR="005967C4" w:rsidRPr="00691483" w:rsidRDefault="00246925" w:rsidP="000B409B">
      <w:pPr>
        <w:jc w:val="both"/>
        <w:rPr>
          <w:rFonts w:cs="Arial"/>
          <w:szCs w:val="20"/>
          <w:lang w:val="sl-SI"/>
        </w:rPr>
      </w:pPr>
      <w:r w:rsidRPr="00691483">
        <w:rPr>
          <w:rFonts w:cs="Arial"/>
          <w:szCs w:val="20"/>
          <w:lang w:val="sl-SI"/>
        </w:rPr>
        <w:t xml:space="preserve">ID št. za DDV: </w:t>
      </w:r>
    </w:p>
    <w:p w14:paraId="4BE23E41" w14:textId="77777777" w:rsidR="005967C4" w:rsidRPr="00691483" w:rsidRDefault="00246925" w:rsidP="000B409B">
      <w:pPr>
        <w:jc w:val="both"/>
        <w:rPr>
          <w:rFonts w:cs="Arial"/>
          <w:szCs w:val="20"/>
          <w:lang w:val="sl-SI"/>
        </w:rPr>
      </w:pPr>
      <w:r w:rsidRPr="00691483">
        <w:rPr>
          <w:rFonts w:cs="Arial"/>
          <w:szCs w:val="20"/>
          <w:lang w:val="sl-SI"/>
        </w:rPr>
        <w:t xml:space="preserve">IBAN: </w:t>
      </w:r>
    </w:p>
    <w:p w14:paraId="417B2EFC" w14:textId="77777777" w:rsidR="005967C4" w:rsidRPr="00691483" w:rsidRDefault="00246925" w:rsidP="000B409B">
      <w:pPr>
        <w:jc w:val="both"/>
        <w:rPr>
          <w:rFonts w:cs="Arial"/>
          <w:szCs w:val="20"/>
          <w:lang w:val="sl-SI"/>
        </w:rPr>
      </w:pPr>
      <w:r w:rsidRPr="00691483">
        <w:rPr>
          <w:rFonts w:cs="Arial"/>
          <w:szCs w:val="20"/>
          <w:lang w:val="sl-SI"/>
        </w:rPr>
        <w:t xml:space="preserve">(v nadaljevanju: </w:t>
      </w:r>
      <w:r w:rsidR="009A29D8" w:rsidRPr="00691483">
        <w:rPr>
          <w:rFonts w:cs="Arial"/>
          <w:szCs w:val="20"/>
          <w:lang w:val="sl-SI"/>
        </w:rPr>
        <w:t>izvajalec</w:t>
      </w:r>
      <w:r w:rsidR="004179DA" w:rsidRPr="00691483">
        <w:rPr>
          <w:rFonts w:cs="Arial"/>
          <w:szCs w:val="20"/>
          <w:lang w:val="sl-SI"/>
        </w:rPr>
        <w:t xml:space="preserve"> ali </w:t>
      </w:r>
      <w:r w:rsidR="0036273E">
        <w:rPr>
          <w:rFonts w:cs="Arial"/>
          <w:szCs w:val="20"/>
          <w:lang w:val="sl-SI"/>
        </w:rPr>
        <w:t xml:space="preserve">pogodbeni </w:t>
      </w:r>
      <w:r w:rsidR="004179DA" w:rsidRPr="00691483">
        <w:rPr>
          <w:rFonts w:cs="Arial"/>
          <w:szCs w:val="20"/>
          <w:lang w:val="sl-SI"/>
        </w:rPr>
        <w:t>obdelovalec</w:t>
      </w:r>
      <w:r w:rsidRPr="00691483">
        <w:rPr>
          <w:rFonts w:cs="Arial"/>
          <w:szCs w:val="20"/>
          <w:lang w:val="sl-SI"/>
        </w:rPr>
        <w:t>)</w:t>
      </w:r>
    </w:p>
    <w:p w14:paraId="2DC65E8D" w14:textId="77777777" w:rsidR="005967C4" w:rsidRPr="00691483" w:rsidRDefault="005967C4" w:rsidP="000B409B">
      <w:pPr>
        <w:jc w:val="both"/>
        <w:rPr>
          <w:rFonts w:cs="Arial"/>
          <w:szCs w:val="20"/>
          <w:lang w:val="sl-SI"/>
        </w:rPr>
      </w:pPr>
    </w:p>
    <w:p w14:paraId="2E261B5E" w14:textId="77777777" w:rsidR="005967C4" w:rsidRPr="00691483" w:rsidRDefault="00246925" w:rsidP="000B409B">
      <w:pPr>
        <w:jc w:val="both"/>
        <w:rPr>
          <w:rFonts w:cs="Arial"/>
          <w:szCs w:val="20"/>
          <w:lang w:val="sl-SI"/>
        </w:rPr>
      </w:pPr>
      <w:r w:rsidRPr="00691483">
        <w:rPr>
          <w:rFonts w:cs="Arial"/>
          <w:szCs w:val="20"/>
          <w:lang w:val="sl-SI"/>
        </w:rPr>
        <w:t>skleneta</w:t>
      </w:r>
    </w:p>
    <w:p w14:paraId="06F4BE51" w14:textId="77777777" w:rsidR="005967C4" w:rsidRPr="00691483" w:rsidRDefault="005967C4" w:rsidP="000B409B">
      <w:pPr>
        <w:jc w:val="both"/>
        <w:rPr>
          <w:rFonts w:cs="Arial"/>
          <w:szCs w:val="20"/>
          <w:lang w:val="sl-SI"/>
        </w:rPr>
      </w:pPr>
    </w:p>
    <w:p w14:paraId="7635E2BE" w14:textId="77777777" w:rsidR="005967C4" w:rsidRPr="00691483" w:rsidRDefault="00246925" w:rsidP="000B409B">
      <w:pPr>
        <w:jc w:val="center"/>
        <w:rPr>
          <w:rFonts w:cs="Arial"/>
          <w:b/>
          <w:smallCaps/>
          <w:noProof/>
          <w:szCs w:val="20"/>
          <w:lang w:val="sl-SI"/>
        </w:rPr>
      </w:pPr>
      <w:r w:rsidRPr="00691483">
        <w:rPr>
          <w:rFonts w:cs="Arial"/>
          <w:b/>
          <w:smallCaps/>
          <w:noProof/>
          <w:szCs w:val="20"/>
          <w:lang w:val="sl-SI"/>
        </w:rPr>
        <w:t>pogodbo</w:t>
      </w:r>
      <w:r w:rsidR="009A29D8" w:rsidRPr="00691483">
        <w:rPr>
          <w:rFonts w:cs="Arial"/>
          <w:b/>
          <w:smallCaps/>
          <w:noProof/>
          <w:szCs w:val="20"/>
          <w:lang w:val="sl-SI"/>
        </w:rPr>
        <w:t xml:space="preserve"> za</w:t>
      </w:r>
      <w:r w:rsidR="009B4BCE" w:rsidRPr="00691483">
        <w:rPr>
          <w:rFonts w:cs="Arial"/>
          <w:b/>
          <w:smallCaps/>
          <w:noProof/>
          <w:szCs w:val="20"/>
          <w:lang w:val="sl-SI"/>
        </w:rPr>
        <w:t xml:space="preserve"> storitve </w:t>
      </w:r>
      <w:r w:rsidR="0047465E" w:rsidRPr="00691483">
        <w:rPr>
          <w:rFonts w:cs="Arial"/>
          <w:b/>
          <w:smallCaps/>
          <w:noProof/>
          <w:szCs w:val="20"/>
          <w:lang w:val="sl-SI"/>
        </w:rPr>
        <w:t>operativnega</w:t>
      </w:r>
      <w:r w:rsidR="009A29D8" w:rsidRPr="00691483">
        <w:rPr>
          <w:rFonts w:cs="Arial"/>
          <w:b/>
          <w:smallCaps/>
          <w:noProof/>
          <w:szCs w:val="20"/>
          <w:lang w:val="sl-SI"/>
        </w:rPr>
        <w:t xml:space="preserve"> vzdrževanj</w:t>
      </w:r>
      <w:r w:rsidR="009B4BCE" w:rsidRPr="00691483">
        <w:rPr>
          <w:rFonts w:cs="Arial"/>
          <w:b/>
          <w:smallCaps/>
          <w:noProof/>
          <w:szCs w:val="20"/>
          <w:lang w:val="sl-SI"/>
        </w:rPr>
        <w:t>a</w:t>
      </w:r>
      <w:r w:rsidR="009A29D8" w:rsidRPr="00691483">
        <w:rPr>
          <w:rFonts w:cs="Arial"/>
          <w:b/>
          <w:smallCaps/>
          <w:noProof/>
          <w:szCs w:val="20"/>
          <w:lang w:val="sl-SI"/>
        </w:rPr>
        <w:t xml:space="preserve"> </w:t>
      </w:r>
      <w:r w:rsidR="0047465E" w:rsidRPr="00691483">
        <w:rPr>
          <w:rFonts w:cs="Arial"/>
          <w:b/>
          <w:smallCaps/>
          <w:noProof/>
          <w:szCs w:val="20"/>
          <w:lang w:val="sl-SI"/>
        </w:rPr>
        <w:t>in nadgrad</w:t>
      </w:r>
      <w:r w:rsidR="00B43874" w:rsidRPr="00691483">
        <w:rPr>
          <w:rFonts w:cs="Arial"/>
          <w:b/>
          <w:smallCaps/>
          <w:noProof/>
          <w:szCs w:val="20"/>
          <w:lang w:val="sl-SI"/>
        </w:rPr>
        <w:t>e</w:t>
      </w:r>
      <w:r w:rsidR="0047465E" w:rsidRPr="00691483">
        <w:rPr>
          <w:rFonts w:cs="Arial"/>
          <w:b/>
          <w:smallCaps/>
          <w:noProof/>
          <w:szCs w:val="20"/>
          <w:lang w:val="sl-SI"/>
        </w:rPr>
        <w:t xml:space="preserve">nj </w:t>
      </w:r>
      <w:r w:rsidR="00E20F28" w:rsidRPr="00691483">
        <w:rPr>
          <w:rFonts w:cs="Arial"/>
          <w:b/>
          <w:smallCaps/>
          <w:noProof/>
          <w:szCs w:val="20"/>
          <w:lang w:val="sl-SI"/>
        </w:rPr>
        <w:t>oz</w:t>
      </w:r>
      <w:r w:rsidR="00402F6C" w:rsidRPr="00691483">
        <w:rPr>
          <w:rFonts w:cs="Arial"/>
          <w:b/>
          <w:smallCaps/>
          <w:noProof/>
          <w:szCs w:val="20"/>
          <w:lang w:val="sl-SI"/>
        </w:rPr>
        <w:t>iroma</w:t>
      </w:r>
      <w:r w:rsidR="0047465E" w:rsidRPr="00691483">
        <w:rPr>
          <w:rFonts w:cs="Arial"/>
          <w:b/>
          <w:smallCaps/>
          <w:noProof/>
          <w:szCs w:val="20"/>
          <w:lang w:val="sl-SI"/>
        </w:rPr>
        <w:t xml:space="preserve"> nadaljnjega razvoja </w:t>
      </w:r>
      <w:r w:rsidR="00FD1429" w:rsidRPr="00691483">
        <w:rPr>
          <w:rFonts w:cs="Arial"/>
          <w:b/>
          <w:smallCaps/>
          <w:noProof/>
          <w:szCs w:val="20"/>
          <w:lang w:val="sl-SI"/>
        </w:rPr>
        <w:t>i</w:t>
      </w:r>
      <w:r w:rsidR="009A29D8" w:rsidRPr="00691483">
        <w:rPr>
          <w:rFonts w:cs="Arial"/>
          <w:b/>
          <w:smallCaps/>
          <w:noProof/>
          <w:szCs w:val="20"/>
          <w:lang w:val="sl-SI"/>
        </w:rPr>
        <w:t>nformacijske</w:t>
      </w:r>
      <w:r w:rsidR="0047465E" w:rsidRPr="00691483">
        <w:rPr>
          <w:rFonts w:cs="Arial"/>
          <w:b/>
          <w:smallCaps/>
          <w:noProof/>
          <w:szCs w:val="20"/>
          <w:lang w:val="sl-SI"/>
        </w:rPr>
        <w:t>ga</w:t>
      </w:r>
      <w:r w:rsidR="009A29D8" w:rsidRPr="00691483">
        <w:rPr>
          <w:rFonts w:cs="Arial"/>
          <w:b/>
          <w:smallCaps/>
          <w:noProof/>
          <w:szCs w:val="20"/>
          <w:lang w:val="sl-SI"/>
        </w:rPr>
        <w:t xml:space="preserve"> sistem</w:t>
      </w:r>
      <w:r w:rsidR="0047465E" w:rsidRPr="00691483">
        <w:rPr>
          <w:rFonts w:cs="Arial"/>
          <w:b/>
          <w:smallCaps/>
          <w:noProof/>
          <w:szCs w:val="20"/>
          <w:lang w:val="sl-SI"/>
        </w:rPr>
        <w:t>a</w:t>
      </w:r>
      <w:r w:rsidR="009A29D8" w:rsidRPr="00691483">
        <w:rPr>
          <w:rFonts w:cs="Arial"/>
          <w:b/>
          <w:smallCaps/>
          <w:noProof/>
          <w:szCs w:val="20"/>
          <w:lang w:val="sl-SI"/>
        </w:rPr>
        <w:t xml:space="preserve"> </w:t>
      </w:r>
      <w:r w:rsidR="00C45CF3" w:rsidRPr="00691483">
        <w:rPr>
          <w:rFonts w:cs="Arial"/>
          <w:b/>
          <w:smallCaps/>
          <w:noProof/>
          <w:szCs w:val="20"/>
          <w:lang w:val="sl-SI"/>
        </w:rPr>
        <w:t>eDIS</w:t>
      </w:r>
      <w:r w:rsidR="009A29D8" w:rsidRPr="00691483">
        <w:rPr>
          <w:rFonts w:cs="Arial"/>
          <w:b/>
          <w:smallCaps/>
          <w:noProof/>
          <w:szCs w:val="20"/>
          <w:lang w:val="sl-SI"/>
        </w:rPr>
        <w:t xml:space="preserve"> </w:t>
      </w:r>
      <w:r w:rsidR="00D618F9" w:rsidRPr="00691483">
        <w:rPr>
          <w:rFonts w:cs="Arial"/>
          <w:b/>
          <w:smallCaps/>
          <w:noProof/>
          <w:szCs w:val="20"/>
          <w:lang w:val="sl-SI"/>
        </w:rPr>
        <w:t>št. C1620-</w:t>
      </w:r>
      <w:r w:rsidR="00857399" w:rsidRPr="00691483">
        <w:rPr>
          <w:rFonts w:cs="Arial"/>
          <w:b/>
          <w:smallCaps/>
          <w:noProof/>
          <w:szCs w:val="20"/>
          <w:lang w:val="sl-SI"/>
        </w:rPr>
        <w:t>xx</w:t>
      </w:r>
      <w:r w:rsidR="00D618F9" w:rsidRPr="00691483">
        <w:rPr>
          <w:rFonts w:cs="Arial"/>
          <w:b/>
          <w:smallCaps/>
          <w:noProof/>
          <w:szCs w:val="20"/>
          <w:lang w:val="sl-SI"/>
        </w:rPr>
        <w:t>-000</w:t>
      </w:r>
      <w:r w:rsidR="006B039B" w:rsidRPr="00691483">
        <w:rPr>
          <w:rFonts w:cs="Arial"/>
          <w:b/>
          <w:smallCaps/>
          <w:noProof/>
          <w:szCs w:val="20"/>
          <w:lang w:val="sl-SI"/>
        </w:rPr>
        <w:t>xxx</w:t>
      </w:r>
    </w:p>
    <w:p w14:paraId="0C489182" w14:textId="77777777" w:rsidR="005967C4" w:rsidRPr="00691483" w:rsidRDefault="005967C4" w:rsidP="000B409B">
      <w:pPr>
        <w:jc w:val="both"/>
        <w:rPr>
          <w:rFonts w:cs="Arial"/>
          <w:noProof/>
          <w:szCs w:val="20"/>
          <w:lang w:val="sl-SI"/>
        </w:rPr>
      </w:pPr>
    </w:p>
    <w:p w14:paraId="5702CCB7"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217473EE" w14:textId="77777777" w:rsidR="00A52615" w:rsidRPr="00691483" w:rsidRDefault="00A52615" w:rsidP="00A52615">
      <w:pPr>
        <w:jc w:val="both"/>
        <w:rPr>
          <w:rFonts w:cs="Arial"/>
          <w:szCs w:val="20"/>
          <w:lang w:val="sl-SI"/>
        </w:rPr>
      </w:pPr>
    </w:p>
    <w:p w14:paraId="0B903713" w14:textId="77777777" w:rsidR="00A52615" w:rsidRPr="00691483" w:rsidRDefault="00246925" w:rsidP="00A52615">
      <w:pPr>
        <w:jc w:val="both"/>
        <w:rPr>
          <w:szCs w:val="20"/>
          <w:lang w:val="sl-SI" w:eastAsia="sl-SI"/>
        </w:rPr>
      </w:pPr>
      <w:r w:rsidRPr="00691483">
        <w:rPr>
          <w:szCs w:val="20"/>
          <w:lang w:val="sl-SI" w:eastAsia="sl-SI"/>
        </w:rPr>
        <w:t>Pogodbeni stranki uvodoma ugotavljata, da:</w:t>
      </w:r>
    </w:p>
    <w:p w14:paraId="369D7D90" w14:textId="77777777" w:rsidR="00A52615" w:rsidRPr="00691483" w:rsidRDefault="00246925" w:rsidP="001C6164">
      <w:pPr>
        <w:pStyle w:val="Odstavekseznama"/>
        <w:numPr>
          <w:ilvl w:val="0"/>
          <w:numId w:val="48"/>
        </w:numPr>
        <w:jc w:val="both"/>
        <w:rPr>
          <w:rFonts w:cs="Arial"/>
          <w:szCs w:val="20"/>
          <w:lang w:val="sl-SI" w:eastAsia="sl-SI"/>
        </w:rPr>
      </w:pPr>
      <w:r w:rsidRPr="00691483">
        <w:rPr>
          <w:rFonts w:cs="Arial"/>
          <w:szCs w:val="20"/>
          <w:lang w:val="sl-SI" w:eastAsia="sl-SI"/>
        </w:rPr>
        <w:t xml:space="preserve">je naročnik za sklenitev te pogodbe izvedel </w:t>
      </w:r>
      <w:r w:rsidR="00FD1429" w:rsidRPr="00691483">
        <w:rPr>
          <w:rFonts w:cs="Arial"/>
          <w:szCs w:val="20"/>
          <w:lang w:val="sl-SI" w:eastAsia="sl-SI"/>
        </w:rPr>
        <w:t xml:space="preserve">odprti </w:t>
      </w:r>
      <w:r w:rsidRPr="00691483">
        <w:rPr>
          <w:rFonts w:cs="Arial"/>
          <w:szCs w:val="20"/>
          <w:lang w:val="sl-SI" w:eastAsia="sl-SI"/>
        </w:rPr>
        <w:t xml:space="preserve">postopek </w:t>
      </w:r>
      <w:r w:rsidR="00BF0CBD" w:rsidRPr="00691483">
        <w:rPr>
          <w:rFonts w:cs="Arial"/>
          <w:szCs w:val="20"/>
          <w:lang w:val="sl-SI" w:eastAsia="sl-SI"/>
        </w:rPr>
        <w:t xml:space="preserve">skladno s </w:t>
      </w:r>
      <w:r w:rsidRPr="00691483">
        <w:rPr>
          <w:rFonts w:cs="Arial"/>
          <w:szCs w:val="20"/>
          <w:lang w:val="sl-SI" w:eastAsia="sl-SI"/>
        </w:rPr>
        <w:t>4</w:t>
      </w:r>
      <w:r w:rsidR="00FD1429" w:rsidRPr="00691483">
        <w:rPr>
          <w:rFonts w:cs="Arial"/>
          <w:szCs w:val="20"/>
          <w:lang w:val="sl-SI" w:eastAsia="sl-SI"/>
        </w:rPr>
        <w:t>0</w:t>
      </w:r>
      <w:r w:rsidRPr="00691483">
        <w:rPr>
          <w:rFonts w:cs="Arial"/>
          <w:szCs w:val="20"/>
          <w:lang w:val="sl-SI" w:eastAsia="sl-SI"/>
        </w:rPr>
        <w:t>. člen</w:t>
      </w:r>
      <w:r w:rsidR="00BF0CBD" w:rsidRPr="00691483">
        <w:rPr>
          <w:rFonts w:cs="Arial"/>
          <w:szCs w:val="20"/>
          <w:lang w:val="sl-SI" w:eastAsia="sl-SI"/>
        </w:rPr>
        <w:t>om</w:t>
      </w:r>
      <w:r w:rsidRPr="00691483">
        <w:rPr>
          <w:rFonts w:cs="Arial"/>
          <w:szCs w:val="20"/>
          <w:lang w:val="sl-SI" w:eastAsia="sl-SI"/>
        </w:rPr>
        <w:t xml:space="preserve"> </w:t>
      </w:r>
      <w:r w:rsidRPr="00691483">
        <w:rPr>
          <w:rFonts w:cs="Arial"/>
          <w:szCs w:val="20"/>
          <w:lang w:val="sl-SI"/>
        </w:rPr>
        <w:t xml:space="preserve">Zakona o javnem naročanju – ZJN-3 (Uradni list RS, </w:t>
      </w:r>
      <w:r w:rsidRPr="00691483">
        <w:rPr>
          <w:rFonts w:cs="Arial"/>
          <w:szCs w:val="20"/>
          <w:lang w:val="sl-SI"/>
        </w:rPr>
        <w:t>št. 91/15), njegovimi spremembami in dopolnitvami;</w:t>
      </w:r>
    </w:p>
    <w:p w14:paraId="52E6D6DA" w14:textId="77777777" w:rsidR="00A52615" w:rsidRPr="00691483" w:rsidRDefault="00246925" w:rsidP="001C6164">
      <w:pPr>
        <w:pStyle w:val="Odstavekseznama"/>
        <w:numPr>
          <w:ilvl w:val="0"/>
          <w:numId w:val="48"/>
        </w:numPr>
        <w:jc w:val="both"/>
        <w:rPr>
          <w:rFonts w:cs="Arial"/>
          <w:szCs w:val="20"/>
          <w:lang w:val="sl-SI" w:eastAsia="sl-SI"/>
        </w:rPr>
      </w:pPr>
      <w:r w:rsidRPr="00691483">
        <w:rPr>
          <w:rFonts w:cs="Arial"/>
          <w:szCs w:val="20"/>
          <w:lang w:val="sl-SI"/>
        </w:rPr>
        <w:t xml:space="preserve">je bil izvajalec na podlagi odločitve o oddaji javnega naročila, št. </w:t>
      </w:r>
      <w:r w:rsidR="006D5E28" w:rsidRPr="00691483">
        <w:rPr>
          <w:rFonts w:cs="Arial"/>
          <w:szCs w:val="20"/>
          <w:lang w:val="sl-SI"/>
        </w:rPr>
        <w:t>_____________</w:t>
      </w:r>
      <w:r w:rsidRPr="00691483">
        <w:rPr>
          <w:rFonts w:cs="Arial"/>
          <w:szCs w:val="20"/>
          <w:lang w:val="sl-SI"/>
        </w:rPr>
        <w:t xml:space="preserve"> z dne </w:t>
      </w:r>
      <w:r w:rsidR="006D5E28" w:rsidRPr="00691483">
        <w:rPr>
          <w:rFonts w:cs="Arial"/>
          <w:szCs w:val="20"/>
          <w:lang w:val="sl-SI"/>
        </w:rPr>
        <w:t>__________</w:t>
      </w:r>
      <w:r w:rsidRPr="00691483">
        <w:rPr>
          <w:rFonts w:cs="Arial"/>
          <w:szCs w:val="20"/>
          <w:lang w:val="sl-SI"/>
        </w:rPr>
        <w:t>, izbran kot najugodnejši ponudnik predmetnega javnega naročila;</w:t>
      </w:r>
    </w:p>
    <w:p w14:paraId="7CCD455B" w14:textId="77777777" w:rsidR="00A52615" w:rsidRPr="00691483" w:rsidRDefault="00246925" w:rsidP="001C6164">
      <w:pPr>
        <w:pStyle w:val="Odstavekseznama"/>
        <w:numPr>
          <w:ilvl w:val="0"/>
          <w:numId w:val="48"/>
        </w:numPr>
        <w:jc w:val="both"/>
        <w:rPr>
          <w:rFonts w:cs="Arial"/>
          <w:szCs w:val="20"/>
          <w:lang w:val="sl-SI" w:eastAsia="sl-SI"/>
        </w:rPr>
      </w:pPr>
      <w:r w:rsidRPr="00691483">
        <w:rPr>
          <w:rFonts w:cs="Arial"/>
          <w:szCs w:val="20"/>
          <w:lang w:val="sl-SI"/>
        </w:rPr>
        <w:t>sklepata to pogodbo za ureditev medsebojnih pravic in obveznosti.</w:t>
      </w:r>
    </w:p>
    <w:p w14:paraId="69EA9DEE" w14:textId="77777777" w:rsidR="00A52615" w:rsidRPr="00691483" w:rsidRDefault="00A52615" w:rsidP="00A52615">
      <w:pPr>
        <w:widowControl w:val="0"/>
        <w:tabs>
          <w:tab w:val="left" w:pos="708"/>
          <w:tab w:val="left" w:pos="900"/>
        </w:tabs>
        <w:jc w:val="both"/>
        <w:rPr>
          <w:rFonts w:cs="Arial"/>
          <w:szCs w:val="20"/>
          <w:lang w:val="sl-SI" w:eastAsia="sl-SI"/>
        </w:rPr>
      </w:pPr>
    </w:p>
    <w:p w14:paraId="68B9A6A0"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353A28EF" w14:textId="77777777" w:rsidR="00A52615" w:rsidRPr="00691483" w:rsidRDefault="00A52615" w:rsidP="00A52615">
      <w:pPr>
        <w:widowControl w:val="0"/>
        <w:tabs>
          <w:tab w:val="left" w:pos="708"/>
          <w:tab w:val="left" w:pos="900"/>
          <w:tab w:val="left" w:pos="4678"/>
        </w:tabs>
        <w:jc w:val="both"/>
        <w:rPr>
          <w:rFonts w:cs="Arial"/>
          <w:szCs w:val="20"/>
          <w:lang w:val="sl-SI" w:eastAsia="sl-SI"/>
        </w:rPr>
      </w:pPr>
    </w:p>
    <w:p w14:paraId="13412661" w14:textId="77777777" w:rsidR="00C46B25" w:rsidRPr="00691483" w:rsidRDefault="00246925" w:rsidP="00C46B25">
      <w:pPr>
        <w:jc w:val="both"/>
        <w:rPr>
          <w:rFonts w:cs="Arial"/>
          <w:szCs w:val="20"/>
          <w:lang w:val="sl-SI"/>
        </w:rPr>
      </w:pPr>
      <w:bookmarkStart w:id="518" w:name="_Toc127329086"/>
      <w:bookmarkEnd w:id="518"/>
      <w:r w:rsidRPr="00691483">
        <w:rPr>
          <w:rFonts w:cs="Arial"/>
          <w:szCs w:val="20"/>
          <w:lang w:val="sl-SI"/>
        </w:rPr>
        <w:t>Predmet te pogodbe obsega</w:t>
      </w:r>
      <w:r w:rsidR="00642D43" w:rsidRPr="00691483">
        <w:rPr>
          <w:rFonts w:cs="Arial"/>
          <w:szCs w:val="20"/>
          <w:lang w:val="sl-SI"/>
        </w:rPr>
        <w:t xml:space="preserve"> </w:t>
      </w:r>
      <w:r w:rsidRPr="00691483">
        <w:rPr>
          <w:rFonts w:cs="Arial"/>
          <w:szCs w:val="20"/>
          <w:lang w:val="sl-SI"/>
        </w:rPr>
        <w:t>storitve operativnega vzdrževanja</w:t>
      </w:r>
      <w:r w:rsidR="0052560E" w:rsidRPr="00691483">
        <w:rPr>
          <w:rFonts w:cs="Arial"/>
          <w:szCs w:val="20"/>
          <w:lang w:val="sl-SI"/>
        </w:rPr>
        <w:t xml:space="preserve"> in nadgradenj </w:t>
      </w:r>
      <w:r w:rsidR="00402F6C" w:rsidRPr="00691483">
        <w:rPr>
          <w:rFonts w:cs="Arial"/>
          <w:szCs w:val="20"/>
          <w:lang w:val="sl-SI"/>
        </w:rPr>
        <w:t xml:space="preserve">oziroma (v nadaljevanju: </w:t>
      </w:r>
      <w:r w:rsidR="00E20F28" w:rsidRPr="00691483">
        <w:rPr>
          <w:rFonts w:cs="Arial"/>
          <w:szCs w:val="20"/>
          <w:lang w:val="sl-SI"/>
        </w:rPr>
        <w:t>oz.</w:t>
      </w:r>
      <w:r w:rsidR="00402F6C" w:rsidRPr="00691483">
        <w:rPr>
          <w:rFonts w:cs="Arial"/>
          <w:szCs w:val="20"/>
          <w:lang w:val="sl-SI"/>
        </w:rPr>
        <w:t>)</w:t>
      </w:r>
      <w:r w:rsidR="0052560E" w:rsidRPr="00691483">
        <w:rPr>
          <w:rFonts w:cs="Arial"/>
          <w:szCs w:val="20"/>
          <w:lang w:val="sl-SI"/>
        </w:rPr>
        <w:t xml:space="preserve"> nadaljnjega razvoja i</w:t>
      </w:r>
      <w:r w:rsidRPr="00691483">
        <w:rPr>
          <w:rFonts w:cs="Arial"/>
          <w:szCs w:val="20"/>
          <w:lang w:val="sl-SI"/>
        </w:rPr>
        <w:t>nformacijske</w:t>
      </w:r>
      <w:r w:rsidR="0052560E" w:rsidRPr="00691483">
        <w:rPr>
          <w:rFonts w:cs="Arial"/>
          <w:szCs w:val="20"/>
          <w:lang w:val="sl-SI"/>
        </w:rPr>
        <w:t>ga</w:t>
      </w:r>
      <w:r w:rsidRPr="00691483">
        <w:rPr>
          <w:rFonts w:cs="Arial"/>
          <w:szCs w:val="20"/>
          <w:lang w:val="sl-SI"/>
        </w:rPr>
        <w:t xml:space="preserve"> sistem</w:t>
      </w:r>
      <w:r w:rsidR="0052560E" w:rsidRPr="00691483">
        <w:rPr>
          <w:rFonts w:cs="Arial"/>
          <w:szCs w:val="20"/>
          <w:lang w:val="sl-SI"/>
        </w:rPr>
        <w:t>a</w:t>
      </w:r>
      <w:r w:rsidRPr="00691483">
        <w:rPr>
          <w:rFonts w:cs="Arial"/>
          <w:szCs w:val="20"/>
          <w:lang w:val="sl-SI"/>
        </w:rPr>
        <w:t xml:space="preserve"> eDIS (v nadaljevanju: </w:t>
      </w:r>
      <w:r w:rsidR="00033B23" w:rsidRPr="00691483">
        <w:rPr>
          <w:rFonts w:cs="Arial"/>
          <w:szCs w:val="20"/>
          <w:lang w:val="sl-SI"/>
        </w:rPr>
        <w:t>IS</w:t>
      </w:r>
      <w:r w:rsidRPr="00691483">
        <w:rPr>
          <w:rFonts w:cs="Arial"/>
          <w:szCs w:val="20"/>
          <w:lang w:val="sl-SI"/>
        </w:rPr>
        <w:t xml:space="preserve"> eDIS)</w:t>
      </w:r>
      <w:r w:rsidR="00642D43" w:rsidRPr="00691483">
        <w:rPr>
          <w:rFonts w:cs="Arial"/>
          <w:szCs w:val="20"/>
          <w:lang w:val="sl-SI"/>
        </w:rPr>
        <w:t>.</w:t>
      </w:r>
    </w:p>
    <w:p w14:paraId="456A0AA4" w14:textId="77777777" w:rsidR="000A362A" w:rsidRPr="00691483" w:rsidRDefault="000A362A" w:rsidP="00C46B25">
      <w:pPr>
        <w:jc w:val="both"/>
        <w:rPr>
          <w:rFonts w:cs="Arial"/>
          <w:szCs w:val="20"/>
          <w:lang w:val="sl-SI"/>
        </w:rPr>
      </w:pPr>
    </w:p>
    <w:p w14:paraId="10270049" w14:textId="77777777" w:rsidR="00C46B25" w:rsidRPr="00691483" w:rsidRDefault="00246925" w:rsidP="00C46B25">
      <w:pPr>
        <w:jc w:val="both"/>
        <w:rPr>
          <w:rFonts w:cs="Arial"/>
          <w:szCs w:val="20"/>
          <w:lang w:val="sl-SI"/>
        </w:rPr>
      </w:pPr>
      <w:r w:rsidRPr="00691483">
        <w:rPr>
          <w:rFonts w:cs="Arial"/>
          <w:szCs w:val="20"/>
          <w:lang w:val="sl-SI"/>
        </w:rPr>
        <w:t xml:space="preserve">Predmet te pogodbe je podrobneje opredeljen v razpisni dokumentaciji za javno naročilo JN </w:t>
      </w:r>
      <w:r w:rsidR="00737288">
        <w:rPr>
          <w:rFonts w:cs="Arial"/>
          <w:szCs w:val="20"/>
          <w:lang w:val="sl-SI"/>
        </w:rPr>
        <w:t>16/2025</w:t>
      </w:r>
      <w:r w:rsidRPr="00691483">
        <w:rPr>
          <w:rFonts w:cs="Arial"/>
          <w:szCs w:val="20"/>
          <w:lang w:val="sl-SI"/>
        </w:rPr>
        <w:t xml:space="preserve"> eDIS z vsemi spremembami, dopolnitvami, naročnikovimi pojasnili in odgovori ter ponudbi izvajalca z dne _________ (v nadaljevanju: izvajalčeva ponudba), ki sta sestavna dela te pogodbe.</w:t>
      </w:r>
    </w:p>
    <w:p w14:paraId="4342A7AB" w14:textId="77777777" w:rsidR="00B75E53" w:rsidRPr="00691483" w:rsidRDefault="00B75E53" w:rsidP="00A52615">
      <w:pPr>
        <w:widowControl w:val="0"/>
        <w:tabs>
          <w:tab w:val="left" w:pos="708"/>
          <w:tab w:val="left" w:pos="900"/>
        </w:tabs>
        <w:jc w:val="both"/>
        <w:rPr>
          <w:rFonts w:cs="Arial"/>
          <w:szCs w:val="20"/>
          <w:lang w:val="sl-SI" w:eastAsia="sl-SI"/>
        </w:rPr>
      </w:pPr>
    </w:p>
    <w:p w14:paraId="6F2718F8" w14:textId="77777777" w:rsidR="00C46B25" w:rsidRPr="00691483" w:rsidRDefault="00246925" w:rsidP="00C46B25">
      <w:pPr>
        <w:pStyle w:val="Odstavekseznama"/>
        <w:numPr>
          <w:ilvl w:val="1"/>
          <w:numId w:val="50"/>
        </w:numPr>
        <w:jc w:val="center"/>
        <w:rPr>
          <w:rFonts w:cs="Arial"/>
          <w:szCs w:val="20"/>
          <w:lang w:val="sl-SI"/>
        </w:rPr>
      </w:pPr>
      <w:r w:rsidRPr="00691483">
        <w:rPr>
          <w:rFonts w:cs="Arial"/>
          <w:szCs w:val="20"/>
          <w:lang w:val="sl-SI"/>
        </w:rPr>
        <w:t>člen</w:t>
      </w:r>
    </w:p>
    <w:p w14:paraId="49F5D7BB" w14:textId="77777777" w:rsidR="00C46B25" w:rsidRPr="00691483" w:rsidRDefault="00C46B25" w:rsidP="00A52615">
      <w:pPr>
        <w:widowControl w:val="0"/>
        <w:tabs>
          <w:tab w:val="left" w:pos="708"/>
          <w:tab w:val="left" w:pos="900"/>
        </w:tabs>
        <w:jc w:val="both"/>
        <w:rPr>
          <w:rFonts w:cs="Arial"/>
          <w:szCs w:val="20"/>
          <w:lang w:val="sl-SI" w:eastAsia="sl-SI"/>
        </w:rPr>
      </w:pPr>
    </w:p>
    <w:p w14:paraId="776201AA" w14:textId="77777777" w:rsidR="00C46B25" w:rsidRPr="00691483" w:rsidRDefault="00246925" w:rsidP="00C46B25">
      <w:pPr>
        <w:jc w:val="both"/>
        <w:rPr>
          <w:rFonts w:cs="Arial"/>
          <w:szCs w:val="20"/>
          <w:lang w:val="sl-SI"/>
        </w:rPr>
      </w:pPr>
      <w:r w:rsidRPr="00691483">
        <w:rPr>
          <w:rFonts w:cs="Arial"/>
          <w:szCs w:val="20"/>
          <w:lang w:val="sl-SI"/>
        </w:rPr>
        <w:t>Naročnik ocenjuje, da bo v obdobju veljavnosti pogodbe izvede</w:t>
      </w:r>
      <w:r w:rsidRPr="00172FAD">
        <w:rPr>
          <w:rFonts w:cs="Arial"/>
          <w:szCs w:val="20"/>
          <w:lang w:val="sl-SI"/>
        </w:rPr>
        <w:t xml:space="preserve">nih za </w:t>
      </w:r>
      <w:r w:rsidR="00FD5711" w:rsidRPr="00172FAD">
        <w:rPr>
          <w:rFonts w:cs="Arial"/>
          <w:szCs w:val="20"/>
          <w:lang w:val="sl-SI"/>
        </w:rPr>
        <w:t>6</w:t>
      </w:r>
      <w:r w:rsidR="00F65C14" w:rsidRPr="00172FAD">
        <w:rPr>
          <w:rFonts w:cs="Arial"/>
          <w:szCs w:val="20"/>
          <w:lang w:val="sl-SI"/>
        </w:rPr>
        <w:t>0</w:t>
      </w:r>
      <w:r w:rsidRPr="00172FAD">
        <w:rPr>
          <w:rFonts w:cs="Arial"/>
          <w:szCs w:val="20"/>
          <w:lang w:val="sl-SI"/>
        </w:rPr>
        <w:t>.000</w:t>
      </w:r>
      <w:r w:rsidRPr="00691483">
        <w:rPr>
          <w:rFonts w:cs="Arial"/>
          <w:szCs w:val="20"/>
          <w:lang w:val="sl-SI"/>
        </w:rPr>
        <w:t xml:space="preserve"> ur storitev </w:t>
      </w:r>
      <w:r w:rsidR="00B61F16" w:rsidRPr="00691483">
        <w:rPr>
          <w:rFonts w:cs="Arial"/>
          <w:szCs w:val="20"/>
          <w:lang w:val="sl-SI"/>
        </w:rPr>
        <w:t>ope</w:t>
      </w:r>
      <w:r w:rsidR="00143673" w:rsidRPr="00691483">
        <w:rPr>
          <w:rFonts w:cs="Arial"/>
          <w:szCs w:val="20"/>
          <w:lang w:val="sl-SI"/>
        </w:rPr>
        <w:t>r</w:t>
      </w:r>
      <w:r w:rsidR="00B61F16" w:rsidRPr="00691483">
        <w:rPr>
          <w:rFonts w:cs="Arial"/>
          <w:szCs w:val="20"/>
          <w:lang w:val="sl-SI"/>
        </w:rPr>
        <w:t>ativnega vzdrževanja in nadgrad</w:t>
      </w:r>
      <w:r w:rsidR="00A04A11">
        <w:rPr>
          <w:rFonts w:cs="Arial"/>
          <w:szCs w:val="20"/>
          <w:lang w:val="sl-SI"/>
        </w:rPr>
        <w:t>e</w:t>
      </w:r>
      <w:r w:rsidR="00B61F16" w:rsidRPr="00691483">
        <w:rPr>
          <w:rFonts w:cs="Arial"/>
          <w:szCs w:val="20"/>
          <w:lang w:val="sl-SI"/>
        </w:rPr>
        <w:t>nj</w:t>
      </w:r>
      <w:r w:rsidR="0052560E" w:rsidRPr="00691483">
        <w:rPr>
          <w:rFonts w:cs="Arial"/>
          <w:szCs w:val="20"/>
          <w:lang w:val="sl-SI"/>
        </w:rPr>
        <w:t xml:space="preserve"> </w:t>
      </w:r>
      <w:r w:rsidR="00E20F28" w:rsidRPr="00691483">
        <w:rPr>
          <w:rFonts w:cs="Arial"/>
          <w:szCs w:val="20"/>
          <w:lang w:val="sl-SI"/>
        </w:rPr>
        <w:t>oz.</w:t>
      </w:r>
      <w:r w:rsidR="0052560E" w:rsidRPr="00691483">
        <w:rPr>
          <w:rFonts w:cs="Arial"/>
          <w:szCs w:val="20"/>
          <w:lang w:val="sl-SI"/>
        </w:rPr>
        <w:t xml:space="preserve"> nadaljnje</w:t>
      </w:r>
      <w:r w:rsidR="00B61F16" w:rsidRPr="00691483">
        <w:rPr>
          <w:rFonts w:cs="Arial"/>
          <w:szCs w:val="20"/>
          <w:lang w:val="sl-SI"/>
        </w:rPr>
        <w:t>g</w:t>
      </w:r>
      <w:r w:rsidR="0052560E" w:rsidRPr="00691483">
        <w:rPr>
          <w:rFonts w:cs="Arial"/>
          <w:szCs w:val="20"/>
          <w:lang w:val="sl-SI"/>
        </w:rPr>
        <w:t xml:space="preserve">a razvoja </w:t>
      </w:r>
      <w:r w:rsidR="00792E03" w:rsidRPr="00691483">
        <w:rPr>
          <w:rFonts w:cs="Arial"/>
          <w:szCs w:val="20"/>
          <w:lang w:val="sl-SI"/>
        </w:rPr>
        <w:t>IS</w:t>
      </w:r>
      <w:r w:rsidRPr="00691483">
        <w:rPr>
          <w:rFonts w:cs="Arial"/>
          <w:szCs w:val="20"/>
          <w:lang w:val="sl-SI"/>
        </w:rPr>
        <w:t xml:space="preserve"> eDIS</w:t>
      </w:r>
      <w:r w:rsidR="00B61F16" w:rsidRPr="00691483">
        <w:rPr>
          <w:rFonts w:cs="Arial"/>
          <w:szCs w:val="20"/>
          <w:lang w:val="sl-SI"/>
        </w:rPr>
        <w:t>.</w:t>
      </w:r>
      <w:r w:rsidRPr="00691483">
        <w:rPr>
          <w:rFonts w:cs="Arial"/>
          <w:szCs w:val="20"/>
          <w:lang w:val="sl-SI"/>
        </w:rPr>
        <w:t xml:space="preserve"> </w:t>
      </w:r>
    </w:p>
    <w:p w14:paraId="05E6C3B5" w14:textId="77777777" w:rsidR="00C46B25" w:rsidRPr="00691483" w:rsidRDefault="00C46B25" w:rsidP="00C46B25">
      <w:pPr>
        <w:jc w:val="both"/>
        <w:rPr>
          <w:rFonts w:cs="Arial"/>
          <w:szCs w:val="20"/>
          <w:lang w:val="sl-SI"/>
        </w:rPr>
      </w:pPr>
    </w:p>
    <w:p w14:paraId="00EEAE6E" w14:textId="77777777" w:rsidR="00C46B25" w:rsidRPr="00691483" w:rsidRDefault="00246925" w:rsidP="00C46B25">
      <w:pPr>
        <w:jc w:val="both"/>
        <w:rPr>
          <w:rFonts w:cs="Arial"/>
          <w:szCs w:val="20"/>
          <w:lang w:val="sl-SI"/>
        </w:rPr>
      </w:pPr>
      <w:r w:rsidRPr="00691483">
        <w:rPr>
          <w:rFonts w:cs="Arial"/>
          <w:szCs w:val="20"/>
          <w:lang w:val="sl-SI"/>
        </w:rPr>
        <w:t xml:space="preserve">Količina storitev, ki je opredeljena v prejšnjem </w:t>
      </w:r>
      <w:r w:rsidRPr="00691483">
        <w:rPr>
          <w:rFonts w:cs="Arial"/>
          <w:szCs w:val="20"/>
          <w:lang w:val="sl-SI"/>
        </w:rPr>
        <w:t>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neizvedbo posameznih projektov nadgrad</w:t>
      </w:r>
      <w:r w:rsidR="00D23BCB">
        <w:rPr>
          <w:rFonts w:cs="Arial"/>
          <w:szCs w:val="20"/>
          <w:lang w:val="sl-SI"/>
        </w:rPr>
        <w:t>e</w:t>
      </w:r>
      <w:r w:rsidRPr="00691483">
        <w:rPr>
          <w:rFonts w:cs="Arial"/>
          <w:szCs w:val="20"/>
          <w:lang w:val="sl-SI"/>
        </w:rPr>
        <w:t>nj oz</w:t>
      </w:r>
      <w:r w:rsidR="000B4383">
        <w:rPr>
          <w:rFonts w:cs="Arial"/>
          <w:szCs w:val="20"/>
          <w:lang w:val="sl-SI"/>
        </w:rPr>
        <w:t>.</w:t>
      </w:r>
      <w:r w:rsidRPr="00691483">
        <w:rPr>
          <w:rFonts w:cs="Arial"/>
          <w:szCs w:val="20"/>
          <w:lang w:val="sl-SI"/>
        </w:rPr>
        <w:t xml:space="preserve"> nadaljnjega razvoja </w:t>
      </w:r>
      <w:r w:rsidR="00792E03" w:rsidRPr="00691483">
        <w:rPr>
          <w:rFonts w:cs="Arial"/>
          <w:szCs w:val="20"/>
          <w:lang w:val="sl-SI"/>
        </w:rPr>
        <w:t>IS</w:t>
      </w:r>
      <w:r w:rsidRPr="00691483">
        <w:rPr>
          <w:rFonts w:cs="Arial"/>
          <w:szCs w:val="20"/>
          <w:lang w:val="sl-SI"/>
        </w:rPr>
        <w:t xml:space="preserve"> eDIS, ki so opredeljeni v razpisni dokumentaciji,</w:t>
      </w:r>
      <w:r w:rsidR="00E33C72" w:rsidRPr="00691483">
        <w:rPr>
          <w:rFonts w:cs="Arial"/>
          <w:szCs w:val="20"/>
          <w:lang w:val="sl-SI"/>
        </w:rPr>
        <w:t xml:space="preserve"> </w:t>
      </w:r>
      <w:r w:rsidRPr="00691483">
        <w:rPr>
          <w:rFonts w:cs="Arial"/>
          <w:szCs w:val="20"/>
          <w:lang w:val="sl-SI"/>
        </w:rPr>
        <w:t>ni odškodninsko ali kako drugače odgovoren.</w:t>
      </w:r>
    </w:p>
    <w:p w14:paraId="5FA663DD" w14:textId="77777777" w:rsidR="00C46B25" w:rsidRPr="00691483" w:rsidRDefault="00C46B25" w:rsidP="00C46B25">
      <w:pPr>
        <w:jc w:val="both"/>
        <w:rPr>
          <w:rFonts w:cs="Arial"/>
          <w:szCs w:val="20"/>
          <w:lang w:val="sl-SI"/>
        </w:rPr>
      </w:pPr>
    </w:p>
    <w:p w14:paraId="0D51EE14" w14:textId="77777777" w:rsidR="00F44561" w:rsidRPr="00691483" w:rsidRDefault="00246925" w:rsidP="00EE01BB">
      <w:pPr>
        <w:jc w:val="both"/>
        <w:rPr>
          <w:lang w:val="sl-SI"/>
        </w:rPr>
      </w:pPr>
      <w:r w:rsidRPr="00691483">
        <w:rPr>
          <w:lang w:val="sl-SI"/>
        </w:rPr>
        <w:t xml:space="preserve">Če bi se izkazalo, da so v času veljavnosti pogodbe porabljene vse razpisane ure za nadgradnje </w:t>
      </w:r>
      <w:r w:rsidR="00E20F28" w:rsidRPr="00691483">
        <w:rPr>
          <w:lang w:val="sl-SI"/>
        </w:rPr>
        <w:t>oz.</w:t>
      </w:r>
      <w:r w:rsidRPr="00691483">
        <w:rPr>
          <w:lang w:val="sl-SI"/>
        </w:rPr>
        <w:t xml:space="preserve"> nadaljnji razvoj, si naročnik pridržuje pravico do sklenitve aneksa največ v </w:t>
      </w:r>
      <w:r w:rsidRPr="005F3DBC">
        <w:rPr>
          <w:lang w:val="sl-SI"/>
        </w:rPr>
        <w:t xml:space="preserve">obsegu do </w:t>
      </w:r>
      <w:r w:rsidR="00F65C14" w:rsidRPr="005F3DBC">
        <w:rPr>
          <w:lang w:val="sl-SI"/>
        </w:rPr>
        <w:t>18</w:t>
      </w:r>
      <w:r w:rsidRPr="005F3DBC">
        <w:rPr>
          <w:lang w:val="sl-SI"/>
        </w:rPr>
        <w:t>.</w:t>
      </w:r>
      <w:r w:rsidR="00FD5711" w:rsidRPr="005F3DBC">
        <w:rPr>
          <w:lang w:val="sl-SI"/>
        </w:rPr>
        <w:t>0</w:t>
      </w:r>
      <w:r w:rsidRPr="005F3DBC">
        <w:rPr>
          <w:lang w:val="sl-SI"/>
        </w:rPr>
        <w:t>00 ur</w:t>
      </w:r>
      <w:r w:rsidRPr="00691483">
        <w:rPr>
          <w:lang w:val="sl-SI"/>
        </w:rPr>
        <w:t xml:space="preserve">. V tem primeru bo naročnik sklenil aneks k pogodbi po 1. točki prvega odstavka 95. člena ZJN-3, in sicer za vrednost ur, kot bo razvidna iz s strani naročnika potrjene ponudbe. </w:t>
      </w:r>
      <w:r w:rsidR="00EE01BB">
        <w:rPr>
          <w:lang w:val="sl-SI"/>
        </w:rPr>
        <w:t>Storitve v breme</w:t>
      </w:r>
      <w:r w:rsidRPr="00691483">
        <w:rPr>
          <w:lang w:val="sl-SI"/>
        </w:rPr>
        <w:t xml:space="preserve"> dodatnih ur bo </w:t>
      </w:r>
      <w:r w:rsidR="00CD35FE" w:rsidRPr="00691483">
        <w:rPr>
          <w:lang w:val="sl-SI"/>
        </w:rPr>
        <w:t>izvajalec</w:t>
      </w:r>
      <w:r w:rsidRPr="00691483">
        <w:rPr>
          <w:lang w:val="sl-SI"/>
        </w:rPr>
        <w:t xml:space="preserve"> izvedel, če bo naročnik sklenil aneks k pogodbi, s čimer bo ponudba potrjena.</w:t>
      </w:r>
    </w:p>
    <w:p w14:paraId="1B273D93" w14:textId="77777777" w:rsidR="00F44561" w:rsidRPr="00691483" w:rsidRDefault="00F44561" w:rsidP="00C46B25">
      <w:pPr>
        <w:jc w:val="both"/>
        <w:rPr>
          <w:rFonts w:cs="Arial"/>
          <w:szCs w:val="20"/>
          <w:lang w:val="sl-SI"/>
        </w:rPr>
      </w:pPr>
    </w:p>
    <w:p w14:paraId="4B71EEBE" w14:textId="77777777" w:rsidR="00796D8C" w:rsidRPr="00691483" w:rsidRDefault="00246925" w:rsidP="00796D8C">
      <w:pPr>
        <w:pStyle w:val="Odstavekseznama"/>
        <w:numPr>
          <w:ilvl w:val="1"/>
          <w:numId w:val="50"/>
        </w:numPr>
        <w:jc w:val="center"/>
        <w:rPr>
          <w:rFonts w:cs="Arial"/>
          <w:szCs w:val="20"/>
          <w:lang w:val="sl-SI"/>
        </w:rPr>
      </w:pPr>
      <w:r w:rsidRPr="00691483">
        <w:rPr>
          <w:rFonts w:cs="Arial"/>
          <w:szCs w:val="20"/>
          <w:lang w:val="sl-SI"/>
        </w:rPr>
        <w:t>člen</w:t>
      </w:r>
    </w:p>
    <w:p w14:paraId="6CE0CDA8" w14:textId="77777777" w:rsidR="00796D8C" w:rsidRPr="00691483" w:rsidRDefault="00796D8C" w:rsidP="00C46B25">
      <w:pPr>
        <w:jc w:val="both"/>
        <w:rPr>
          <w:rFonts w:cs="Arial"/>
          <w:szCs w:val="20"/>
          <w:lang w:val="sl-SI"/>
        </w:rPr>
      </w:pPr>
    </w:p>
    <w:p w14:paraId="073E8FAF" w14:textId="77777777" w:rsidR="00D47F85" w:rsidRPr="00691483" w:rsidRDefault="00246925" w:rsidP="00D47F85">
      <w:pPr>
        <w:jc w:val="both"/>
        <w:rPr>
          <w:rFonts w:cs="Arial"/>
          <w:szCs w:val="20"/>
          <w:lang w:val="sl-SI"/>
        </w:rPr>
      </w:pPr>
      <w:r w:rsidRPr="00691483">
        <w:rPr>
          <w:rFonts w:cs="Arial"/>
          <w:szCs w:val="20"/>
          <w:lang w:val="sl-SI"/>
        </w:rPr>
        <w:t xml:space="preserve">Naročnik </w:t>
      </w:r>
      <w:r w:rsidR="00B67BBA" w:rsidRPr="00691483">
        <w:rPr>
          <w:rFonts w:cs="Arial"/>
          <w:szCs w:val="20"/>
          <w:lang w:val="sl-SI"/>
        </w:rPr>
        <w:t xml:space="preserve">se obvezuje, da bo </w:t>
      </w:r>
      <w:r w:rsidRPr="00691483">
        <w:rPr>
          <w:rFonts w:cs="Arial"/>
          <w:szCs w:val="20"/>
          <w:lang w:val="sl-SI"/>
        </w:rPr>
        <w:t>izvajalcu omogočil dostop do celotne razpoložljive dokumentacije</w:t>
      </w:r>
      <w:r w:rsidR="00B67BBA" w:rsidRPr="00691483">
        <w:rPr>
          <w:rFonts w:cs="Arial"/>
          <w:szCs w:val="20"/>
          <w:lang w:val="sl-SI"/>
        </w:rPr>
        <w:t xml:space="preserve">, potrebne za izvedbo storitev, obstoječe izvorne in izvršne kode, ter potreben dostop do </w:t>
      </w:r>
      <w:r w:rsidRPr="00691483">
        <w:rPr>
          <w:rFonts w:cs="Arial"/>
          <w:szCs w:val="20"/>
          <w:lang w:val="sl-SI"/>
        </w:rPr>
        <w:t>komunikacijske in druge infrastrukture</w:t>
      </w:r>
      <w:r w:rsidR="00B67BBA" w:rsidRPr="00691483">
        <w:rPr>
          <w:rFonts w:cs="Arial"/>
          <w:szCs w:val="20"/>
          <w:lang w:val="sl-SI"/>
        </w:rPr>
        <w:t>, ki je potrebna za izvedbo storitev in realizacijo nalog</w:t>
      </w:r>
      <w:r w:rsidRPr="00691483">
        <w:rPr>
          <w:rFonts w:cs="Arial"/>
          <w:szCs w:val="20"/>
          <w:lang w:val="sl-SI"/>
        </w:rPr>
        <w:t xml:space="preserve">. Prav tako bo izvajalcu posredoval tekoče informacije o stanju </w:t>
      </w:r>
      <w:r w:rsidR="00792E03" w:rsidRPr="00691483">
        <w:rPr>
          <w:rFonts w:cs="Arial"/>
          <w:szCs w:val="20"/>
          <w:lang w:val="sl-SI"/>
        </w:rPr>
        <w:t>IS</w:t>
      </w:r>
      <w:r w:rsidRPr="00691483">
        <w:rPr>
          <w:rFonts w:cs="Arial"/>
          <w:szCs w:val="20"/>
          <w:lang w:val="sl-SI"/>
        </w:rPr>
        <w:t xml:space="preserve"> eDIS in aktivnostih, ki se izvajajo na sistemu, vključno z informacijami o drugih subjektih izven naročnikove sfere, ki imajo dostop </w:t>
      </w:r>
      <w:r w:rsidR="00E20F28" w:rsidRPr="00691483">
        <w:rPr>
          <w:rFonts w:cs="Arial"/>
          <w:szCs w:val="20"/>
          <w:lang w:val="sl-SI"/>
        </w:rPr>
        <w:t>oz.</w:t>
      </w:r>
      <w:r w:rsidRPr="00691483">
        <w:rPr>
          <w:rFonts w:cs="Arial"/>
          <w:szCs w:val="20"/>
          <w:lang w:val="sl-SI"/>
        </w:rPr>
        <w:t xml:space="preserve"> delajo na </w:t>
      </w:r>
      <w:r w:rsidR="00792E03" w:rsidRPr="00691483">
        <w:rPr>
          <w:rFonts w:cs="Arial"/>
          <w:szCs w:val="20"/>
          <w:lang w:val="sl-SI"/>
        </w:rPr>
        <w:t xml:space="preserve">IS </w:t>
      </w:r>
      <w:r w:rsidRPr="00691483">
        <w:rPr>
          <w:rFonts w:cs="Arial"/>
          <w:szCs w:val="20"/>
          <w:lang w:val="sl-SI"/>
        </w:rPr>
        <w:t>eDIS.</w:t>
      </w:r>
    </w:p>
    <w:p w14:paraId="061AE48D" w14:textId="77777777" w:rsidR="00D47F85" w:rsidRPr="00691483" w:rsidRDefault="00D47F85" w:rsidP="00796D8C">
      <w:pPr>
        <w:widowControl w:val="0"/>
        <w:tabs>
          <w:tab w:val="left" w:pos="708"/>
          <w:tab w:val="left" w:pos="900"/>
        </w:tabs>
        <w:jc w:val="both"/>
        <w:rPr>
          <w:rFonts w:cs="Arial"/>
          <w:szCs w:val="20"/>
          <w:lang w:val="sl-SI" w:eastAsia="sl-SI"/>
        </w:rPr>
      </w:pPr>
    </w:p>
    <w:p w14:paraId="50BE9CA2" w14:textId="77777777" w:rsidR="00796D8C" w:rsidRPr="00691483" w:rsidRDefault="00246925" w:rsidP="00796D8C">
      <w:pPr>
        <w:widowControl w:val="0"/>
        <w:tabs>
          <w:tab w:val="left" w:pos="708"/>
          <w:tab w:val="left" w:pos="900"/>
        </w:tabs>
        <w:jc w:val="both"/>
        <w:rPr>
          <w:rFonts w:cs="Arial"/>
          <w:szCs w:val="20"/>
          <w:lang w:val="sl-SI" w:eastAsia="sl-SI"/>
        </w:rPr>
      </w:pPr>
      <w:r w:rsidRPr="00691483">
        <w:rPr>
          <w:rFonts w:cs="Arial"/>
          <w:szCs w:val="20"/>
          <w:lang w:val="sl-SI" w:eastAsia="sl-SI"/>
        </w:rPr>
        <w:t xml:space="preserve">Pogodbeni stranki se zavežeta skleniti poslovnik dela najkasneje v enem mesecu od sklenitve pogodbe, v katerem podrobneje opredelita način izvajanja storitev. Okvirna vsebina poslovnika dela obsega naslednja </w:t>
      </w:r>
      <w:r w:rsidRPr="00691483">
        <w:rPr>
          <w:rFonts w:cs="Arial"/>
          <w:szCs w:val="20"/>
          <w:lang w:val="sl-SI" w:eastAsia="sl-SI"/>
        </w:rPr>
        <w:t>področja:</w:t>
      </w:r>
    </w:p>
    <w:p w14:paraId="3B8BE185" w14:textId="77777777" w:rsidR="00796D8C" w:rsidRPr="00691483" w:rsidRDefault="00246925" w:rsidP="00796D8C">
      <w:pPr>
        <w:pStyle w:val="Odstavekseznama"/>
        <w:numPr>
          <w:ilvl w:val="0"/>
          <w:numId w:val="49"/>
        </w:numPr>
        <w:jc w:val="both"/>
        <w:rPr>
          <w:lang w:val="sl-SI"/>
        </w:rPr>
      </w:pPr>
      <w:r w:rsidRPr="00691483">
        <w:rPr>
          <w:lang w:val="sl-SI"/>
        </w:rPr>
        <w:t>delo in organizacijo na projektu:</w:t>
      </w:r>
    </w:p>
    <w:p w14:paraId="00579006" w14:textId="77777777" w:rsidR="00796D8C" w:rsidRPr="00691483" w:rsidRDefault="00246925" w:rsidP="00796D8C">
      <w:pPr>
        <w:pStyle w:val="Odstavekseznama"/>
        <w:numPr>
          <w:ilvl w:val="1"/>
          <w:numId w:val="49"/>
        </w:numPr>
        <w:jc w:val="both"/>
        <w:rPr>
          <w:lang w:val="sl-SI"/>
        </w:rPr>
      </w:pPr>
      <w:r w:rsidRPr="00691483">
        <w:rPr>
          <w:lang w:val="sl-SI"/>
        </w:rPr>
        <w:t>naloge projektne pisarne,</w:t>
      </w:r>
    </w:p>
    <w:p w14:paraId="3A3CEE74" w14:textId="77777777" w:rsidR="00796D8C" w:rsidRPr="00691483" w:rsidRDefault="00246925" w:rsidP="00796D8C">
      <w:pPr>
        <w:pStyle w:val="Odstavekseznama"/>
        <w:numPr>
          <w:ilvl w:val="1"/>
          <w:numId w:val="49"/>
        </w:numPr>
        <w:jc w:val="both"/>
        <w:rPr>
          <w:lang w:val="sl-SI"/>
        </w:rPr>
      </w:pPr>
      <w:r w:rsidRPr="00691483">
        <w:rPr>
          <w:lang w:val="sl-SI"/>
        </w:rPr>
        <w:t>določene bodo naloge in pristojnosti posameznih udeležencev projekta,</w:t>
      </w:r>
    </w:p>
    <w:p w14:paraId="4E949B6D" w14:textId="77777777" w:rsidR="00796D8C" w:rsidRPr="00691483" w:rsidRDefault="00246925" w:rsidP="00796D8C">
      <w:pPr>
        <w:pStyle w:val="Odstavekseznama"/>
        <w:numPr>
          <w:ilvl w:val="1"/>
          <w:numId w:val="49"/>
        </w:numPr>
        <w:jc w:val="both"/>
        <w:rPr>
          <w:lang w:val="sl-SI"/>
        </w:rPr>
      </w:pPr>
      <w:r w:rsidRPr="00691483">
        <w:rPr>
          <w:lang w:val="sl-SI"/>
        </w:rPr>
        <w:t>definiran bo način komunikacije,</w:t>
      </w:r>
    </w:p>
    <w:p w14:paraId="361B912B" w14:textId="77777777" w:rsidR="00796D8C" w:rsidRPr="00691483" w:rsidRDefault="00246925" w:rsidP="00796D8C">
      <w:pPr>
        <w:pStyle w:val="Odstavekseznama"/>
        <w:numPr>
          <w:ilvl w:val="0"/>
          <w:numId w:val="49"/>
        </w:numPr>
        <w:jc w:val="both"/>
        <w:rPr>
          <w:lang w:val="sl-SI"/>
        </w:rPr>
      </w:pPr>
      <w:r w:rsidRPr="00691483">
        <w:rPr>
          <w:lang w:val="sl-SI"/>
        </w:rPr>
        <w:t>razvoj, izvedba in prevzem dobav:</w:t>
      </w:r>
    </w:p>
    <w:p w14:paraId="5A9D0007" w14:textId="77777777" w:rsidR="00796D8C" w:rsidRPr="00691483" w:rsidRDefault="00246925" w:rsidP="00796D8C">
      <w:pPr>
        <w:pStyle w:val="Odstavekseznama"/>
        <w:numPr>
          <w:ilvl w:val="1"/>
          <w:numId w:val="49"/>
        </w:numPr>
        <w:jc w:val="both"/>
        <w:rPr>
          <w:lang w:val="sl-SI"/>
        </w:rPr>
      </w:pPr>
      <w:r w:rsidRPr="00691483">
        <w:rPr>
          <w:lang w:val="sl-SI"/>
        </w:rPr>
        <w:t xml:space="preserve">definirana bo priprava zahtev za </w:t>
      </w:r>
      <w:r w:rsidRPr="00691483">
        <w:rPr>
          <w:lang w:val="sl-SI"/>
        </w:rPr>
        <w:t>spremembo (kdo pripravi, kaj pripravi),</w:t>
      </w:r>
    </w:p>
    <w:p w14:paraId="5416EB7A" w14:textId="77777777" w:rsidR="00796D8C" w:rsidRPr="00691483" w:rsidRDefault="00246925" w:rsidP="00796D8C">
      <w:pPr>
        <w:pStyle w:val="Odstavekseznama"/>
        <w:numPr>
          <w:ilvl w:val="1"/>
          <w:numId w:val="49"/>
        </w:numPr>
        <w:jc w:val="both"/>
        <w:rPr>
          <w:lang w:val="sl-SI"/>
        </w:rPr>
      </w:pPr>
      <w:r w:rsidRPr="00691483">
        <w:rPr>
          <w:lang w:val="sl-SI"/>
        </w:rPr>
        <w:t>opredeljeni bodo roki za ponudbo, potrjevanje ponudbe, rok za produkcijo,</w:t>
      </w:r>
    </w:p>
    <w:p w14:paraId="0E54867C" w14:textId="77777777" w:rsidR="00796D8C" w:rsidRPr="00691483" w:rsidRDefault="00246925" w:rsidP="00796D8C">
      <w:pPr>
        <w:pStyle w:val="Odstavekseznama"/>
        <w:numPr>
          <w:ilvl w:val="1"/>
          <w:numId w:val="49"/>
        </w:numPr>
        <w:jc w:val="both"/>
        <w:rPr>
          <w:lang w:val="sl-SI"/>
        </w:rPr>
      </w:pPr>
      <w:r w:rsidRPr="00691483">
        <w:rPr>
          <w:lang w:val="sl-SI"/>
        </w:rPr>
        <w:t>opredeljen postopek morebitne spremembe že oddanega naročila,</w:t>
      </w:r>
    </w:p>
    <w:p w14:paraId="5BB7EA62" w14:textId="77777777" w:rsidR="00796D8C" w:rsidRPr="00691483" w:rsidRDefault="00246925" w:rsidP="00796D8C">
      <w:pPr>
        <w:pStyle w:val="Odstavekseznama"/>
        <w:numPr>
          <w:ilvl w:val="1"/>
          <w:numId w:val="49"/>
        </w:numPr>
        <w:jc w:val="both"/>
        <w:rPr>
          <w:lang w:val="sl-SI"/>
        </w:rPr>
      </w:pPr>
      <w:r w:rsidRPr="00691483">
        <w:rPr>
          <w:lang w:val="sl-SI"/>
        </w:rPr>
        <w:t>testiranje, prevzemno testiranje,</w:t>
      </w:r>
    </w:p>
    <w:p w14:paraId="39A7994E" w14:textId="77777777" w:rsidR="00796D8C" w:rsidRPr="00691483" w:rsidRDefault="00246925" w:rsidP="00796D8C">
      <w:pPr>
        <w:pStyle w:val="Odstavekseznama"/>
        <w:numPr>
          <w:ilvl w:val="1"/>
          <w:numId w:val="49"/>
        </w:numPr>
        <w:jc w:val="both"/>
        <w:rPr>
          <w:lang w:val="sl-SI"/>
        </w:rPr>
      </w:pPr>
      <w:r w:rsidRPr="00691483">
        <w:rPr>
          <w:lang w:val="sl-SI"/>
        </w:rPr>
        <w:t>postopek presoje kakovosti,</w:t>
      </w:r>
    </w:p>
    <w:p w14:paraId="6DB107CB" w14:textId="77777777" w:rsidR="00796D8C" w:rsidRPr="00691483" w:rsidRDefault="00246925" w:rsidP="00796D8C">
      <w:pPr>
        <w:pStyle w:val="Odstavekseznama"/>
        <w:numPr>
          <w:ilvl w:val="0"/>
          <w:numId w:val="49"/>
        </w:numPr>
        <w:jc w:val="both"/>
        <w:rPr>
          <w:lang w:val="sl-SI"/>
        </w:rPr>
      </w:pPr>
      <w:r w:rsidRPr="00691483">
        <w:rPr>
          <w:lang w:val="sl-SI"/>
        </w:rPr>
        <w:t>nadzor nad upravljanjem verzij programske opreme,</w:t>
      </w:r>
    </w:p>
    <w:p w14:paraId="3B84FB5F" w14:textId="77777777" w:rsidR="00796D8C" w:rsidRPr="00691483" w:rsidRDefault="00246925" w:rsidP="00796D8C">
      <w:pPr>
        <w:pStyle w:val="Odstavekseznama"/>
        <w:numPr>
          <w:ilvl w:val="0"/>
          <w:numId w:val="49"/>
        </w:numPr>
        <w:jc w:val="both"/>
        <w:rPr>
          <w:lang w:val="sl-SI"/>
        </w:rPr>
      </w:pPr>
      <w:r w:rsidRPr="00691483">
        <w:rPr>
          <w:lang w:val="sl-SI"/>
        </w:rPr>
        <w:t>poročanje o napredku projekta,</w:t>
      </w:r>
    </w:p>
    <w:p w14:paraId="77AC3277" w14:textId="77777777" w:rsidR="00796D8C" w:rsidRPr="00691483" w:rsidRDefault="00246925" w:rsidP="00796D8C">
      <w:pPr>
        <w:pStyle w:val="Odstavekseznama"/>
        <w:numPr>
          <w:ilvl w:val="0"/>
          <w:numId w:val="49"/>
        </w:numPr>
        <w:jc w:val="both"/>
        <w:rPr>
          <w:lang w:val="sl-SI"/>
        </w:rPr>
      </w:pPr>
      <w:r w:rsidRPr="00691483">
        <w:rPr>
          <w:lang w:val="sl-SI"/>
        </w:rPr>
        <w:t>obračun in plačilo,</w:t>
      </w:r>
    </w:p>
    <w:p w14:paraId="2418FFF6" w14:textId="77777777" w:rsidR="00796D8C" w:rsidRPr="00691483" w:rsidRDefault="00246925" w:rsidP="00796D8C">
      <w:pPr>
        <w:pStyle w:val="Odstavekseznama"/>
        <w:numPr>
          <w:ilvl w:val="0"/>
          <w:numId w:val="49"/>
        </w:numPr>
        <w:jc w:val="both"/>
        <w:rPr>
          <w:lang w:val="sl-SI"/>
        </w:rPr>
      </w:pPr>
      <w:r w:rsidRPr="00691483">
        <w:rPr>
          <w:lang w:val="sl-SI"/>
        </w:rPr>
        <w:t>dokumente in obrazce, ki morajo nastati v razvojnem ciklu.</w:t>
      </w:r>
    </w:p>
    <w:p w14:paraId="6E20363D" w14:textId="77777777" w:rsidR="00796D8C" w:rsidRPr="00691483" w:rsidRDefault="00796D8C" w:rsidP="00796D8C">
      <w:pPr>
        <w:widowControl w:val="0"/>
        <w:tabs>
          <w:tab w:val="left" w:pos="708"/>
          <w:tab w:val="left" w:pos="900"/>
        </w:tabs>
        <w:jc w:val="both"/>
        <w:rPr>
          <w:rFonts w:cs="Arial"/>
          <w:szCs w:val="20"/>
          <w:lang w:val="sl-SI" w:eastAsia="sl-SI"/>
        </w:rPr>
      </w:pPr>
    </w:p>
    <w:p w14:paraId="64CDB300" w14:textId="77777777" w:rsidR="00796D8C" w:rsidRPr="00691483" w:rsidRDefault="00246925" w:rsidP="00796D8C">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4258F61E" w14:textId="77777777" w:rsidR="00796D8C" w:rsidRPr="00691483" w:rsidRDefault="00796D8C" w:rsidP="00796D8C">
      <w:pPr>
        <w:widowControl w:val="0"/>
        <w:tabs>
          <w:tab w:val="left" w:pos="708"/>
          <w:tab w:val="left" w:pos="900"/>
        </w:tabs>
        <w:jc w:val="both"/>
        <w:rPr>
          <w:rFonts w:cs="Arial"/>
          <w:color w:val="FF0000"/>
          <w:szCs w:val="20"/>
          <w:lang w:val="sl-SI" w:eastAsia="sl-SI"/>
        </w:rPr>
      </w:pPr>
    </w:p>
    <w:p w14:paraId="69E6C50C" w14:textId="77777777" w:rsidR="00796D8C" w:rsidRPr="00691483" w:rsidRDefault="00246925" w:rsidP="00796D8C">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552249A1" w14:textId="77777777" w:rsidR="00796D8C" w:rsidRPr="00691483" w:rsidRDefault="00796D8C" w:rsidP="00C46B25">
      <w:pPr>
        <w:jc w:val="both"/>
        <w:rPr>
          <w:rFonts w:cs="Arial"/>
          <w:szCs w:val="20"/>
          <w:lang w:val="sl-SI"/>
        </w:rPr>
      </w:pPr>
    </w:p>
    <w:p w14:paraId="1F6F9163" w14:textId="77777777" w:rsidR="007B711F" w:rsidRPr="00691483" w:rsidRDefault="00246925" w:rsidP="007B711F">
      <w:pPr>
        <w:pStyle w:val="Odstavekseznama"/>
        <w:numPr>
          <w:ilvl w:val="1"/>
          <w:numId w:val="50"/>
        </w:numPr>
        <w:jc w:val="center"/>
        <w:rPr>
          <w:rFonts w:cs="Arial"/>
          <w:szCs w:val="20"/>
          <w:lang w:val="sl-SI"/>
        </w:rPr>
      </w:pPr>
      <w:r w:rsidRPr="00691483">
        <w:rPr>
          <w:rFonts w:cs="Arial"/>
          <w:szCs w:val="20"/>
          <w:lang w:val="sl-SI"/>
        </w:rPr>
        <w:t>člen</w:t>
      </w:r>
    </w:p>
    <w:p w14:paraId="16294C06" w14:textId="77777777" w:rsidR="00B57426" w:rsidRPr="00691483" w:rsidRDefault="00B57426" w:rsidP="00C46B25">
      <w:pPr>
        <w:jc w:val="both"/>
        <w:rPr>
          <w:rFonts w:cs="Arial"/>
          <w:szCs w:val="20"/>
          <w:lang w:val="sl-SI"/>
        </w:rPr>
      </w:pPr>
    </w:p>
    <w:p w14:paraId="4956397A" w14:textId="77777777" w:rsidR="00B07E60" w:rsidRPr="00691483" w:rsidRDefault="00246925" w:rsidP="00B07E60">
      <w:pPr>
        <w:jc w:val="both"/>
        <w:rPr>
          <w:rFonts w:cs="Arial"/>
          <w:szCs w:val="20"/>
          <w:lang w:val="sl-SI"/>
        </w:rPr>
      </w:pPr>
      <w:r w:rsidRPr="00691483">
        <w:rPr>
          <w:rFonts w:cs="Arial"/>
          <w:szCs w:val="20"/>
          <w:lang w:val="sl-SI"/>
        </w:rPr>
        <w:t>Izvajalec se obvezuje, da bo:</w:t>
      </w:r>
    </w:p>
    <w:p w14:paraId="0BE7D91C" w14:textId="77777777" w:rsidR="00B07E60" w:rsidRPr="00691483" w:rsidRDefault="00246925" w:rsidP="00B07E60">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svoje naloge opravil strokovno</w:t>
      </w:r>
      <w:r w:rsidR="002E200B" w:rsidRPr="00691483">
        <w:rPr>
          <w:rFonts w:cs="Arial"/>
          <w:szCs w:val="20"/>
          <w:lang w:val="sl-SI"/>
        </w:rPr>
        <w:t xml:space="preserve">, kakovostno, ekonomično, v skladu </w:t>
      </w:r>
      <w:r w:rsidR="00FC156D" w:rsidRPr="00691483">
        <w:rPr>
          <w:rFonts w:cs="Arial"/>
          <w:szCs w:val="20"/>
          <w:lang w:val="sl-SI"/>
        </w:rPr>
        <w:t>z veljavnimi predpisi in praviliter</w:t>
      </w:r>
      <w:r w:rsidRPr="00691483">
        <w:rPr>
          <w:rFonts w:cs="Arial"/>
          <w:szCs w:val="20"/>
          <w:lang w:val="sl-SI"/>
        </w:rPr>
        <w:t xml:space="preserve"> skrbnostjo dobrega strokovnjaka,</w:t>
      </w:r>
    </w:p>
    <w:p w14:paraId="5880CE34"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 xml:space="preserve">zagotovil razvojno okolje na svoje stroške, brez </w:t>
      </w:r>
      <w:r w:rsidRPr="00691483">
        <w:rPr>
          <w:rFonts w:eastAsia="Calibri" w:cs="Arial"/>
          <w:szCs w:val="20"/>
          <w:lang w:val="sl-SI"/>
        </w:rPr>
        <w:t>kakršne koli naročnikove finančne udeležbe,</w:t>
      </w:r>
    </w:p>
    <w:p w14:paraId="60738239"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 xml:space="preserve">najpozneje v roku dveh tednov od začetka veljavnosti te pogodbe sposoben opravljati vse delo </w:t>
      </w:r>
      <w:r w:rsidR="00E20F28" w:rsidRPr="00691483">
        <w:rPr>
          <w:rFonts w:eastAsia="Calibri" w:cs="Arial"/>
          <w:szCs w:val="20"/>
          <w:lang w:val="sl-SI"/>
        </w:rPr>
        <w:t>oz.</w:t>
      </w:r>
      <w:r w:rsidRPr="00691483">
        <w:rPr>
          <w:rFonts w:eastAsia="Calibri" w:cs="Arial"/>
          <w:szCs w:val="20"/>
          <w:lang w:val="sl-SI"/>
        </w:rPr>
        <w:t xml:space="preserve"> storitve po tej pogodbi,</w:t>
      </w:r>
    </w:p>
    <w:p w14:paraId="4A579CAC"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izvajal svoje pogodbene obveznosti v dogovorjenih rokih,</w:t>
      </w:r>
    </w:p>
    <w:p w14:paraId="1E2255C4"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pri izvajanju pogodbenih obveznosti uporabljal najbolj ustrezne informacijske tehnologije in metode glede na opremljenost naročnika,</w:t>
      </w:r>
    </w:p>
    <w:p w14:paraId="26410D88"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na naročnikovo željo sklenil aneks za dodatne storitve enake vrste, kot so razpisane,</w:t>
      </w:r>
    </w:p>
    <w:p w14:paraId="28B0DF44" w14:textId="77777777" w:rsidR="0043746E" w:rsidRPr="00691483" w:rsidRDefault="00246925"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zagotovil razpoložljivost kadrov, kot je navedel v svoji ponudbi in je to zahtevano v razpisni dokumentaciji.</w:t>
      </w:r>
    </w:p>
    <w:p w14:paraId="24720AC6" w14:textId="77777777" w:rsidR="00386DA0" w:rsidRPr="00691483" w:rsidRDefault="00386DA0" w:rsidP="00B07E60">
      <w:pPr>
        <w:jc w:val="both"/>
        <w:rPr>
          <w:rFonts w:cs="Arial"/>
          <w:szCs w:val="20"/>
          <w:lang w:val="sl-SI"/>
        </w:rPr>
      </w:pPr>
    </w:p>
    <w:p w14:paraId="461403F4" w14:textId="77777777" w:rsidR="00B07E60" w:rsidRPr="00691483" w:rsidRDefault="00246925" w:rsidP="00B07E60">
      <w:pPr>
        <w:jc w:val="both"/>
        <w:rPr>
          <w:rFonts w:cs="Arial"/>
          <w:szCs w:val="20"/>
          <w:lang w:val="sl-SI"/>
        </w:rPr>
      </w:pPr>
      <w:r w:rsidRPr="00691483">
        <w:rPr>
          <w:rFonts w:cs="Arial"/>
          <w:szCs w:val="20"/>
          <w:lang w:val="sl-SI"/>
        </w:rPr>
        <w:t>Z namenom pravočasne in kakovostne izpolnitve pogodbenih obveznosti zagotavlja izvajalec najmanj toliko kadrov, kot je zahtevanih v razpisni dokumentaciji</w:t>
      </w:r>
      <w:r w:rsidR="00BE21BD" w:rsidRPr="00691483">
        <w:rPr>
          <w:rFonts w:cs="Arial"/>
          <w:szCs w:val="20"/>
          <w:lang w:val="sl-SI"/>
        </w:rPr>
        <w:t xml:space="preserve"> št. JN </w:t>
      </w:r>
      <w:r w:rsidR="00737288">
        <w:rPr>
          <w:rFonts w:cs="Arial"/>
          <w:szCs w:val="20"/>
          <w:lang w:val="sl-SI"/>
        </w:rPr>
        <w:t>16/2025</w:t>
      </w:r>
      <w:r w:rsidR="00BE21BD" w:rsidRPr="00691483">
        <w:rPr>
          <w:rFonts w:cs="Arial"/>
          <w:szCs w:val="20"/>
          <w:lang w:val="sl-SI"/>
        </w:rPr>
        <w:t xml:space="preserve"> eDIS</w:t>
      </w:r>
      <w:r w:rsidRPr="00691483">
        <w:rPr>
          <w:rFonts w:cs="Arial"/>
          <w:szCs w:val="20"/>
          <w:lang w:val="sl-SI"/>
        </w:rPr>
        <w:t xml:space="preserve"> in navedenih v izvajalčevi ponudbi. V primeru večjih potreb po storitvah nadgradenj </w:t>
      </w:r>
      <w:r w:rsidR="00D16AEE" w:rsidRPr="00691483">
        <w:rPr>
          <w:rFonts w:cs="Arial"/>
          <w:szCs w:val="20"/>
          <w:lang w:val="sl-SI"/>
        </w:rPr>
        <w:t>IS</w:t>
      </w:r>
      <w:r w:rsidRPr="00691483">
        <w:rPr>
          <w:rFonts w:cs="Arial"/>
          <w:szCs w:val="20"/>
          <w:lang w:val="sl-SI"/>
        </w:rPr>
        <w:t xml:space="preserve"> eDIS, ki jih je treba izvesti v določenem roku, bo naročnik seznanil izvajalca, ki se zavezuje, da bo v ustreznem roku zagotovil dodaten kader, ki bo ustrezno usposobljen za izvedbo teh storitev.</w:t>
      </w:r>
    </w:p>
    <w:p w14:paraId="08E8800F" w14:textId="77777777" w:rsidR="00B07E60" w:rsidRPr="00691483" w:rsidRDefault="00B07E60" w:rsidP="00B07E60">
      <w:pPr>
        <w:jc w:val="both"/>
        <w:rPr>
          <w:rFonts w:cs="Arial"/>
          <w:szCs w:val="20"/>
          <w:lang w:val="sl-SI"/>
        </w:rPr>
      </w:pPr>
    </w:p>
    <w:p w14:paraId="5A857FD0" w14:textId="77777777" w:rsidR="00BD7843" w:rsidRPr="00691483" w:rsidRDefault="00246925" w:rsidP="00BD7843">
      <w:pPr>
        <w:jc w:val="both"/>
        <w:rPr>
          <w:rFonts w:cs="Arial"/>
          <w:szCs w:val="20"/>
          <w:lang w:val="sl-SI"/>
        </w:rPr>
      </w:pPr>
      <w:r w:rsidRPr="00691483">
        <w:rPr>
          <w:rFonts w:ascii="ArialMT" w:hAnsi="ArialMT"/>
          <w:color w:val="000000"/>
          <w:szCs w:val="20"/>
          <w:lang w:val="sl-SI"/>
        </w:rPr>
        <w:t xml:space="preserve">Kadri, ki jih naročnik izrecno ni zahteval v razpisni dokumentaciji št. JN </w:t>
      </w:r>
      <w:r w:rsidR="00737288">
        <w:rPr>
          <w:rFonts w:ascii="ArialMT" w:hAnsi="ArialMT"/>
          <w:color w:val="000000"/>
          <w:szCs w:val="20"/>
          <w:lang w:val="sl-SI"/>
        </w:rPr>
        <w:t>16/2025</w:t>
      </w:r>
      <w:r w:rsidRPr="00691483">
        <w:rPr>
          <w:rFonts w:ascii="ArialMT" w:hAnsi="ArialMT"/>
          <w:color w:val="000000"/>
          <w:szCs w:val="20"/>
          <w:lang w:val="sl-SI"/>
        </w:rPr>
        <w:t xml:space="preserve"> eDIS, so pa nujni</w:t>
      </w:r>
      <w:r w:rsidRPr="00691483">
        <w:rPr>
          <w:rFonts w:ascii="ArialMT" w:hAnsi="ArialMT"/>
          <w:color w:val="000000"/>
          <w:szCs w:val="20"/>
          <w:lang w:val="sl-SI"/>
        </w:rPr>
        <w:br/>
        <w:t>za izvedbo storitev, lahko izvajajo storitve ob upoštevanju 1</w:t>
      </w:r>
      <w:r w:rsidR="00575F6A">
        <w:rPr>
          <w:rFonts w:ascii="ArialMT" w:hAnsi="ArialMT"/>
          <w:color w:val="000000"/>
          <w:szCs w:val="20"/>
          <w:lang w:val="sl-SI"/>
        </w:rPr>
        <w:t>9</w:t>
      </w:r>
      <w:r w:rsidRPr="00691483">
        <w:rPr>
          <w:rFonts w:ascii="ArialMT" w:hAnsi="ArialMT"/>
          <w:color w:val="000000"/>
          <w:szCs w:val="20"/>
          <w:lang w:val="sl-SI"/>
        </w:rPr>
        <w:t>. člena te pogodbe.</w:t>
      </w:r>
    </w:p>
    <w:p w14:paraId="4E852986" w14:textId="77777777" w:rsidR="00BD7843" w:rsidRPr="00691483" w:rsidRDefault="00BD7843" w:rsidP="00B07E60">
      <w:pPr>
        <w:jc w:val="both"/>
        <w:rPr>
          <w:rFonts w:cs="Arial"/>
          <w:szCs w:val="20"/>
          <w:lang w:val="sl-SI"/>
        </w:rPr>
      </w:pPr>
    </w:p>
    <w:p w14:paraId="6596E726" w14:textId="77777777" w:rsidR="00B07E60" w:rsidRPr="00691483" w:rsidRDefault="00246925" w:rsidP="00B07E60">
      <w:pPr>
        <w:jc w:val="both"/>
        <w:rPr>
          <w:rFonts w:cs="Arial"/>
          <w:color w:val="FF0000"/>
          <w:szCs w:val="20"/>
          <w:lang w:val="sl-SI"/>
        </w:rPr>
      </w:pPr>
      <w:r w:rsidRPr="00691483">
        <w:rPr>
          <w:rFonts w:cs="Arial"/>
          <w:szCs w:val="20"/>
          <w:lang w:val="sl-SI"/>
        </w:rPr>
        <w:t xml:space="preserve">Izvajalec lahko kadre, ki so bili navedeni v izvajalčevi ponudbi, zamenja le </w:t>
      </w:r>
      <w:r w:rsidR="009B39EC" w:rsidRPr="00691483">
        <w:rPr>
          <w:rFonts w:cs="Arial"/>
          <w:szCs w:val="20"/>
          <w:lang w:val="sl-SI"/>
        </w:rPr>
        <w:t>z naročnikovim</w:t>
      </w:r>
      <w:r w:rsidRPr="00691483">
        <w:rPr>
          <w:rFonts w:cs="Arial"/>
          <w:szCs w:val="20"/>
          <w:lang w:val="sl-SI"/>
        </w:rPr>
        <w:t xml:space="preserve">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in ga lahko podpišeta skrbnika obeh pogodbenih strank.</w:t>
      </w:r>
    </w:p>
    <w:p w14:paraId="692E851A" w14:textId="77777777" w:rsidR="00B07E60" w:rsidRPr="00691483" w:rsidRDefault="00B07E60" w:rsidP="00B07E60">
      <w:pPr>
        <w:jc w:val="both"/>
        <w:rPr>
          <w:rFonts w:cs="Arial"/>
          <w:szCs w:val="20"/>
          <w:lang w:val="sl-SI"/>
        </w:rPr>
      </w:pPr>
    </w:p>
    <w:p w14:paraId="38B530A7" w14:textId="77777777" w:rsidR="00B07E60" w:rsidRPr="00691483" w:rsidRDefault="00246925" w:rsidP="00B07E60">
      <w:pPr>
        <w:jc w:val="both"/>
        <w:rPr>
          <w:rFonts w:cs="Arial"/>
          <w:szCs w:val="20"/>
          <w:lang w:val="sl-SI"/>
        </w:rPr>
      </w:pPr>
      <w:r w:rsidRPr="00691483">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w:t>
      </w:r>
      <w:r w:rsidR="00E20F28" w:rsidRPr="00691483">
        <w:rPr>
          <w:rFonts w:cs="Arial"/>
          <w:szCs w:val="20"/>
          <w:lang w:val="sl-SI"/>
        </w:rPr>
        <w:t>oz.</w:t>
      </w:r>
      <w:r w:rsidRPr="00691483">
        <w:rPr>
          <w:rFonts w:cs="Arial"/>
          <w:szCs w:val="20"/>
          <w:lang w:val="sl-SI"/>
        </w:rPr>
        <w:t xml:space="preserve"> dodaten kader mora izpolnjevati vse kadrovske pogoje, ki so bili določeni z razpisno dokumentacijo.</w:t>
      </w:r>
    </w:p>
    <w:p w14:paraId="1A185A53" w14:textId="77777777" w:rsidR="00B07E60" w:rsidRPr="00691483" w:rsidRDefault="00B07E60" w:rsidP="00B07E60">
      <w:pPr>
        <w:jc w:val="both"/>
        <w:rPr>
          <w:rFonts w:cs="Arial"/>
          <w:szCs w:val="20"/>
          <w:lang w:val="sl-SI"/>
        </w:rPr>
      </w:pPr>
    </w:p>
    <w:p w14:paraId="334DEBF5" w14:textId="77777777" w:rsidR="00B07E60" w:rsidRPr="00691483" w:rsidRDefault="00246925" w:rsidP="00B07E60">
      <w:pPr>
        <w:jc w:val="both"/>
        <w:rPr>
          <w:rFonts w:cs="Arial"/>
          <w:szCs w:val="20"/>
          <w:lang w:val="sl-SI"/>
        </w:rPr>
      </w:pPr>
      <w:r w:rsidRPr="00691483">
        <w:rPr>
          <w:rFonts w:cs="Arial"/>
          <w:szCs w:val="20"/>
          <w:lang w:val="sl-SI"/>
        </w:rPr>
        <w:t>Poleg kadr</w:t>
      </w:r>
      <w:r w:rsidR="009B39EC" w:rsidRPr="00691483">
        <w:rPr>
          <w:rFonts w:cs="Arial"/>
          <w:szCs w:val="20"/>
          <w:lang w:val="sl-SI"/>
        </w:rPr>
        <w:t>ovskih pogojev, opredeljenih v</w:t>
      </w:r>
      <w:r w:rsidRPr="00691483">
        <w:rPr>
          <w:rFonts w:cs="Arial"/>
          <w:szCs w:val="20"/>
          <w:lang w:val="sl-SI"/>
        </w:rPr>
        <w:t xml:space="preserve"> razpisn</w:t>
      </w:r>
      <w:r w:rsidR="009B39EC" w:rsidRPr="00691483">
        <w:rPr>
          <w:rFonts w:cs="Arial"/>
          <w:szCs w:val="20"/>
          <w:lang w:val="sl-SI"/>
        </w:rPr>
        <w:t>i</w:t>
      </w:r>
      <w:r w:rsidRPr="00691483">
        <w:rPr>
          <w:rFonts w:cs="Arial"/>
          <w:szCs w:val="20"/>
          <w:lang w:val="sl-SI"/>
        </w:rPr>
        <w:t xml:space="preserve"> dokumentacij</w:t>
      </w:r>
      <w:r w:rsidR="00B57426" w:rsidRPr="00691483">
        <w:rPr>
          <w:rFonts w:cs="Arial"/>
          <w:szCs w:val="20"/>
          <w:lang w:val="sl-SI"/>
        </w:rPr>
        <w:t>i</w:t>
      </w:r>
      <w:r w:rsidR="009B39EC" w:rsidRPr="00691483">
        <w:rPr>
          <w:rFonts w:cs="Arial"/>
          <w:szCs w:val="20"/>
          <w:lang w:val="sl-SI"/>
        </w:rPr>
        <w:t xml:space="preserve"> št. JN </w:t>
      </w:r>
      <w:r w:rsidR="00737288">
        <w:rPr>
          <w:rFonts w:cs="Arial"/>
          <w:szCs w:val="20"/>
          <w:lang w:val="sl-SI"/>
        </w:rPr>
        <w:t>16/2025</w:t>
      </w:r>
      <w:r w:rsidR="009B39EC" w:rsidRPr="00691483">
        <w:rPr>
          <w:rFonts w:cs="Arial"/>
          <w:szCs w:val="20"/>
          <w:lang w:val="sl-SI"/>
        </w:rPr>
        <w:t xml:space="preserve"> eDIS</w:t>
      </w:r>
      <w:r w:rsidRPr="00691483">
        <w:rPr>
          <w:rFonts w:cs="Arial"/>
          <w:szCs w:val="20"/>
          <w:lang w:val="sl-SI"/>
        </w:rPr>
        <w:t>, morajo biti vsi kadri</w:t>
      </w:r>
      <w:r w:rsidR="009B39EC" w:rsidRPr="00691483">
        <w:rPr>
          <w:rFonts w:cs="Arial"/>
          <w:szCs w:val="20"/>
          <w:lang w:val="sl-SI"/>
        </w:rPr>
        <w:t>, ki sodelujejo pri izvedbi storitev po tej pogodbi,</w:t>
      </w:r>
      <w:r w:rsidRPr="00691483">
        <w:rPr>
          <w:rFonts w:cs="Arial"/>
          <w:szCs w:val="20"/>
          <w:lang w:val="sl-SI"/>
        </w:rPr>
        <w:t xml:space="preserve"> sposobni komuniciranja in koordiniranja s svetovalci in osebjem naročnika in sposobni tekočega ustnega in pisnega razumevanja in izražanja v slovenskem jeziku in to na nivoju, ki ga zahteva izvajanje te pogodbe.</w:t>
      </w:r>
    </w:p>
    <w:p w14:paraId="4F61EC9F" w14:textId="77777777" w:rsidR="00B07E60" w:rsidRPr="00691483" w:rsidRDefault="00B07E60" w:rsidP="00B07E60">
      <w:pPr>
        <w:jc w:val="both"/>
        <w:rPr>
          <w:rFonts w:cs="Arial"/>
          <w:szCs w:val="20"/>
          <w:lang w:val="sl-SI"/>
        </w:rPr>
      </w:pPr>
    </w:p>
    <w:p w14:paraId="7ABF68B3" w14:textId="77777777" w:rsidR="00B07E60" w:rsidRPr="00691483" w:rsidRDefault="00246925" w:rsidP="00B07E60">
      <w:pPr>
        <w:jc w:val="both"/>
        <w:rPr>
          <w:rFonts w:cs="Arial"/>
          <w:szCs w:val="20"/>
          <w:lang w:val="sl-SI"/>
        </w:rPr>
      </w:pPr>
      <w:r w:rsidRPr="0069148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1C208C2C" w14:textId="77777777" w:rsidR="00B07E60" w:rsidRPr="00691483" w:rsidRDefault="00B07E60" w:rsidP="00B07E60">
      <w:pPr>
        <w:jc w:val="both"/>
        <w:rPr>
          <w:rFonts w:cs="Arial"/>
          <w:szCs w:val="20"/>
          <w:lang w:val="sl-SI"/>
        </w:rPr>
      </w:pPr>
    </w:p>
    <w:p w14:paraId="27AE3240" w14:textId="77777777" w:rsidR="00B07E60" w:rsidRPr="00691483" w:rsidRDefault="00246925" w:rsidP="00B07E60">
      <w:pPr>
        <w:jc w:val="both"/>
        <w:rPr>
          <w:rFonts w:cs="Arial"/>
          <w:szCs w:val="20"/>
          <w:lang w:val="sl-SI"/>
        </w:rPr>
      </w:pPr>
      <w:r w:rsidRPr="00691483">
        <w:rPr>
          <w:rFonts w:cs="Arial"/>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60CA98EA" w14:textId="77777777" w:rsidR="00B07E60" w:rsidRPr="00691483" w:rsidRDefault="00B07E60" w:rsidP="00B07E60">
      <w:pPr>
        <w:jc w:val="both"/>
        <w:rPr>
          <w:rFonts w:cs="Arial"/>
          <w:szCs w:val="20"/>
          <w:lang w:val="sl-SI"/>
        </w:rPr>
      </w:pPr>
    </w:p>
    <w:p w14:paraId="575936C7" w14:textId="77777777" w:rsidR="00B07E60" w:rsidRPr="00691483" w:rsidRDefault="00246925" w:rsidP="00B07E60">
      <w:pPr>
        <w:jc w:val="both"/>
        <w:rPr>
          <w:rFonts w:cs="Arial"/>
          <w:szCs w:val="20"/>
          <w:lang w:val="sl-SI"/>
        </w:rPr>
      </w:pPr>
      <w:r w:rsidRPr="00691483">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14974E1B" w14:textId="77777777" w:rsidR="00B07E60" w:rsidRPr="00691483" w:rsidRDefault="00B07E60" w:rsidP="00C46B25">
      <w:pPr>
        <w:jc w:val="both"/>
        <w:rPr>
          <w:rFonts w:cs="Arial"/>
          <w:szCs w:val="20"/>
          <w:lang w:val="sl-SI"/>
        </w:rPr>
      </w:pPr>
    </w:p>
    <w:p w14:paraId="0B9C252C" w14:textId="77777777" w:rsidR="002D671E" w:rsidRPr="00691483" w:rsidRDefault="00246925" w:rsidP="002D671E">
      <w:pPr>
        <w:jc w:val="both"/>
        <w:rPr>
          <w:lang w:val="sl-SI"/>
        </w:rPr>
      </w:pPr>
      <w:r w:rsidRPr="00691483">
        <w:rPr>
          <w:rFonts w:cs="Arial"/>
          <w:szCs w:val="20"/>
          <w:lang w:val="sl-SI"/>
        </w:rPr>
        <w:t>Skrbni</w:t>
      </w:r>
      <w:r w:rsidR="001B410C" w:rsidRPr="00691483">
        <w:rPr>
          <w:rFonts w:cs="Arial"/>
          <w:szCs w:val="20"/>
          <w:lang w:val="sl-SI"/>
        </w:rPr>
        <w:t>k/-ca</w:t>
      </w:r>
      <w:r w:rsidRPr="00691483">
        <w:rPr>
          <w:rFonts w:cs="Arial"/>
          <w:szCs w:val="20"/>
          <w:lang w:val="sl-SI"/>
        </w:rPr>
        <w:t xml:space="preserve"> pogodbe za naročnika je _______________, tel. št.: __________, e-naslov: </w:t>
      </w:r>
      <w:r w:rsidRPr="00691483">
        <w:rPr>
          <w:lang w:val="sl-SI"/>
        </w:rPr>
        <w:t>_____________</w:t>
      </w:r>
      <w:r w:rsidRPr="00691483">
        <w:rPr>
          <w:rFonts w:cs="Arial"/>
          <w:szCs w:val="20"/>
          <w:lang w:val="sl-SI"/>
        </w:rPr>
        <w:t>, skrbnik</w:t>
      </w:r>
      <w:r w:rsidR="001B410C" w:rsidRPr="00691483">
        <w:rPr>
          <w:rFonts w:cs="Arial"/>
          <w:szCs w:val="20"/>
          <w:lang w:val="sl-SI"/>
        </w:rPr>
        <w:t>/-ica</w:t>
      </w:r>
      <w:r w:rsidRPr="00691483">
        <w:rPr>
          <w:rFonts w:cs="Arial"/>
          <w:szCs w:val="20"/>
          <w:lang w:val="sl-SI"/>
        </w:rPr>
        <w:t xml:space="preserve"> za izvajalca </w:t>
      </w:r>
      <w:r w:rsidR="009B1450" w:rsidRPr="00691483">
        <w:rPr>
          <w:rFonts w:cs="Arial"/>
          <w:szCs w:val="20"/>
          <w:lang w:val="sl-SI"/>
        </w:rPr>
        <w:t xml:space="preserve">pa </w:t>
      </w:r>
      <w:r w:rsidRPr="00691483">
        <w:rPr>
          <w:rFonts w:cs="Arial"/>
          <w:szCs w:val="20"/>
          <w:lang w:val="sl-SI"/>
        </w:rPr>
        <w:t xml:space="preserve">______________, tel. št.: __________, e-naslov: </w:t>
      </w:r>
      <w:r w:rsidRPr="00691483">
        <w:rPr>
          <w:lang w:val="sl-SI"/>
        </w:rPr>
        <w:t>_____________.</w:t>
      </w:r>
    </w:p>
    <w:p w14:paraId="004AC7C7" w14:textId="77777777" w:rsidR="00D74FE4" w:rsidRPr="00691483" w:rsidRDefault="00D74FE4" w:rsidP="002D671E">
      <w:pPr>
        <w:jc w:val="both"/>
        <w:rPr>
          <w:rFonts w:cs="Arial"/>
          <w:szCs w:val="20"/>
          <w:lang w:val="sl-SI"/>
        </w:rPr>
      </w:pPr>
    </w:p>
    <w:p w14:paraId="4FDED903" w14:textId="77777777" w:rsidR="00D74FE4" w:rsidRPr="00691483" w:rsidRDefault="00246925" w:rsidP="00D74FE4">
      <w:pPr>
        <w:widowControl w:val="0"/>
        <w:tabs>
          <w:tab w:val="left" w:pos="708"/>
          <w:tab w:val="left" w:pos="900"/>
        </w:tabs>
        <w:jc w:val="both"/>
        <w:rPr>
          <w:rFonts w:cs="Arial"/>
          <w:szCs w:val="20"/>
          <w:lang w:val="sl-SI" w:eastAsia="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33381904" w14:textId="77777777" w:rsidR="002D671E" w:rsidRPr="00691483" w:rsidRDefault="002D671E" w:rsidP="00C46B25">
      <w:pPr>
        <w:jc w:val="both"/>
        <w:rPr>
          <w:rFonts w:cs="Arial"/>
          <w:szCs w:val="20"/>
          <w:lang w:val="sl-SI"/>
        </w:rPr>
      </w:pPr>
    </w:p>
    <w:p w14:paraId="0A2476EA" w14:textId="77777777" w:rsidR="00B07E60" w:rsidRPr="00691483" w:rsidRDefault="00246925" w:rsidP="00B07E60">
      <w:pPr>
        <w:pStyle w:val="Odstavekseznama"/>
        <w:numPr>
          <w:ilvl w:val="1"/>
          <w:numId w:val="50"/>
        </w:numPr>
        <w:jc w:val="center"/>
        <w:rPr>
          <w:rFonts w:cs="Arial"/>
          <w:szCs w:val="20"/>
          <w:lang w:val="sl-SI"/>
        </w:rPr>
      </w:pPr>
      <w:r w:rsidRPr="00691483">
        <w:rPr>
          <w:rFonts w:cs="Arial"/>
          <w:szCs w:val="20"/>
          <w:lang w:val="sl-SI"/>
        </w:rPr>
        <w:t>člen</w:t>
      </w:r>
    </w:p>
    <w:p w14:paraId="33F294EC" w14:textId="77777777" w:rsidR="00B07E60" w:rsidRPr="00691483" w:rsidRDefault="00B07E60" w:rsidP="00C46B25">
      <w:pPr>
        <w:jc w:val="both"/>
        <w:rPr>
          <w:rFonts w:cs="Arial"/>
          <w:szCs w:val="20"/>
          <w:lang w:val="sl-SI"/>
        </w:rPr>
      </w:pPr>
    </w:p>
    <w:p w14:paraId="7C47F820" w14:textId="77777777" w:rsidR="003404F2" w:rsidRPr="00691483" w:rsidRDefault="00246925" w:rsidP="003404F2">
      <w:pPr>
        <w:widowControl w:val="0"/>
        <w:tabs>
          <w:tab w:val="left" w:pos="708"/>
          <w:tab w:val="left" w:pos="900"/>
        </w:tabs>
        <w:jc w:val="both"/>
        <w:rPr>
          <w:szCs w:val="20"/>
          <w:lang w:val="sl-SI" w:eastAsia="sl-SI"/>
        </w:rPr>
      </w:pPr>
      <w:r w:rsidRPr="00691483">
        <w:rPr>
          <w:rFonts w:cs="Arial"/>
          <w:szCs w:val="20"/>
          <w:lang w:val="sl-SI"/>
        </w:rPr>
        <w:t>C</w:t>
      </w:r>
      <w:r w:rsidR="00C46B25" w:rsidRPr="00691483">
        <w:rPr>
          <w:rFonts w:cs="Arial"/>
          <w:szCs w:val="20"/>
          <w:lang w:val="sl-SI"/>
        </w:rPr>
        <w:t>ena za 1 opravljeno uro storitev operativnega vzdrževanja</w:t>
      </w:r>
      <w:r w:rsidR="0052560E" w:rsidRPr="00691483">
        <w:rPr>
          <w:rFonts w:cs="Arial"/>
          <w:szCs w:val="20"/>
          <w:lang w:val="sl-SI"/>
        </w:rPr>
        <w:t xml:space="preserve"> in n</w:t>
      </w:r>
      <w:r w:rsidR="00C46B25" w:rsidRPr="00691483">
        <w:rPr>
          <w:rFonts w:cs="Arial"/>
          <w:szCs w:val="20"/>
          <w:lang w:val="sl-SI"/>
        </w:rPr>
        <w:t xml:space="preserve">adgradenj </w:t>
      </w:r>
      <w:r w:rsidR="00E20F28" w:rsidRPr="00691483">
        <w:rPr>
          <w:rFonts w:cs="Arial"/>
          <w:szCs w:val="20"/>
          <w:lang w:val="sl-SI"/>
        </w:rPr>
        <w:t>oz.</w:t>
      </w:r>
      <w:r w:rsidR="0052560E" w:rsidRPr="00691483">
        <w:rPr>
          <w:rFonts w:cs="Arial"/>
          <w:szCs w:val="20"/>
          <w:lang w:val="sl-SI"/>
        </w:rPr>
        <w:t xml:space="preserve"> nadaljnjega razvoja</w:t>
      </w:r>
      <w:r w:rsidR="00C46B25" w:rsidRPr="00691483">
        <w:rPr>
          <w:rFonts w:cs="Arial"/>
          <w:szCs w:val="20"/>
          <w:lang w:val="sl-SI"/>
        </w:rPr>
        <w:t xml:space="preserve"> sistem</w:t>
      </w:r>
      <w:r w:rsidR="0052560E" w:rsidRPr="00691483">
        <w:rPr>
          <w:rFonts w:cs="Arial"/>
          <w:szCs w:val="20"/>
          <w:lang w:val="sl-SI"/>
        </w:rPr>
        <w:t>a</w:t>
      </w:r>
      <w:r w:rsidR="00C46B25" w:rsidRPr="00691483">
        <w:rPr>
          <w:rFonts w:cs="Arial"/>
          <w:szCs w:val="20"/>
          <w:lang w:val="sl-SI"/>
        </w:rPr>
        <w:t xml:space="preserve"> eDIS znaša _____ EUR brez DDV. </w:t>
      </w:r>
      <w:r w:rsidRPr="00691483">
        <w:rPr>
          <w:szCs w:val="20"/>
          <w:lang w:val="sl-SI" w:eastAsia="sl-SI"/>
        </w:rPr>
        <w:t xml:space="preserve">Cena v EUR brez DDV po tej pogodbi je nespremenljiva ves čas veljavnosti pogodbe in vsebuje vse </w:t>
      </w:r>
      <w:r w:rsidRPr="00691483">
        <w:rPr>
          <w:rFonts w:cs="Arial"/>
          <w:szCs w:val="20"/>
          <w:lang w:val="sl-SI" w:eastAsia="sl-SI"/>
        </w:rPr>
        <w:t>stroške, ki jih ima izvajalec z izvedbo storitev po tej pogodbi, zato naročnik izvajalcu ne bo priznal nobenih dodatnih stroškov</w:t>
      </w:r>
      <w:r w:rsidRPr="00691483">
        <w:rPr>
          <w:szCs w:val="20"/>
          <w:lang w:val="sl-SI" w:eastAsia="sl-SI"/>
        </w:rPr>
        <w:t xml:space="preserve">. Nespremenljivost cen pomeni, da izvajalec ni upravičen zahtevati spremembe (valorizacije) cene, če se po sklenitvi te pogodbe zvišajo cene elementov, na podlagi katerih je določena. </w:t>
      </w:r>
    </w:p>
    <w:p w14:paraId="7006CE05" w14:textId="77777777" w:rsidR="003404F2" w:rsidRPr="00691483" w:rsidRDefault="003404F2" w:rsidP="00234060">
      <w:pPr>
        <w:jc w:val="both"/>
        <w:rPr>
          <w:rFonts w:cs="Arial"/>
          <w:szCs w:val="20"/>
          <w:lang w:val="sl-SI"/>
        </w:rPr>
      </w:pPr>
    </w:p>
    <w:p w14:paraId="501A9352" w14:textId="77777777" w:rsidR="00C46B25" w:rsidRPr="00691483" w:rsidRDefault="00246925" w:rsidP="00C46B25">
      <w:pPr>
        <w:jc w:val="both"/>
        <w:rPr>
          <w:rFonts w:cs="Arial"/>
          <w:szCs w:val="20"/>
          <w:lang w:val="sl-SI"/>
        </w:rPr>
      </w:pPr>
      <w:r w:rsidRPr="00691483">
        <w:rPr>
          <w:rFonts w:cs="Arial"/>
          <w:szCs w:val="20"/>
          <w:lang w:val="sl-SI"/>
        </w:rPr>
        <w:t xml:space="preserve">Skupna pogodbena vrednost znaša ____________ EUR brez DDV. </w:t>
      </w:r>
      <w:r w:rsidR="0005164D" w:rsidRPr="00691483">
        <w:rPr>
          <w:szCs w:val="20"/>
          <w:lang w:val="sl-SI" w:eastAsia="sl-SI"/>
        </w:rPr>
        <w:t>Izvajalec obračuna DDV skladno z veljavno zakonodajo, morebitno povečanje stopnje DDV bremeni v celoti naročnika.</w:t>
      </w:r>
    </w:p>
    <w:p w14:paraId="26929439" w14:textId="77777777" w:rsidR="00C46B25" w:rsidRPr="00691483" w:rsidRDefault="00C46B25" w:rsidP="00A52615">
      <w:pPr>
        <w:contextualSpacing/>
        <w:jc w:val="both"/>
        <w:rPr>
          <w:rFonts w:cs="Arial"/>
          <w:szCs w:val="20"/>
          <w:lang w:val="sl-SI"/>
        </w:rPr>
      </w:pPr>
    </w:p>
    <w:p w14:paraId="604D039B" w14:textId="77777777" w:rsidR="00C46B25" w:rsidRPr="00691483" w:rsidRDefault="00246925" w:rsidP="00C46B25">
      <w:pPr>
        <w:pStyle w:val="Odstavekseznama"/>
        <w:numPr>
          <w:ilvl w:val="1"/>
          <w:numId w:val="50"/>
        </w:numPr>
        <w:jc w:val="center"/>
        <w:rPr>
          <w:rFonts w:cs="Arial"/>
          <w:szCs w:val="20"/>
          <w:lang w:val="sl-SI"/>
        </w:rPr>
      </w:pPr>
      <w:r w:rsidRPr="00691483">
        <w:rPr>
          <w:rFonts w:cs="Arial"/>
          <w:szCs w:val="20"/>
          <w:lang w:val="sl-SI"/>
        </w:rPr>
        <w:t>člen</w:t>
      </w:r>
    </w:p>
    <w:p w14:paraId="0590344B" w14:textId="77777777" w:rsidR="00C46B25" w:rsidRPr="00691483" w:rsidRDefault="00C46B25" w:rsidP="00A52615">
      <w:pPr>
        <w:contextualSpacing/>
        <w:jc w:val="both"/>
        <w:rPr>
          <w:rFonts w:cs="Arial"/>
          <w:szCs w:val="20"/>
          <w:lang w:val="sl-SI"/>
        </w:rPr>
      </w:pPr>
    </w:p>
    <w:p w14:paraId="0832D2B4" w14:textId="77777777" w:rsidR="009906CC" w:rsidRPr="00691483" w:rsidRDefault="00246925" w:rsidP="00794AEB">
      <w:pPr>
        <w:spacing w:line="260" w:lineRule="exact"/>
        <w:jc w:val="both"/>
        <w:rPr>
          <w:rFonts w:cs="Arial"/>
          <w:lang w:val="sl-SI"/>
        </w:rPr>
      </w:pPr>
      <w:r w:rsidRPr="00691483">
        <w:rPr>
          <w:rFonts w:cs="Arial"/>
          <w:szCs w:val="20"/>
          <w:lang w:val="sl-SI" w:eastAsia="sl-SI"/>
        </w:rPr>
        <w:t xml:space="preserve">Izvajalec izstavi enkrat mesečno e-račun, in sicer za vse naloge, ki so bile v preteklem mesecu v celoti dokončane in prevzete. Naloge </w:t>
      </w:r>
      <w:r w:rsidR="00E20F28" w:rsidRPr="00691483">
        <w:rPr>
          <w:rFonts w:cs="Arial"/>
          <w:szCs w:val="20"/>
          <w:lang w:val="sl-SI" w:eastAsia="sl-SI"/>
        </w:rPr>
        <w:t>oz.</w:t>
      </w:r>
      <w:r w:rsidRPr="00691483">
        <w:rPr>
          <w:rFonts w:cs="Arial"/>
          <w:szCs w:val="20"/>
          <w:lang w:val="sl-SI" w:eastAsia="sl-SI"/>
        </w:rPr>
        <w:t xml:space="preserve"> storitve, ki jih je izvajalec izvedel izven določil te pogodbe in brez naročnikovega naročila, naročnik ne plača, stroške njihove izvedbe nosi izvajalec sam.</w:t>
      </w:r>
      <w:r w:rsidRPr="00691483">
        <w:rPr>
          <w:rFonts w:cs="Arial"/>
          <w:lang w:val="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w:t>
      </w:r>
      <w:r w:rsidR="00794AEB" w:rsidRPr="00691483">
        <w:rPr>
          <w:rFonts w:cs="Arial"/>
          <w:szCs w:val="20"/>
          <w:lang w:val="sl-SI" w:eastAsia="sl-SI"/>
        </w:rPr>
        <w:t xml:space="preserve">praviloma </w:t>
      </w:r>
      <w:r w:rsidRPr="00691483">
        <w:rPr>
          <w:rFonts w:cs="Arial"/>
          <w:szCs w:val="20"/>
          <w:lang w:val="sl-SI" w:eastAsia="sl-SI"/>
        </w:rPr>
        <w:t xml:space="preserve">enkrat mesečno, v njem pa so zajete vse v preteklem mesecu zaključene in prevzete naloge </w:t>
      </w:r>
      <w:r w:rsidRPr="00691483">
        <w:rPr>
          <w:rFonts w:cs="Arial"/>
          <w:szCs w:val="20"/>
          <w:lang w:val="sl-SI"/>
        </w:rPr>
        <w:t>za storitve nadgradenj (zahtevki in nujni zahtevki) in za storitve operativnega v</w:t>
      </w:r>
      <w:r w:rsidRPr="00691483">
        <w:rPr>
          <w:rFonts w:cs="Arial"/>
          <w:szCs w:val="20"/>
          <w:lang w:val="sl-SI"/>
        </w:rPr>
        <w:t>zdrževanja.</w:t>
      </w:r>
    </w:p>
    <w:p w14:paraId="20C9F25F" w14:textId="77777777" w:rsidR="00B07E60" w:rsidRPr="00691483" w:rsidRDefault="00B07E60" w:rsidP="00B07E60">
      <w:pPr>
        <w:jc w:val="both"/>
        <w:rPr>
          <w:rFonts w:cs="Arial"/>
          <w:szCs w:val="20"/>
          <w:lang w:val="sl-SI"/>
        </w:rPr>
      </w:pPr>
    </w:p>
    <w:p w14:paraId="7E63FC14" w14:textId="77777777" w:rsidR="009906CC" w:rsidRPr="00691483" w:rsidRDefault="00246925" w:rsidP="009906C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5CCA75BD" w14:textId="77777777" w:rsidR="00B07E60" w:rsidRPr="00691483" w:rsidRDefault="00B07E60" w:rsidP="00B07E60">
      <w:pPr>
        <w:jc w:val="both"/>
        <w:rPr>
          <w:rFonts w:cs="Arial"/>
          <w:szCs w:val="20"/>
          <w:lang w:val="sl-SI"/>
        </w:rPr>
      </w:pPr>
    </w:p>
    <w:p w14:paraId="5E13B1D8" w14:textId="77777777" w:rsidR="008A0CD9" w:rsidRPr="00691483" w:rsidRDefault="00246925" w:rsidP="008A0CD9">
      <w:pPr>
        <w:widowControl w:val="0"/>
        <w:tabs>
          <w:tab w:val="left" w:pos="708"/>
          <w:tab w:val="left" w:pos="900"/>
        </w:tabs>
        <w:jc w:val="both"/>
        <w:rPr>
          <w:rFonts w:cs="Arial"/>
          <w:szCs w:val="20"/>
          <w:lang w:val="sl-SI" w:eastAsia="sl-SI"/>
        </w:rPr>
      </w:pPr>
      <w:r w:rsidRPr="00691483">
        <w:rPr>
          <w:rFonts w:cs="Arial"/>
          <w:szCs w:val="20"/>
          <w:lang w:val="sl-SI"/>
        </w:rPr>
        <w:t>Naročnik lahko nepravilno izstavljen račun zavrne v 10 dneh od dneva njegovega prejema. Naročnik je dolžan račun plačati v tridesetih dneh o</w:t>
      </w:r>
      <w:r w:rsidR="00B36839" w:rsidRPr="00691483">
        <w:rPr>
          <w:rFonts w:cs="Arial"/>
          <w:szCs w:val="20"/>
          <w:lang w:val="sl-SI"/>
        </w:rPr>
        <w:t>d</w:t>
      </w:r>
      <w:r w:rsidRPr="00691483">
        <w:rPr>
          <w:rFonts w:cs="Arial"/>
          <w:szCs w:val="20"/>
          <w:lang w:val="sl-SI"/>
        </w:rPr>
        <w:t xml:space="preserve"> prejem</w:t>
      </w:r>
      <w:r w:rsidR="00560E31" w:rsidRPr="00691483">
        <w:rPr>
          <w:rFonts w:cs="Arial"/>
          <w:szCs w:val="20"/>
          <w:lang w:val="sl-SI"/>
        </w:rPr>
        <w:t>a</w:t>
      </w:r>
      <w:r w:rsidRPr="00691483">
        <w:rPr>
          <w:rFonts w:cs="Arial"/>
          <w:szCs w:val="20"/>
          <w:lang w:val="sl-SI"/>
        </w:rPr>
        <w:t xml:space="preserve"> pravilno izstavljenega računa </w:t>
      </w:r>
      <w:r w:rsidR="00E20F28" w:rsidRPr="00691483">
        <w:rPr>
          <w:rFonts w:cs="Arial"/>
          <w:szCs w:val="20"/>
          <w:lang w:val="sl-SI"/>
        </w:rPr>
        <w:t>oz.</w:t>
      </w:r>
      <w:r w:rsidRPr="00691483">
        <w:rPr>
          <w:rFonts w:cs="Arial"/>
          <w:szCs w:val="20"/>
          <w:lang w:val="sl-SI"/>
        </w:rPr>
        <w:t xml:space="preserve"> skladno z veljavnimi predpisi, in sicer na transakcijski račun izvajalca, ki je naveden na računu.</w:t>
      </w:r>
      <w:r w:rsidR="003D6252" w:rsidRPr="00691483">
        <w:rPr>
          <w:rFonts w:cs="Arial"/>
          <w:szCs w:val="20"/>
          <w:lang w:val="sl-SI"/>
        </w:rPr>
        <w:t xml:space="preserve"> </w:t>
      </w:r>
      <w:r w:rsidRPr="00691483">
        <w:rPr>
          <w:rFonts w:cs="Arial"/>
          <w:szCs w:val="20"/>
          <w:lang w:val="sl-SI" w:eastAsia="sl-SI"/>
        </w:rPr>
        <w:t>V primeru zamude plačila je naročnik dolžan plačati zakonske zamudne obresti.</w:t>
      </w:r>
    </w:p>
    <w:p w14:paraId="349A91AC" w14:textId="77777777" w:rsidR="00C46B25" w:rsidRPr="00691483" w:rsidRDefault="00C46B25" w:rsidP="00A52615">
      <w:pPr>
        <w:contextualSpacing/>
        <w:jc w:val="both"/>
        <w:rPr>
          <w:rFonts w:cs="Arial"/>
          <w:szCs w:val="20"/>
          <w:lang w:val="sl-SI"/>
        </w:rPr>
      </w:pPr>
    </w:p>
    <w:p w14:paraId="28D34409" w14:textId="77777777" w:rsidR="00341214" w:rsidRPr="00691483" w:rsidRDefault="00246925" w:rsidP="00341214">
      <w:pPr>
        <w:pStyle w:val="Odstavekseznama"/>
        <w:numPr>
          <w:ilvl w:val="1"/>
          <w:numId w:val="50"/>
        </w:numPr>
        <w:jc w:val="center"/>
        <w:rPr>
          <w:rFonts w:cs="Arial"/>
          <w:szCs w:val="20"/>
          <w:lang w:val="sl-SI"/>
        </w:rPr>
      </w:pPr>
      <w:r w:rsidRPr="00691483">
        <w:rPr>
          <w:rFonts w:cs="Arial"/>
          <w:szCs w:val="20"/>
          <w:lang w:val="sl-SI"/>
        </w:rPr>
        <w:t>člen</w:t>
      </w:r>
    </w:p>
    <w:p w14:paraId="4BE5CADC" w14:textId="77777777" w:rsidR="00341214" w:rsidRPr="00691483" w:rsidRDefault="00341214" w:rsidP="00A52615">
      <w:pPr>
        <w:contextualSpacing/>
        <w:jc w:val="both"/>
        <w:rPr>
          <w:rFonts w:cs="Arial"/>
          <w:szCs w:val="20"/>
          <w:lang w:val="sl-SI"/>
        </w:rPr>
      </w:pPr>
    </w:p>
    <w:p w14:paraId="49A43F99" w14:textId="77777777" w:rsidR="00525628" w:rsidRPr="00691483" w:rsidRDefault="00246925" w:rsidP="00525628">
      <w:pPr>
        <w:widowControl w:val="0"/>
        <w:tabs>
          <w:tab w:val="left" w:pos="708"/>
          <w:tab w:val="left" w:pos="900"/>
        </w:tabs>
        <w:jc w:val="both"/>
        <w:rPr>
          <w:rFonts w:cs="Arial"/>
          <w:szCs w:val="20"/>
          <w:lang w:val="sl-SI" w:eastAsia="sl-SI"/>
        </w:rPr>
      </w:pPr>
      <w:r w:rsidRPr="00691483">
        <w:rPr>
          <w:rFonts w:cs="Arial"/>
          <w:szCs w:val="20"/>
          <w:lang w:val="sl-SI" w:eastAsia="sl-SI"/>
        </w:rPr>
        <w:t xml:space="preserve">Izvajalec bo delo po tej pogodbi izvajal skladno z naročili naročnika, roki za izvedbo, določenimi v vsakokratnem naročilu </w:t>
      </w:r>
      <w:r w:rsidR="00E20F28" w:rsidRPr="00691483">
        <w:rPr>
          <w:rFonts w:cs="Arial"/>
          <w:szCs w:val="20"/>
          <w:lang w:val="sl-SI" w:eastAsia="sl-SI"/>
        </w:rPr>
        <w:t>oz.</w:t>
      </w:r>
      <w:r w:rsidRPr="00691483">
        <w:rPr>
          <w:rFonts w:cs="Arial"/>
          <w:szCs w:val="20"/>
          <w:lang w:val="sl-SI" w:eastAsia="sl-SI"/>
        </w:rPr>
        <w:t xml:space="preserve"> skladno s terminskim načrtom, ki ga bosta pogodbeni stranki skupaj uskladili. </w:t>
      </w:r>
      <w:r w:rsidR="008A60AC" w:rsidRPr="00691483">
        <w:rPr>
          <w:rFonts w:cs="Arial"/>
          <w:szCs w:val="20"/>
          <w:lang w:val="sl-SI"/>
        </w:rPr>
        <w:t xml:space="preserve">Načrt dobav se lahko na zahtevo naročnika sproti prilagaja okoliščinam izvajanja projektnih aktivnosti. Prioritete določa naročnik. </w:t>
      </w:r>
    </w:p>
    <w:p w14:paraId="3D28BD14" w14:textId="77777777" w:rsidR="00A52615" w:rsidRPr="00691483" w:rsidRDefault="00A52615" w:rsidP="00A52615">
      <w:pPr>
        <w:widowControl w:val="0"/>
        <w:tabs>
          <w:tab w:val="left" w:pos="708"/>
          <w:tab w:val="left" w:pos="900"/>
        </w:tabs>
        <w:jc w:val="both"/>
        <w:rPr>
          <w:rFonts w:cs="Arial"/>
          <w:szCs w:val="20"/>
          <w:lang w:val="sl-SI" w:eastAsia="sl-SI"/>
        </w:rPr>
      </w:pPr>
    </w:p>
    <w:p w14:paraId="5EEA82B4"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65A51672" w14:textId="77777777" w:rsidR="00A52615" w:rsidRPr="00691483" w:rsidRDefault="00A52615" w:rsidP="00A52615">
      <w:pPr>
        <w:widowControl w:val="0"/>
        <w:tabs>
          <w:tab w:val="left" w:pos="708"/>
          <w:tab w:val="left" w:pos="900"/>
        </w:tabs>
        <w:jc w:val="both"/>
        <w:rPr>
          <w:rFonts w:cs="Arial"/>
          <w:szCs w:val="20"/>
          <w:highlight w:val="yellow"/>
          <w:lang w:val="sl-SI" w:eastAsia="sl-SI"/>
        </w:rPr>
      </w:pPr>
    </w:p>
    <w:p w14:paraId="095AF234" w14:textId="77777777" w:rsidR="00712BC9" w:rsidRPr="00691483" w:rsidRDefault="00246925" w:rsidP="00712BC9">
      <w:pPr>
        <w:widowControl w:val="0"/>
        <w:tabs>
          <w:tab w:val="left" w:pos="708"/>
          <w:tab w:val="left" w:pos="900"/>
        </w:tabs>
        <w:jc w:val="both"/>
        <w:rPr>
          <w:rFonts w:cs="Arial"/>
          <w:szCs w:val="20"/>
          <w:lang w:val="sl-SI" w:eastAsia="sl-SI"/>
        </w:rPr>
      </w:pPr>
      <w:r w:rsidRPr="00691483">
        <w:rPr>
          <w:rFonts w:cs="Arial"/>
          <w:szCs w:val="20"/>
          <w:lang w:val="sl-SI" w:eastAsia="sl-SI"/>
        </w:rPr>
        <w:t xml:space="preserve">Ob prevzemu posameznih nalog </w:t>
      </w:r>
      <w:r w:rsidR="00E20F28" w:rsidRPr="00691483">
        <w:rPr>
          <w:rFonts w:cs="Arial"/>
          <w:szCs w:val="20"/>
          <w:lang w:val="sl-SI" w:eastAsia="sl-SI"/>
        </w:rPr>
        <w:t>oz.</w:t>
      </w:r>
      <w:r w:rsidRPr="00691483">
        <w:rPr>
          <w:rFonts w:cs="Arial"/>
          <w:szCs w:val="20"/>
          <w:lang w:val="sl-SI" w:eastAsia="sl-SI"/>
        </w:rPr>
        <w:t xml:space="preserve"> storitev, ki jih je izvajalec opravil na</w:t>
      </w:r>
      <w:r w:rsidR="001145A8" w:rsidRPr="00691483">
        <w:rPr>
          <w:rFonts w:cs="Arial"/>
          <w:szCs w:val="20"/>
          <w:lang w:val="sl-SI" w:eastAsia="sl-SI"/>
        </w:rPr>
        <w:t xml:space="preserve"> </w:t>
      </w:r>
      <w:r w:rsidR="001145A8" w:rsidRPr="00691483">
        <w:rPr>
          <w:szCs w:val="20"/>
          <w:lang w:val="sl-SI" w:eastAsia="sl-SI"/>
        </w:rPr>
        <w:t>IS eDIS</w:t>
      </w:r>
      <w:r w:rsidRPr="00691483">
        <w:rPr>
          <w:rFonts w:cs="Arial"/>
          <w:szCs w:val="20"/>
          <w:lang w:val="sl-SI" w:eastAsia="sl-SI"/>
        </w:rPr>
        <w:t xml:space="preserve">, naročnik in izvajalec podpišeta prevzemni zapisnik ali drug dokument skladno s poslovnikom dela. Pri prevzemu mora izvajalec naročniku izročiti tudi vso dokumentacijo, ki je bila zahtevana v naročilu naloge </w:t>
      </w:r>
      <w:r w:rsidR="00E20F28" w:rsidRPr="00691483">
        <w:rPr>
          <w:rFonts w:cs="Arial"/>
          <w:szCs w:val="20"/>
          <w:lang w:val="sl-SI" w:eastAsia="sl-SI"/>
        </w:rPr>
        <w:t>oz.</w:t>
      </w:r>
      <w:r w:rsidRPr="00691483">
        <w:rPr>
          <w:rFonts w:cs="Arial"/>
          <w:szCs w:val="20"/>
          <w:lang w:val="sl-SI" w:eastAsia="sl-SI"/>
        </w:rPr>
        <w:t xml:space="preserve"> storitve skladno s poslovnikom dela.</w:t>
      </w:r>
    </w:p>
    <w:p w14:paraId="010A5FC1" w14:textId="77777777" w:rsidR="00341214" w:rsidRPr="00691483" w:rsidRDefault="00341214" w:rsidP="00341214">
      <w:pPr>
        <w:rPr>
          <w:rFonts w:cs="Arial"/>
          <w:szCs w:val="20"/>
          <w:highlight w:val="yellow"/>
          <w:lang w:val="sl-SI"/>
        </w:rPr>
      </w:pPr>
    </w:p>
    <w:p w14:paraId="06081EB2" w14:textId="77777777" w:rsidR="00341214" w:rsidRPr="00691483" w:rsidRDefault="00246925" w:rsidP="00341214">
      <w:pPr>
        <w:pStyle w:val="Odstavekseznama"/>
        <w:numPr>
          <w:ilvl w:val="1"/>
          <w:numId w:val="50"/>
        </w:numPr>
        <w:jc w:val="center"/>
        <w:rPr>
          <w:rFonts w:cs="Arial"/>
          <w:szCs w:val="20"/>
          <w:lang w:val="sl-SI"/>
        </w:rPr>
      </w:pPr>
      <w:r w:rsidRPr="00691483">
        <w:rPr>
          <w:rFonts w:cs="Arial"/>
          <w:szCs w:val="20"/>
          <w:lang w:val="sl-SI"/>
        </w:rPr>
        <w:t>člen</w:t>
      </w:r>
    </w:p>
    <w:p w14:paraId="008E5342" w14:textId="77777777" w:rsidR="00341214" w:rsidRPr="00691483" w:rsidRDefault="00341214" w:rsidP="00A52615">
      <w:pPr>
        <w:widowControl w:val="0"/>
        <w:tabs>
          <w:tab w:val="left" w:pos="708"/>
          <w:tab w:val="left" w:pos="900"/>
        </w:tabs>
        <w:jc w:val="both"/>
        <w:rPr>
          <w:rFonts w:cs="Arial"/>
          <w:szCs w:val="20"/>
          <w:lang w:val="sl-SI" w:eastAsia="sl-SI"/>
        </w:rPr>
      </w:pPr>
    </w:p>
    <w:p w14:paraId="6F1CB99D" w14:textId="77777777" w:rsidR="001967E5" w:rsidRPr="00691483" w:rsidRDefault="00246925" w:rsidP="001967E5">
      <w:pPr>
        <w:jc w:val="both"/>
        <w:rPr>
          <w:rFonts w:cs="Arial"/>
          <w:szCs w:val="20"/>
          <w:lang w:val="sl-SI"/>
        </w:rPr>
      </w:pPr>
      <w:r w:rsidRPr="00691483">
        <w:rPr>
          <w:rFonts w:cs="Arial"/>
          <w:szCs w:val="20"/>
          <w:lang w:val="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3C09A42A" w14:textId="77777777" w:rsidR="001967E5" w:rsidRPr="00691483" w:rsidRDefault="00246925" w:rsidP="001967E5">
      <w:pPr>
        <w:jc w:val="both"/>
        <w:rPr>
          <w:rFonts w:cs="Arial"/>
          <w:szCs w:val="20"/>
          <w:lang w:val="sl-SI"/>
        </w:rPr>
      </w:pPr>
      <w:r w:rsidRPr="00691483">
        <w:rPr>
          <w:rFonts w:cs="Arial"/>
          <w:szCs w:val="20"/>
          <w:lang w:val="sl-SI"/>
        </w:rPr>
        <w:t xml:space="preserve">Če izvajalec zamuja ali pričakuje zamudo iz razlogov, ki so nastali na strani naročnika ali višje sile, je o tem dolžan naročnika pisno obvestiti takoj </w:t>
      </w:r>
      <w:r w:rsidR="00E20F28" w:rsidRPr="00691483">
        <w:rPr>
          <w:rFonts w:cs="Arial"/>
          <w:szCs w:val="20"/>
          <w:lang w:val="sl-SI"/>
        </w:rPr>
        <w:t>oz.</w:t>
      </w:r>
      <w:r w:rsidRPr="00691483">
        <w:rPr>
          <w:rFonts w:cs="Arial"/>
          <w:szCs w:val="20"/>
          <w:lang w:val="sl-SI"/>
        </w:rPr>
        <w:t xml:space="preserve"> najpozneje v roku treh dni od dne, ko je izvajalec izvedel za razlog za zamudo.</w:t>
      </w:r>
    </w:p>
    <w:p w14:paraId="58EBB101" w14:textId="77777777" w:rsidR="00341214" w:rsidRPr="00691483" w:rsidRDefault="00341214" w:rsidP="00A52615">
      <w:pPr>
        <w:widowControl w:val="0"/>
        <w:tabs>
          <w:tab w:val="left" w:pos="708"/>
          <w:tab w:val="left" w:pos="900"/>
        </w:tabs>
        <w:jc w:val="both"/>
        <w:rPr>
          <w:rFonts w:cs="Arial"/>
          <w:szCs w:val="20"/>
          <w:lang w:val="sl-SI" w:eastAsia="sl-SI"/>
        </w:rPr>
      </w:pPr>
    </w:p>
    <w:p w14:paraId="64F253B8" w14:textId="77777777" w:rsidR="00341214" w:rsidRPr="00691483" w:rsidRDefault="00246925" w:rsidP="00341214">
      <w:pPr>
        <w:pStyle w:val="Odstavekseznama"/>
        <w:numPr>
          <w:ilvl w:val="1"/>
          <w:numId w:val="50"/>
        </w:numPr>
        <w:jc w:val="center"/>
        <w:rPr>
          <w:rFonts w:cs="Arial"/>
          <w:szCs w:val="20"/>
          <w:lang w:val="sl-SI"/>
        </w:rPr>
      </w:pPr>
      <w:r w:rsidRPr="00691483">
        <w:rPr>
          <w:rFonts w:cs="Arial"/>
          <w:szCs w:val="20"/>
          <w:lang w:val="sl-SI"/>
        </w:rPr>
        <w:t>člen</w:t>
      </w:r>
    </w:p>
    <w:p w14:paraId="3F82AA50" w14:textId="77777777" w:rsidR="00341214" w:rsidRPr="00691483" w:rsidRDefault="00341214" w:rsidP="00A52615">
      <w:pPr>
        <w:widowControl w:val="0"/>
        <w:tabs>
          <w:tab w:val="left" w:pos="708"/>
          <w:tab w:val="left" w:pos="900"/>
        </w:tabs>
        <w:jc w:val="both"/>
        <w:rPr>
          <w:rFonts w:cs="Arial"/>
          <w:szCs w:val="20"/>
          <w:lang w:val="sl-SI" w:eastAsia="sl-SI"/>
        </w:rPr>
      </w:pPr>
    </w:p>
    <w:p w14:paraId="12CC8B31" w14:textId="77777777" w:rsidR="00C31BFD" w:rsidRPr="00691483" w:rsidRDefault="00246925" w:rsidP="00C31BFD">
      <w:pPr>
        <w:jc w:val="both"/>
        <w:rPr>
          <w:rFonts w:cs="Arial"/>
          <w:szCs w:val="20"/>
          <w:lang w:val="sl-SI"/>
        </w:rPr>
      </w:pPr>
      <w:r w:rsidRPr="00691483">
        <w:rPr>
          <w:rFonts w:cs="Arial"/>
          <w:szCs w:val="20"/>
          <w:lang w:val="sl-SI"/>
        </w:rPr>
        <w:t xml:space="preserve">V primeru </w:t>
      </w:r>
      <w:r w:rsidRPr="00691483">
        <w:rPr>
          <w:rFonts w:cs="Arial"/>
          <w:szCs w:val="20"/>
          <w:lang w:val="sl-SI"/>
        </w:rPr>
        <w:t xml:space="preserve">zamude pri izvajanju storitev po tej pogodbi, ki nastane iz razlogov na strani izvajalca, je dolžan ta plačati pogodbeno kazen za vsak zamujeni dan v višini 0,5 % vrednosti posameznega </w:t>
      </w:r>
      <w:r w:rsidR="00CB624B">
        <w:rPr>
          <w:rFonts w:cs="Arial"/>
          <w:szCs w:val="20"/>
          <w:lang w:val="sl-SI"/>
        </w:rPr>
        <w:t xml:space="preserve">naročila </w:t>
      </w:r>
      <w:r w:rsidRPr="00691483">
        <w:rPr>
          <w:rFonts w:cs="Arial"/>
          <w:szCs w:val="20"/>
          <w:lang w:val="sl-SI"/>
        </w:rPr>
        <w:t xml:space="preserve">v EUR z DDV, vendar ne več kot znaša 20 % vrednosti posameznega naročila v EUR z DDV za vsako posamezno zamudo. Skupna vrednost vseh kazni po tej pogodbi ne more preseči 10 % skupne pogodbene vrednosti </w:t>
      </w:r>
      <w:r w:rsidR="00ED6605">
        <w:rPr>
          <w:rFonts w:cs="Arial"/>
          <w:szCs w:val="20"/>
          <w:lang w:val="sl-SI"/>
        </w:rPr>
        <w:t xml:space="preserve">v EUR </w:t>
      </w:r>
      <w:r w:rsidRPr="00691483">
        <w:rPr>
          <w:rFonts w:cs="Arial"/>
          <w:szCs w:val="20"/>
          <w:lang w:val="sl-SI"/>
        </w:rPr>
        <w:t>z DDV.</w:t>
      </w:r>
    </w:p>
    <w:p w14:paraId="4C049F42" w14:textId="77777777" w:rsidR="00C31BFD" w:rsidRPr="00691483" w:rsidRDefault="00C31BFD" w:rsidP="00C31BFD">
      <w:pPr>
        <w:jc w:val="both"/>
        <w:rPr>
          <w:rFonts w:cs="Arial"/>
          <w:szCs w:val="20"/>
          <w:lang w:val="sl-SI"/>
        </w:rPr>
      </w:pPr>
    </w:p>
    <w:p w14:paraId="685E7340" w14:textId="77777777" w:rsidR="00C31BFD" w:rsidRPr="00691483" w:rsidRDefault="00246925" w:rsidP="00C31BFD">
      <w:pPr>
        <w:jc w:val="both"/>
        <w:rPr>
          <w:rFonts w:cs="Arial"/>
          <w:szCs w:val="20"/>
          <w:lang w:val="sl-SI"/>
        </w:rPr>
      </w:pPr>
      <w:r w:rsidRPr="00691483">
        <w:rPr>
          <w:rFonts w:cs="Arial"/>
          <w:szCs w:val="20"/>
          <w:lang w:val="sl-SI"/>
        </w:rPr>
        <w:t xml:space="preserve">Izvajalec je dolžan plačati odškodnino tudi za tisti del škode, ki presega obračunano </w:t>
      </w:r>
      <w:r w:rsidRPr="00691483">
        <w:rPr>
          <w:rFonts w:cs="Arial"/>
          <w:szCs w:val="20"/>
          <w:lang w:val="sl-SI"/>
        </w:rPr>
        <w:t>pogodbeno kazen.</w:t>
      </w:r>
    </w:p>
    <w:p w14:paraId="0A785B02" w14:textId="77777777" w:rsidR="00C31BFD" w:rsidRPr="00691483" w:rsidRDefault="00C31BFD" w:rsidP="00C31BFD">
      <w:pPr>
        <w:jc w:val="both"/>
        <w:rPr>
          <w:rFonts w:cs="Arial"/>
          <w:szCs w:val="20"/>
          <w:lang w:val="sl-SI"/>
        </w:rPr>
      </w:pPr>
    </w:p>
    <w:p w14:paraId="46481FC3" w14:textId="77777777" w:rsidR="00C31BFD" w:rsidRPr="00691483" w:rsidRDefault="00246925" w:rsidP="00C31BFD">
      <w:pPr>
        <w:jc w:val="both"/>
        <w:rPr>
          <w:rFonts w:cs="Arial"/>
          <w:szCs w:val="20"/>
          <w:lang w:val="sl-SI"/>
        </w:rPr>
      </w:pPr>
      <w:r w:rsidRPr="00691483">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57F752FB" w14:textId="77777777" w:rsidR="00C31BFD" w:rsidRPr="00691483" w:rsidRDefault="00C31BFD" w:rsidP="00C31BFD">
      <w:pPr>
        <w:jc w:val="both"/>
        <w:rPr>
          <w:rFonts w:cs="Arial"/>
          <w:szCs w:val="20"/>
          <w:lang w:val="sl-SI"/>
        </w:rPr>
      </w:pPr>
    </w:p>
    <w:p w14:paraId="46374A8A" w14:textId="77777777" w:rsidR="00C31BFD" w:rsidRPr="00691483" w:rsidRDefault="00246925" w:rsidP="00C31BFD">
      <w:pPr>
        <w:jc w:val="both"/>
        <w:rPr>
          <w:rFonts w:cs="Arial"/>
          <w:szCs w:val="20"/>
          <w:lang w:val="sl-SI"/>
        </w:rPr>
      </w:pPr>
      <w:r w:rsidRPr="00691483">
        <w:rPr>
          <w:rFonts w:cs="Arial"/>
          <w:szCs w:val="20"/>
          <w:lang w:val="sl-SI"/>
        </w:rPr>
        <w:t xml:space="preserve">Naročnik si pridržuje pravico, da v primeru izvajalčevega neplačila pogodbene kazni </w:t>
      </w:r>
      <w:r w:rsidR="00E20F28" w:rsidRPr="00691483">
        <w:rPr>
          <w:rFonts w:cs="Arial"/>
          <w:szCs w:val="20"/>
          <w:lang w:val="sl-SI"/>
        </w:rPr>
        <w:t>oz.</w:t>
      </w:r>
      <w:r w:rsidRPr="00691483">
        <w:rPr>
          <w:rFonts w:cs="Arial"/>
          <w:szCs w:val="20"/>
          <w:lang w:val="sl-SI"/>
        </w:rPr>
        <w:t xml:space="preserve"> odškodnine, unovči finančno zavarovanje za dobro izvedbo pogodbenih obveznosti, če naročnik ne bi mogel zagotoviti poplačila pogodbene kazni </w:t>
      </w:r>
      <w:r w:rsidR="00E20F28" w:rsidRPr="00691483">
        <w:rPr>
          <w:rFonts w:cs="Arial"/>
          <w:szCs w:val="20"/>
          <w:lang w:val="sl-SI"/>
        </w:rPr>
        <w:t>oz.</w:t>
      </w:r>
      <w:r w:rsidRPr="00691483">
        <w:rPr>
          <w:rFonts w:cs="Arial"/>
          <w:szCs w:val="20"/>
          <w:lang w:val="sl-SI"/>
        </w:rPr>
        <w:t xml:space="preserve"> odškodnine na način iz prejšnjega odstavka tega člena.</w:t>
      </w:r>
    </w:p>
    <w:p w14:paraId="5233646D" w14:textId="77777777" w:rsidR="00C31BFD" w:rsidRPr="00691483" w:rsidRDefault="00C31BFD" w:rsidP="00C31BFD">
      <w:pPr>
        <w:jc w:val="both"/>
        <w:rPr>
          <w:rFonts w:cs="Arial"/>
          <w:szCs w:val="20"/>
          <w:lang w:val="sl-SI"/>
        </w:rPr>
      </w:pPr>
    </w:p>
    <w:p w14:paraId="18A090B4" w14:textId="77777777" w:rsidR="00C31BFD" w:rsidRPr="00691483" w:rsidRDefault="00246925" w:rsidP="00C31BFD">
      <w:pPr>
        <w:jc w:val="both"/>
        <w:rPr>
          <w:rFonts w:cs="Arial"/>
          <w:szCs w:val="20"/>
          <w:lang w:val="sl-SI"/>
        </w:rPr>
      </w:pPr>
      <w:r w:rsidRPr="00691483">
        <w:rPr>
          <w:rFonts w:cs="Arial"/>
          <w:szCs w:val="20"/>
          <w:lang w:val="sl-SI"/>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62DBFA78" w14:textId="77777777" w:rsidR="00341214" w:rsidRPr="00691483" w:rsidRDefault="00341214" w:rsidP="00A52615">
      <w:pPr>
        <w:widowControl w:val="0"/>
        <w:tabs>
          <w:tab w:val="left" w:pos="708"/>
          <w:tab w:val="left" w:pos="900"/>
        </w:tabs>
        <w:jc w:val="both"/>
        <w:rPr>
          <w:rFonts w:cs="Arial"/>
          <w:szCs w:val="20"/>
          <w:lang w:val="sl-SI" w:eastAsia="sl-SI"/>
        </w:rPr>
      </w:pPr>
    </w:p>
    <w:p w14:paraId="2C24A676" w14:textId="77777777" w:rsidR="00341214" w:rsidRPr="00691483" w:rsidRDefault="00246925" w:rsidP="00341214">
      <w:pPr>
        <w:pStyle w:val="Odstavekseznama"/>
        <w:numPr>
          <w:ilvl w:val="1"/>
          <w:numId w:val="50"/>
        </w:numPr>
        <w:jc w:val="center"/>
        <w:rPr>
          <w:rFonts w:cs="Arial"/>
          <w:szCs w:val="20"/>
          <w:lang w:val="sl-SI"/>
        </w:rPr>
      </w:pPr>
      <w:r w:rsidRPr="00691483">
        <w:rPr>
          <w:rFonts w:cs="Arial"/>
          <w:szCs w:val="20"/>
          <w:lang w:val="sl-SI"/>
        </w:rPr>
        <w:t>člen</w:t>
      </w:r>
    </w:p>
    <w:p w14:paraId="1512C0AE" w14:textId="77777777" w:rsidR="00341214" w:rsidRPr="00691483" w:rsidRDefault="00341214" w:rsidP="00A52615">
      <w:pPr>
        <w:widowControl w:val="0"/>
        <w:tabs>
          <w:tab w:val="left" w:pos="708"/>
          <w:tab w:val="left" w:pos="900"/>
        </w:tabs>
        <w:jc w:val="both"/>
        <w:rPr>
          <w:rFonts w:cs="Arial"/>
          <w:szCs w:val="20"/>
          <w:lang w:val="sl-SI" w:eastAsia="sl-SI"/>
        </w:rPr>
      </w:pPr>
    </w:p>
    <w:p w14:paraId="0B769573" w14:textId="77777777" w:rsidR="00750C27" w:rsidRPr="00691483" w:rsidRDefault="00246925" w:rsidP="00933D6B">
      <w:pPr>
        <w:jc w:val="both"/>
        <w:rPr>
          <w:rFonts w:cs="Arial"/>
          <w:szCs w:val="20"/>
          <w:lang w:val="sl-SI"/>
        </w:rPr>
      </w:pPr>
      <w:r w:rsidRPr="00691483">
        <w:rPr>
          <w:rFonts w:cs="Arial"/>
          <w:szCs w:val="20"/>
          <w:lang w:val="sl-SI"/>
        </w:rPr>
        <w:t>Izvajalec bo moral  v 8 dneh od podpisa pogodbe izročiti naročniku finančno zavarovanje za dobro izvedbo pogodbenih obveznosti</w:t>
      </w:r>
      <w:r w:rsidR="00D36484" w:rsidRPr="00691483">
        <w:rPr>
          <w:rFonts w:cs="Arial"/>
          <w:szCs w:val="20"/>
          <w:lang w:val="sl-SI"/>
        </w:rPr>
        <w:t>, tj. bančno garancijo ali kavcijsko zavarovanje zavarovalnice,</w:t>
      </w:r>
      <w:r w:rsidRPr="00691483">
        <w:rPr>
          <w:rFonts w:cs="Arial"/>
          <w:szCs w:val="20"/>
          <w:lang w:val="sl-SI"/>
        </w:rPr>
        <w:t xml:space="preserve"> v vrednosti 5 % od skupne pogodbene vrednosti v EUR z DDV in z veljavnostjo najmanj 26 mesecev, šteto od </w:t>
      </w:r>
      <w:r w:rsidR="00D36484" w:rsidRPr="00691483">
        <w:rPr>
          <w:rFonts w:cs="Arial"/>
          <w:szCs w:val="20"/>
          <w:lang w:val="sl-SI"/>
        </w:rPr>
        <w:t xml:space="preserve">predvidenega </w:t>
      </w:r>
      <w:r w:rsidRPr="00691483">
        <w:rPr>
          <w:rFonts w:cs="Arial"/>
          <w:szCs w:val="20"/>
          <w:lang w:val="sl-SI"/>
        </w:rPr>
        <w:t xml:space="preserve">dneva začetka veljavnosti pogodbe. </w:t>
      </w:r>
    </w:p>
    <w:p w14:paraId="5F502621" w14:textId="77777777" w:rsidR="00750C27" w:rsidRPr="00691483" w:rsidRDefault="00750C27" w:rsidP="00933D6B">
      <w:pPr>
        <w:jc w:val="both"/>
        <w:rPr>
          <w:rFonts w:cs="Arial"/>
          <w:szCs w:val="20"/>
          <w:lang w:val="sl-SI"/>
        </w:rPr>
      </w:pPr>
    </w:p>
    <w:p w14:paraId="20D3B986" w14:textId="77777777" w:rsidR="00933D6B" w:rsidRPr="00691483" w:rsidRDefault="00246925" w:rsidP="00933D6B">
      <w:pPr>
        <w:jc w:val="both"/>
        <w:rPr>
          <w:rFonts w:cs="Arial"/>
          <w:szCs w:val="20"/>
          <w:lang w:val="sl-SI"/>
        </w:rPr>
      </w:pPr>
      <w:r w:rsidRPr="00691483">
        <w:rPr>
          <w:rFonts w:cs="Arial"/>
          <w:szCs w:val="20"/>
          <w:lang w:val="sl-SI"/>
        </w:rPr>
        <w:t xml:space="preserve">Finančno zavarovanje se unovči, če izvajalec ne izpolni svojih pogodbenih obveznosti, jih izpolni napačno </w:t>
      </w:r>
      <w:r w:rsidR="00E20F28" w:rsidRPr="00691483">
        <w:rPr>
          <w:rFonts w:cs="Arial"/>
          <w:szCs w:val="20"/>
          <w:lang w:val="sl-SI"/>
        </w:rPr>
        <w:t>oz.</w:t>
      </w:r>
      <w:r w:rsidRPr="00691483">
        <w:rPr>
          <w:rFonts w:cs="Arial"/>
          <w:szCs w:val="20"/>
          <w:lang w:val="sl-SI"/>
        </w:rPr>
        <w:t xml:space="preserve"> pomanjkljivo </w:t>
      </w:r>
      <w:r w:rsidR="00E20F28" w:rsidRPr="00691483">
        <w:rPr>
          <w:rFonts w:cs="Arial"/>
          <w:szCs w:val="20"/>
          <w:lang w:val="sl-SI"/>
        </w:rPr>
        <w:t>oz.</w:t>
      </w:r>
      <w:r w:rsidRPr="00691483">
        <w:rPr>
          <w:rFonts w:cs="Arial"/>
          <w:szCs w:val="20"/>
          <w:lang w:val="sl-SI"/>
        </w:rPr>
        <w:t xml:space="preserve"> jih ne izpolni pravočasno in v primerih, ki jih določa pogodba. Če naročnik zaradi izvajalčevih pogodbenih kršitev odstopi od pogodbe, lahko naročnik vnovči finančno zavarovanje v celotni vrednosti.</w:t>
      </w:r>
    </w:p>
    <w:p w14:paraId="758114FB" w14:textId="77777777" w:rsidR="00341214" w:rsidRPr="00691483" w:rsidRDefault="00341214" w:rsidP="00A52615">
      <w:pPr>
        <w:widowControl w:val="0"/>
        <w:tabs>
          <w:tab w:val="left" w:pos="708"/>
          <w:tab w:val="left" w:pos="900"/>
        </w:tabs>
        <w:jc w:val="both"/>
        <w:rPr>
          <w:rFonts w:cs="Arial"/>
          <w:szCs w:val="20"/>
          <w:lang w:val="sl-SI" w:eastAsia="sl-SI"/>
        </w:rPr>
      </w:pPr>
    </w:p>
    <w:p w14:paraId="740ED013" w14:textId="77777777" w:rsidR="00341214" w:rsidRPr="00691483" w:rsidRDefault="00246925" w:rsidP="00341214">
      <w:pPr>
        <w:pStyle w:val="Odstavekseznama"/>
        <w:numPr>
          <w:ilvl w:val="1"/>
          <w:numId w:val="50"/>
        </w:numPr>
        <w:jc w:val="center"/>
        <w:rPr>
          <w:rFonts w:cs="Arial"/>
          <w:szCs w:val="20"/>
          <w:lang w:val="sl-SI"/>
        </w:rPr>
      </w:pPr>
      <w:r w:rsidRPr="00691483">
        <w:rPr>
          <w:rFonts w:cs="Arial"/>
          <w:szCs w:val="20"/>
          <w:lang w:val="sl-SI"/>
        </w:rPr>
        <w:t>člen</w:t>
      </w:r>
    </w:p>
    <w:p w14:paraId="77516282" w14:textId="77777777" w:rsidR="00341214" w:rsidRPr="00691483" w:rsidRDefault="00341214" w:rsidP="00A52615">
      <w:pPr>
        <w:widowControl w:val="0"/>
        <w:tabs>
          <w:tab w:val="left" w:pos="708"/>
          <w:tab w:val="left" w:pos="900"/>
        </w:tabs>
        <w:jc w:val="both"/>
        <w:rPr>
          <w:rFonts w:cs="Arial"/>
          <w:szCs w:val="20"/>
          <w:lang w:val="sl-SI" w:eastAsia="sl-SI"/>
        </w:rPr>
      </w:pPr>
    </w:p>
    <w:p w14:paraId="083D0DF1" w14:textId="77777777" w:rsidR="00CB0362" w:rsidRPr="00691483" w:rsidRDefault="00246925" w:rsidP="00CB0362">
      <w:pPr>
        <w:jc w:val="both"/>
        <w:rPr>
          <w:rFonts w:cs="Arial"/>
          <w:szCs w:val="20"/>
          <w:lang w:val="sl-SI"/>
        </w:rPr>
      </w:pPr>
      <w:r w:rsidRPr="00691483">
        <w:rPr>
          <w:rFonts w:cs="Arial"/>
          <w:szCs w:val="20"/>
          <w:lang w:val="sl-SI"/>
        </w:rPr>
        <w:t xml:space="preserve">Izvajalec jamči za opravljeno delo, dobavljene produkte in za brezhibno delovanje informacijskega sistema, razen za dele sistema, ki jih ne dobavlja, skladno s specifikacijami in dogovorom </w:t>
      </w:r>
      <w:r w:rsidR="00E20F28" w:rsidRPr="00691483">
        <w:rPr>
          <w:rFonts w:cs="Arial"/>
          <w:szCs w:val="20"/>
          <w:lang w:val="sl-SI"/>
        </w:rPr>
        <w:t>oz.</w:t>
      </w:r>
      <w:r w:rsidRPr="00691483">
        <w:rPr>
          <w:rFonts w:cs="Arial"/>
          <w:szCs w:val="20"/>
          <w:lang w:val="sl-SI"/>
        </w:rPr>
        <w:t xml:space="preserve"> pričakovanimi funkcijami</w:t>
      </w:r>
      <w:r w:rsidR="0060288F" w:rsidRPr="00691483">
        <w:rPr>
          <w:rFonts w:cs="Arial"/>
          <w:szCs w:val="20"/>
          <w:lang w:val="sl-SI"/>
        </w:rPr>
        <w:t>, za katere sta se dogovorili pogodbeni stranki</w:t>
      </w:r>
      <w:r w:rsidRPr="00691483">
        <w:rPr>
          <w:rFonts w:cs="Arial"/>
          <w:szCs w:val="20"/>
          <w:lang w:val="sl-SI"/>
        </w:rPr>
        <w:t>.</w:t>
      </w:r>
    </w:p>
    <w:p w14:paraId="294C7BA4" w14:textId="77777777" w:rsidR="00CB0362" w:rsidRPr="00691483" w:rsidRDefault="00CB0362" w:rsidP="00CB0362">
      <w:pPr>
        <w:jc w:val="both"/>
        <w:rPr>
          <w:rFonts w:cs="Arial"/>
          <w:szCs w:val="20"/>
          <w:lang w:val="sl-SI"/>
        </w:rPr>
      </w:pPr>
    </w:p>
    <w:p w14:paraId="7630190B" w14:textId="77777777" w:rsidR="00CB0362" w:rsidRPr="00691483" w:rsidRDefault="00246925" w:rsidP="00CB0362">
      <w:pPr>
        <w:jc w:val="both"/>
        <w:rPr>
          <w:rFonts w:cs="Arial"/>
          <w:szCs w:val="20"/>
          <w:lang w:val="sl-SI"/>
        </w:rPr>
      </w:pPr>
      <w:r w:rsidRPr="00691483">
        <w:rPr>
          <w:rFonts w:cs="Arial"/>
          <w:szCs w:val="20"/>
          <w:lang w:val="sl-SI"/>
        </w:rPr>
        <w:t>Jamčevalni rok za vsako dobavo začne teči z dnem naročnikove potrditve uspešnega prevzema posamezne dobave in se zaključi s potekom 12-mesečnega roka po datumu prevzema zadnje</w:t>
      </w:r>
      <w:r w:rsidR="00F52277" w:rsidRPr="00691483">
        <w:rPr>
          <w:rFonts w:cs="Arial"/>
          <w:szCs w:val="20"/>
          <w:lang w:val="sl-SI"/>
        </w:rPr>
        <w:t>ga</w:t>
      </w:r>
      <w:r w:rsidRPr="00691483">
        <w:rPr>
          <w:rFonts w:cs="Arial"/>
          <w:szCs w:val="20"/>
          <w:lang w:val="sl-SI"/>
        </w:rPr>
        <w:t xml:space="preserve"> dobav</w:t>
      </w:r>
      <w:r w:rsidR="00F52277" w:rsidRPr="00691483">
        <w:rPr>
          <w:rFonts w:cs="Arial"/>
          <w:szCs w:val="20"/>
          <w:lang w:val="sl-SI"/>
        </w:rPr>
        <w:t>ljenega produkta</w:t>
      </w:r>
      <w:r w:rsidRPr="00691483">
        <w:rPr>
          <w:rFonts w:cs="Arial"/>
          <w:szCs w:val="20"/>
          <w:lang w:val="sl-SI"/>
        </w:rPr>
        <w:t xml:space="preserve"> po tej pogodbi, vendar ne pred iztekom veljavnosti te pogodbe.</w:t>
      </w:r>
    </w:p>
    <w:p w14:paraId="2E3DAC5D" w14:textId="77777777" w:rsidR="00CB0362" w:rsidRPr="00691483" w:rsidRDefault="00CB0362" w:rsidP="00CB0362">
      <w:pPr>
        <w:jc w:val="both"/>
        <w:rPr>
          <w:rFonts w:cs="Arial"/>
          <w:szCs w:val="20"/>
          <w:lang w:val="sl-SI"/>
        </w:rPr>
      </w:pPr>
    </w:p>
    <w:p w14:paraId="0F0A3EE2" w14:textId="77777777" w:rsidR="00CB0362" w:rsidRPr="00691483" w:rsidRDefault="00246925" w:rsidP="00CB0362">
      <w:pPr>
        <w:jc w:val="both"/>
        <w:rPr>
          <w:rFonts w:cs="Arial"/>
          <w:szCs w:val="20"/>
          <w:lang w:val="sl-SI"/>
        </w:rPr>
      </w:pPr>
      <w:r w:rsidRPr="00691483">
        <w:rPr>
          <w:rFonts w:cs="Arial"/>
          <w:szCs w:val="20"/>
          <w:lang w:val="sl-SI"/>
        </w:rPr>
        <w:t>V jamčevalnem roku bo izvajalec brezplačno za naročnika in izrecno na lastne stroške odpravil vse morebitne napake, pomanjkljivosti in nepravilnosti, ki se bodo pokazale ob normalni rabi izdelka kot odstopanje med specifikacijami in konkretnim načinom dela ali konkretnimi lastnostmi posameznega izdelka.</w:t>
      </w:r>
    </w:p>
    <w:p w14:paraId="171B2870" w14:textId="77777777" w:rsidR="00CB0362" w:rsidRPr="00691483" w:rsidRDefault="00CB0362" w:rsidP="00CB0362">
      <w:pPr>
        <w:jc w:val="both"/>
        <w:rPr>
          <w:rFonts w:cs="Arial"/>
          <w:szCs w:val="20"/>
          <w:lang w:val="sl-SI"/>
        </w:rPr>
      </w:pPr>
    </w:p>
    <w:p w14:paraId="07EB1D58" w14:textId="77777777" w:rsidR="00CB0362" w:rsidRPr="00691483" w:rsidRDefault="00246925" w:rsidP="00CB0362">
      <w:pPr>
        <w:jc w:val="both"/>
        <w:rPr>
          <w:rFonts w:cs="Arial"/>
          <w:szCs w:val="20"/>
          <w:lang w:val="sl-SI"/>
        </w:rPr>
      </w:pPr>
      <w:r w:rsidRPr="00691483">
        <w:rPr>
          <w:rFonts w:cs="Arial"/>
          <w:szCs w:val="20"/>
          <w:lang w:val="sl-SI"/>
        </w:rPr>
        <w:t>Za morebitno programsko opremo drugih proizvajalcev veljajo garancijski in licenčni pogoji, kot jih proizvajalec te opreme nudi za posamezne programske proizvode.</w:t>
      </w:r>
    </w:p>
    <w:p w14:paraId="61D16579" w14:textId="77777777" w:rsidR="00CB0362" w:rsidRPr="00691483" w:rsidRDefault="00CB0362" w:rsidP="00CB0362">
      <w:pPr>
        <w:jc w:val="both"/>
        <w:rPr>
          <w:rFonts w:cs="Arial"/>
          <w:szCs w:val="20"/>
          <w:lang w:val="sl-SI"/>
        </w:rPr>
      </w:pPr>
    </w:p>
    <w:p w14:paraId="392ECF1D" w14:textId="77777777" w:rsidR="00CB0362" w:rsidRPr="00691483" w:rsidRDefault="00246925" w:rsidP="00CB0362">
      <w:pPr>
        <w:pStyle w:val="Odstavekseznama"/>
        <w:numPr>
          <w:ilvl w:val="1"/>
          <w:numId w:val="50"/>
        </w:numPr>
        <w:jc w:val="center"/>
        <w:rPr>
          <w:rFonts w:cs="Arial"/>
          <w:szCs w:val="20"/>
          <w:lang w:val="sl-SI"/>
        </w:rPr>
      </w:pPr>
      <w:r w:rsidRPr="00691483">
        <w:rPr>
          <w:rFonts w:cs="Arial"/>
          <w:szCs w:val="20"/>
          <w:lang w:val="sl-SI"/>
        </w:rPr>
        <w:t>člen</w:t>
      </w:r>
    </w:p>
    <w:p w14:paraId="53CC648D" w14:textId="77777777" w:rsidR="00CB0362" w:rsidRPr="00691483" w:rsidRDefault="00CB0362" w:rsidP="0068296F">
      <w:pPr>
        <w:jc w:val="both"/>
        <w:rPr>
          <w:rFonts w:cs="Arial"/>
          <w:szCs w:val="20"/>
          <w:lang w:val="sl-SI"/>
        </w:rPr>
      </w:pPr>
    </w:p>
    <w:p w14:paraId="633A46F8" w14:textId="77777777" w:rsidR="002E4985" w:rsidRPr="00691483" w:rsidRDefault="00246925" w:rsidP="002E4985">
      <w:pPr>
        <w:jc w:val="both"/>
        <w:rPr>
          <w:rFonts w:cs="Arial"/>
          <w:szCs w:val="20"/>
          <w:lang w:val="sl-SI"/>
        </w:rPr>
      </w:pPr>
      <w:r w:rsidRPr="00691483">
        <w:rPr>
          <w:rFonts w:cs="Arial"/>
          <w:szCs w:val="20"/>
          <w:lang w:val="sl-SI"/>
        </w:rPr>
        <w:t xml:space="preserve">Izvajalec bo vsako napako odpravil v najkrajšem možnem času. Če tega ne bo mogel izvesti, bo začasno zagotovil drugo rešitev, ki bo omogočila delovanje vitalnih funkcij </w:t>
      </w:r>
      <w:r w:rsidR="00886928" w:rsidRPr="00691483">
        <w:rPr>
          <w:rFonts w:cs="Arial"/>
          <w:szCs w:val="20"/>
          <w:lang w:val="sl-SI"/>
        </w:rPr>
        <w:t>IS</w:t>
      </w:r>
      <w:r w:rsidR="00F45EDB" w:rsidRPr="00691483">
        <w:rPr>
          <w:rFonts w:cs="Arial"/>
          <w:szCs w:val="20"/>
          <w:lang w:val="sl-SI"/>
        </w:rPr>
        <w:t xml:space="preserve"> eDIS</w:t>
      </w:r>
      <w:r w:rsidRPr="00691483">
        <w:rPr>
          <w:rFonts w:cs="Arial"/>
          <w:szCs w:val="20"/>
          <w:lang w:val="sl-SI"/>
        </w:rPr>
        <w:t>. Izvajalec je dolžan odpraviti napako v roku in na način, ki je določen v razpisni dokumentaciji in poslovniku dela. V teh rokih in na takšen način je izvajalec dolžan odpraviti napake tudi po prenehanju veljavnosti te pogodbe.</w:t>
      </w:r>
    </w:p>
    <w:p w14:paraId="4DC17873" w14:textId="77777777" w:rsidR="002E4985" w:rsidRPr="00691483" w:rsidRDefault="002E4985" w:rsidP="002E4985">
      <w:pPr>
        <w:jc w:val="both"/>
        <w:rPr>
          <w:rFonts w:cs="Arial"/>
          <w:szCs w:val="20"/>
          <w:lang w:val="sl-SI"/>
        </w:rPr>
      </w:pPr>
    </w:p>
    <w:p w14:paraId="1236C43F" w14:textId="77777777" w:rsidR="002E4985" w:rsidRPr="00691483" w:rsidRDefault="00246925" w:rsidP="002E4985">
      <w:pPr>
        <w:jc w:val="both"/>
        <w:rPr>
          <w:rFonts w:cs="Arial"/>
          <w:szCs w:val="20"/>
          <w:lang w:val="sl-SI"/>
        </w:rPr>
      </w:pPr>
      <w:r w:rsidRPr="00691483">
        <w:rPr>
          <w:rFonts w:cs="Arial"/>
          <w:szCs w:val="20"/>
          <w:lang w:val="sl-SI"/>
        </w:rPr>
        <w:t xml:space="preserve">Če sistem zaradi napak ne bo deloval ali bo deloval slabše in bo naročnik zaradi tega utrpel škodo, je izvajalec naročniku dolžan povrniti vso nastalo škodo. </w:t>
      </w:r>
    </w:p>
    <w:p w14:paraId="5A137103" w14:textId="77777777" w:rsidR="00A31F03" w:rsidRPr="00691483" w:rsidRDefault="00A31F03" w:rsidP="002E4985">
      <w:pPr>
        <w:jc w:val="both"/>
        <w:rPr>
          <w:rFonts w:cs="Arial"/>
          <w:szCs w:val="20"/>
          <w:lang w:val="sl-SI"/>
        </w:rPr>
      </w:pPr>
    </w:p>
    <w:p w14:paraId="36E36EE9" w14:textId="77777777" w:rsidR="00A31F03" w:rsidRPr="00691483" w:rsidRDefault="00246925" w:rsidP="00A31F03">
      <w:pPr>
        <w:pStyle w:val="Odstavekseznama"/>
        <w:numPr>
          <w:ilvl w:val="1"/>
          <w:numId w:val="50"/>
        </w:numPr>
        <w:jc w:val="center"/>
        <w:rPr>
          <w:rFonts w:cs="Arial"/>
          <w:szCs w:val="20"/>
          <w:lang w:val="sl-SI"/>
        </w:rPr>
      </w:pPr>
      <w:r w:rsidRPr="00691483">
        <w:rPr>
          <w:rFonts w:cs="Arial"/>
          <w:szCs w:val="20"/>
          <w:lang w:val="sl-SI"/>
        </w:rPr>
        <w:t>člen</w:t>
      </w:r>
    </w:p>
    <w:p w14:paraId="4E22ACEC" w14:textId="77777777" w:rsidR="002E4985" w:rsidRPr="00691483" w:rsidRDefault="002E4985" w:rsidP="002E4985">
      <w:pPr>
        <w:rPr>
          <w:rFonts w:cs="Arial"/>
          <w:szCs w:val="20"/>
          <w:lang w:val="sl-SI"/>
        </w:rPr>
      </w:pPr>
    </w:p>
    <w:p w14:paraId="2350B021" w14:textId="77777777" w:rsidR="00A31F03" w:rsidRPr="00691483" w:rsidRDefault="00246925" w:rsidP="00A31F03">
      <w:pPr>
        <w:jc w:val="both"/>
        <w:rPr>
          <w:rFonts w:ascii="Calibri" w:hAnsi="Calibri"/>
          <w:szCs w:val="22"/>
          <w:lang w:val="sl-SI"/>
        </w:rPr>
      </w:pPr>
      <w:r w:rsidRPr="00691483">
        <w:rPr>
          <w:lang w:val="sl-SI"/>
        </w:rPr>
        <w:t xml:space="preserve">Izvajalec se zavezuje, da bo nemudoma, najpozneje v roku 24 ur, obvestil naročnikovega skrbnika pogodbe </w:t>
      </w:r>
      <w:r w:rsidR="00E20F28" w:rsidRPr="00691483">
        <w:rPr>
          <w:lang w:val="sl-SI"/>
        </w:rPr>
        <w:t>oz.</w:t>
      </w:r>
      <w:r w:rsidRPr="00691483">
        <w:rPr>
          <w:lang w:val="sl-SI"/>
        </w:rPr>
        <w:t xml:space="preserve"> naročnikovo kontaktno osebo o vsakem zaznanem informacijsko-varnostnem dogodku, ki bi lahko vplival na varnost, zaupnost, celovitost ali dostopnost </w:t>
      </w:r>
      <w:r w:rsidR="00E23FAF" w:rsidRPr="00691483">
        <w:rPr>
          <w:lang w:val="sl-SI"/>
        </w:rPr>
        <w:t>IS</w:t>
      </w:r>
      <w:r w:rsidRPr="00691483">
        <w:rPr>
          <w:lang w:val="sl-SI"/>
        </w:rPr>
        <w:t xml:space="preserve"> </w:t>
      </w:r>
      <w:r w:rsidR="00622604" w:rsidRPr="00691483">
        <w:rPr>
          <w:lang w:val="sl-SI"/>
        </w:rPr>
        <w:t>e</w:t>
      </w:r>
      <w:r w:rsidRPr="00691483">
        <w:rPr>
          <w:lang w:val="sl-SI"/>
        </w:rPr>
        <w:t>DIS in podatkov, ki jih uporablja, obdeluje ali hrani v okviru izvajanja storitev iz te pogodbe.</w:t>
      </w:r>
    </w:p>
    <w:p w14:paraId="6981A605" w14:textId="77777777" w:rsidR="00A31F03" w:rsidRPr="00691483" w:rsidRDefault="00A31F03" w:rsidP="00A31F03">
      <w:pPr>
        <w:jc w:val="both"/>
        <w:rPr>
          <w:lang w:val="sl-SI"/>
        </w:rPr>
      </w:pPr>
    </w:p>
    <w:p w14:paraId="2DCB0B53" w14:textId="77777777" w:rsidR="00A31F03" w:rsidRPr="00691483" w:rsidRDefault="00246925" w:rsidP="00A31F03">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617E2C24" w14:textId="77777777" w:rsidR="00A31F03" w:rsidRPr="00691483" w:rsidRDefault="00A31F03" w:rsidP="00A31F03">
      <w:pPr>
        <w:jc w:val="both"/>
        <w:rPr>
          <w:lang w:val="sl-SI"/>
        </w:rPr>
      </w:pPr>
    </w:p>
    <w:p w14:paraId="40705BBC" w14:textId="77777777" w:rsidR="00A31F03" w:rsidRPr="00691483" w:rsidRDefault="00246925" w:rsidP="00A31F03">
      <w:pPr>
        <w:jc w:val="both"/>
        <w:rPr>
          <w:lang w:val="sl-SI"/>
        </w:rPr>
      </w:pPr>
      <w:r w:rsidRPr="00691483">
        <w:rPr>
          <w:lang w:val="sl-SI"/>
        </w:rPr>
        <w:t xml:space="preserve">Izvajalec se zavezuje, da bo v sodelovanju z naročnikom nemudoma sprejel vse potrebne tehnične in organizacijske ukrepe za odpravo </w:t>
      </w:r>
      <w:r w:rsidRPr="00691483">
        <w:rPr>
          <w:lang w:val="sl-SI"/>
        </w:rPr>
        <w:t>posledic dogodka ter preprečitev njegove ponovitve.</w:t>
      </w:r>
    </w:p>
    <w:p w14:paraId="317C2266" w14:textId="77777777" w:rsidR="00A31F03" w:rsidRPr="00691483" w:rsidRDefault="00A31F03" w:rsidP="00A31F03">
      <w:pPr>
        <w:contextualSpacing/>
        <w:jc w:val="both"/>
        <w:rPr>
          <w:rFonts w:cs="Arial"/>
          <w:szCs w:val="20"/>
          <w:lang w:val="sl-SI"/>
        </w:rPr>
      </w:pPr>
    </w:p>
    <w:p w14:paraId="02407A80" w14:textId="77777777" w:rsidR="00A31F03" w:rsidRPr="00691483" w:rsidRDefault="00246925" w:rsidP="00A31F03">
      <w:pPr>
        <w:pStyle w:val="Odstavekseznama"/>
        <w:numPr>
          <w:ilvl w:val="1"/>
          <w:numId w:val="50"/>
        </w:numPr>
        <w:jc w:val="center"/>
        <w:rPr>
          <w:rFonts w:cs="Arial"/>
          <w:szCs w:val="20"/>
          <w:lang w:val="sl-SI"/>
        </w:rPr>
      </w:pPr>
      <w:r w:rsidRPr="00691483">
        <w:rPr>
          <w:rFonts w:cs="Arial"/>
          <w:szCs w:val="20"/>
          <w:lang w:val="sl-SI"/>
        </w:rPr>
        <w:t>člen</w:t>
      </w:r>
    </w:p>
    <w:p w14:paraId="7EA83300" w14:textId="77777777" w:rsidR="00A31F03" w:rsidRPr="00691483" w:rsidRDefault="00246925" w:rsidP="00A31F03">
      <w:pPr>
        <w:jc w:val="center"/>
        <w:rPr>
          <w:rStyle w:val="Krepko"/>
          <w:b w:val="0"/>
          <w:bCs w:val="0"/>
          <w:lang w:val="sl-SI"/>
        </w:rPr>
      </w:pPr>
      <w:r w:rsidRPr="00691483">
        <w:rPr>
          <w:rStyle w:val="Krepko"/>
          <w:b w:val="0"/>
          <w:bCs w:val="0"/>
          <w:lang w:val="sl-SI"/>
        </w:rPr>
        <w:t>(obveznost izvajanja ukrepov za obnovitev in ponovno vzpostavitev sistema)</w:t>
      </w:r>
    </w:p>
    <w:p w14:paraId="15B9712E" w14:textId="77777777" w:rsidR="00A31F03" w:rsidRPr="00691483" w:rsidRDefault="00A31F03" w:rsidP="00A31F03">
      <w:pPr>
        <w:jc w:val="center"/>
        <w:rPr>
          <w:rStyle w:val="Krepko"/>
          <w:b w:val="0"/>
          <w:bCs w:val="0"/>
          <w:lang w:val="sl-SI"/>
        </w:rPr>
      </w:pPr>
    </w:p>
    <w:p w14:paraId="0637A497"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zagotovil ustrezne ukrepe za hitro in učinkovito obnovitev ter ponovno vzpostavitev delovanja </w:t>
      </w:r>
      <w:r w:rsidR="00F464C1"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v primeru izpadov, okvar ali drugih motenj (v nadaljevanju: incidenti)</w:t>
      </w:r>
      <w:r w:rsidR="008323D2">
        <w:rPr>
          <w:rFonts w:ascii="Arial" w:hAnsi="Arial" w:cs="Arial"/>
          <w:sz w:val="20"/>
          <w:szCs w:val="20"/>
          <w:lang w:val="sl-SI"/>
        </w:rPr>
        <w:t>.</w:t>
      </w:r>
    </w:p>
    <w:p w14:paraId="1FB1F525" w14:textId="77777777" w:rsidR="00A31F03" w:rsidRPr="00691483" w:rsidRDefault="00A31F03" w:rsidP="00A31F03">
      <w:pPr>
        <w:pStyle w:val="Brezrazmikov"/>
        <w:spacing w:line="260" w:lineRule="atLeast"/>
        <w:rPr>
          <w:rFonts w:ascii="Arial" w:hAnsi="Arial" w:cs="Arial"/>
          <w:sz w:val="20"/>
          <w:szCs w:val="20"/>
          <w:lang w:val="sl-SI"/>
        </w:rPr>
      </w:pPr>
    </w:p>
    <w:p w14:paraId="09166071"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je dolžan pripraviti načrt obnovitve in ponovne vzpostavitve </w:t>
      </w:r>
      <w:r w:rsidR="00F464C1"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ki mora vključevati vse potrebne postopke, vloge in odgovornosti za nemoteno obnovo </w:t>
      </w:r>
      <w:r w:rsidR="00F464C1"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po incidentih.</w:t>
      </w:r>
    </w:p>
    <w:p w14:paraId="3A7E73EB" w14:textId="77777777" w:rsidR="00A31F03" w:rsidRPr="00691483" w:rsidRDefault="00A31F03" w:rsidP="00A31F03">
      <w:pPr>
        <w:pStyle w:val="Brezrazmikov"/>
        <w:spacing w:line="260" w:lineRule="atLeast"/>
        <w:rPr>
          <w:rFonts w:ascii="Arial" w:hAnsi="Arial" w:cs="Arial"/>
          <w:sz w:val="20"/>
          <w:szCs w:val="20"/>
          <w:lang w:val="sl-SI"/>
        </w:rPr>
      </w:pPr>
    </w:p>
    <w:p w14:paraId="2031BFF0"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Načrt obnovitve in ponovne vzpostavitve </w:t>
      </w:r>
      <w:r w:rsidR="00F464C1"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mora biti redno pregledovan in posodobljen, vključno z uskladitvijo glede na spremembe infrastrukture, programske opreme ali poslovnih potreb FURS.</w:t>
      </w:r>
    </w:p>
    <w:p w14:paraId="2F9D0B31" w14:textId="77777777" w:rsidR="00A31F03" w:rsidRPr="00691483" w:rsidRDefault="00A31F03" w:rsidP="00A31F03">
      <w:pPr>
        <w:spacing w:after="160" w:line="252" w:lineRule="auto"/>
        <w:ind w:left="360"/>
        <w:rPr>
          <w:lang w:val="sl-SI"/>
        </w:rPr>
      </w:pPr>
    </w:p>
    <w:p w14:paraId="36C328B3" w14:textId="77777777" w:rsidR="00A31F03" w:rsidRPr="00691483" w:rsidRDefault="00246925" w:rsidP="00A31F03">
      <w:pPr>
        <w:pStyle w:val="Odstavekseznama"/>
        <w:numPr>
          <w:ilvl w:val="1"/>
          <w:numId w:val="50"/>
        </w:numPr>
        <w:jc w:val="center"/>
        <w:rPr>
          <w:rFonts w:cs="Arial"/>
          <w:szCs w:val="20"/>
          <w:lang w:val="sl-SI"/>
        </w:rPr>
      </w:pPr>
      <w:r w:rsidRPr="00691483">
        <w:rPr>
          <w:rFonts w:cs="Arial"/>
          <w:szCs w:val="20"/>
          <w:lang w:val="sl-SI"/>
        </w:rPr>
        <w:t>člen</w:t>
      </w:r>
    </w:p>
    <w:p w14:paraId="77FD22F5" w14:textId="77777777" w:rsidR="00A31F03" w:rsidRPr="00691483" w:rsidRDefault="00246925" w:rsidP="00A31F03">
      <w:pPr>
        <w:jc w:val="center"/>
        <w:rPr>
          <w:lang w:val="sl-SI"/>
        </w:rPr>
      </w:pPr>
      <w:r w:rsidRPr="00691483">
        <w:rPr>
          <w:lang w:val="sl-SI"/>
        </w:rPr>
        <w:t>(imenovanje odgovorne osebe za obnovitev in ponovno vzpostavitev sistema)</w:t>
      </w:r>
    </w:p>
    <w:p w14:paraId="4532F93B" w14:textId="77777777" w:rsidR="00A31F03" w:rsidRPr="00691483" w:rsidRDefault="00A31F03" w:rsidP="00A31F03">
      <w:pPr>
        <w:jc w:val="center"/>
        <w:rPr>
          <w:lang w:val="sl-SI"/>
        </w:rPr>
      </w:pPr>
    </w:p>
    <w:p w14:paraId="4F901962"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imenoval odgovorno osebo, ki bo zadolžena za izvajanje vseh potrebnih ukrepov v zvezi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xml:space="preserve"> (v nadaljevanju: odgovorna oseba).</w:t>
      </w:r>
    </w:p>
    <w:p w14:paraId="662AB358" w14:textId="77777777" w:rsidR="00A31F03" w:rsidRPr="00691483" w:rsidRDefault="00A31F03" w:rsidP="00A31F03">
      <w:pPr>
        <w:pStyle w:val="Brezrazmikov"/>
        <w:spacing w:line="260" w:lineRule="atLeast"/>
        <w:rPr>
          <w:rFonts w:ascii="Arial" w:hAnsi="Arial" w:cs="Arial"/>
          <w:sz w:val="20"/>
          <w:szCs w:val="20"/>
          <w:lang w:val="sl-SI"/>
        </w:rPr>
      </w:pPr>
    </w:p>
    <w:p w14:paraId="0F2F22A5"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Izvajalec mora pisno obvestiti FURS o imenovanju odgovorne osebe najkasneje v roku 10 (desetih) dni po začetku veljavnosti te pogodbe.</w:t>
      </w:r>
    </w:p>
    <w:p w14:paraId="1E50C818" w14:textId="77777777" w:rsidR="00A31F03" w:rsidRPr="00691483" w:rsidRDefault="00A31F03" w:rsidP="00A31F03">
      <w:pPr>
        <w:pStyle w:val="Brezrazmikov"/>
        <w:spacing w:line="260" w:lineRule="atLeast"/>
        <w:rPr>
          <w:rFonts w:ascii="Arial" w:hAnsi="Arial" w:cs="Arial"/>
          <w:sz w:val="20"/>
          <w:szCs w:val="20"/>
          <w:lang w:val="sl-SI"/>
        </w:rPr>
      </w:pPr>
    </w:p>
    <w:p w14:paraId="1C190462" w14:textId="77777777" w:rsidR="00A31F03" w:rsidRPr="00691483" w:rsidRDefault="00246925"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Odgovorna oseba je odgovorna za načrtovanje, koordinacijo in izvedbo vseh aktivnosti, povezanih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vključno z:</w:t>
      </w:r>
    </w:p>
    <w:p w14:paraId="06C9D7E8" w14:textId="77777777" w:rsidR="00A31F03" w:rsidRPr="00691483" w:rsidRDefault="00246925" w:rsidP="00A31F03">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086C8A85" w14:textId="77777777" w:rsidR="00A31F03" w:rsidRPr="00691483" w:rsidRDefault="00246925"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(b) zagotavljanje učinkovite komunikacije med izvajalcem in FURS v času izrednih dogodkov;</w:t>
      </w:r>
    </w:p>
    <w:p w14:paraId="470ABC60" w14:textId="77777777" w:rsidR="00A31F03" w:rsidRPr="00691483" w:rsidRDefault="00246925"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(c) dokumentiranje vseh aktivnosti, povezanih z obnovitvenimi ukrepi, in poročanje FURS.</w:t>
      </w:r>
    </w:p>
    <w:p w14:paraId="01E9813A" w14:textId="77777777" w:rsidR="00A31F03" w:rsidRPr="00691483" w:rsidRDefault="00A31F03" w:rsidP="002E4985">
      <w:pPr>
        <w:rPr>
          <w:rFonts w:cs="Arial"/>
          <w:szCs w:val="20"/>
          <w:lang w:val="sl-SI"/>
        </w:rPr>
      </w:pPr>
    </w:p>
    <w:p w14:paraId="760F3315" w14:textId="77777777" w:rsidR="002E4985" w:rsidRPr="00691483" w:rsidRDefault="00246925" w:rsidP="002E4985">
      <w:pPr>
        <w:pStyle w:val="Odstavekseznama"/>
        <w:numPr>
          <w:ilvl w:val="1"/>
          <w:numId w:val="50"/>
        </w:numPr>
        <w:jc w:val="center"/>
        <w:rPr>
          <w:rFonts w:cs="Arial"/>
          <w:szCs w:val="20"/>
          <w:lang w:val="sl-SI"/>
        </w:rPr>
      </w:pPr>
      <w:r w:rsidRPr="00691483">
        <w:rPr>
          <w:rFonts w:cs="Arial"/>
          <w:szCs w:val="20"/>
          <w:lang w:val="sl-SI"/>
        </w:rPr>
        <w:t>člen</w:t>
      </w:r>
    </w:p>
    <w:p w14:paraId="4027A27E" w14:textId="77777777" w:rsidR="002E4985" w:rsidRPr="00691483" w:rsidRDefault="002E4985" w:rsidP="002E4985">
      <w:pPr>
        <w:contextualSpacing/>
        <w:jc w:val="both"/>
        <w:rPr>
          <w:rFonts w:cs="Arial"/>
          <w:szCs w:val="20"/>
          <w:lang w:val="sl-SI"/>
        </w:rPr>
      </w:pPr>
    </w:p>
    <w:p w14:paraId="4B91A1E6" w14:textId="77777777" w:rsidR="002E4985" w:rsidRPr="00691483" w:rsidRDefault="00246925" w:rsidP="002E4985">
      <w:pPr>
        <w:jc w:val="both"/>
        <w:rPr>
          <w:rFonts w:cs="Arial"/>
          <w:szCs w:val="20"/>
          <w:lang w:val="sl-SI"/>
        </w:rPr>
      </w:pPr>
      <w:r w:rsidRPr="00691483">
        <w:rPr>
          <w:rFonts w:cs="Arial"/>
          <w:szCs w:val="20"/>
          <w:lang w:val="sl-SI"/>
        </w:rPr>
        <w:t xml:space="preserve">Izvajalec ne </w:t>
      </w:r>
      <w:r w:rsidRPr="00691483">
        <w:rPr>
          <w:rFonts w:cs="Arial"/>
          <w:szCs w:val="20"/>
          <w:lang w:val="sl-SI"/>
        </w:rPr>
        <w:t>jamči za napake</w:t>
      </w:r>
      <w:r w:rsidR="001B1962" w:rsidRPr="00691483">
        <w:rPr>
          <w:rFonts w:cs="Arial"/>
          <w:szCs w:val="20"/>
          <w:lang w:val="sl-SI"/>
        </w:rPr>
        <w:t xml:space="preserve"> na izvršnem delu bodisi na dobavljenih programskih izdelkih bodisi na operativnem delu</w:t>
      </w:r>
      <w:r w:rsidRPr="00691483">
        <w:rPr>
          <w:rFonts w:cs="Arial"/>
          <w:szCs w:val="20"/>
          <w:lang w:val="sl-SI"/>
        </w:rPr>
        <w:t xml:space="preserve">, če so posledica: </w:t>
      </w:r>
    </w:p>
    <w:p w14:paraId="2CFCE480"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okvar ali nenadnih izpadov delovanja strojne opreme,</w:t>
      </w:r>
    </w:p>
    <w:p w14:paraId="7CD6C435"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napak v delovanju sistemske in/ali komunikacijske opreme ter licenčnih </w:t>
      </w:r>
      <w:r w:rsidRPr="00691483">
        <w:rPr>
          <w:rFonts w:cs="Arial"/>
          <w:szCs w:val="20"/>
          <w:lang w:val="sl-SI"/>
        </w:rPr>
        <w:t>orodij,</w:t>
      </w:r>
    </w:p>
    <w:p w14:paraId="563230EB"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uporabe programske opreme v nasprotju z uporabniškimi navodili,</w:t>
      </w:r>
    </w:p>
    <w:p w14:paraId="5E8B9763"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mehanskih poškodb na strojni opremi,</w:t>
      </w:r>
    </w:p>
    <w:p w14:paraId="2C3BA003"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nihanj v električni napetosti,</w:t>
      </w:r>
    </w:p>
    <w:p w14:paraId="06764DEA"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nepravilne rabe opreme,</w:t>
      </w:r>
    </w:p>
    <w:p w14:paraId="0397ADAD"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višje sile,</w:t>
      </w:r>
    </w:p>
    <w:p w14:paraId="6CEE8B01"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posega nepooblaščene osebe v program,</w:t>
      </w:r>
    </w:p>
    <w:p w14:paraId="1657984E" w14:textId="77777777" w:rsidR="002E4985" w:rsidRPr="00691483" w:rsidRDefault="00246925"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tretjih aplikacij.</w:t>
      </w:r>
    </w:p>
    <w:p w14:paraId="397AB464" w14:textId="77777777" w:rsidR="002E4985" w:rsidRPr="00691483" w:rsidRDefault="002E4985" w:rsidP="002E4985">
      <w:pPr>
        <w:jc w:val="both"/>
        <w:rPr>
          <w:rFonts w:cs="Arial"/>
          <w:szCs w:val="20"/>
          <w:lang w:val="sl-SI"/>
        </w:rPr>
      </w:pPr>
    </w:p>
    <w:p w14:paraId="336721D1" w14:textId="77777777" w:rsidR="002E4985" w:rsidRPr="00691483" w:rsidRDefault="00246925" w:rsidP="002E4985">
      <w:pPr>
        <w:jc w:val="both"/>
        <w:rPr>
          <w:rFonts w:cs="Arial"/>
          <w:szCs w:val="20"/>
          <w:lang w:val="sl-SI"/>
        </w:rPr>
      </w:pPr>
      <w:r w:rsidRPr="00691483">
        <w:rPr>
          <w:rFonts w:cs="Arial"/>
          <w:szCs w:val="20"/>
          <w:lang w:val="sl-SI"/>
        </w:rPr>
        <w:t xml:space="preserve">Ne glede na prejšnji odstavek izvajalec jamči za napake na izvršnem delu, če je sam kupil ali priporočil aplikacijo </w:t>
      </w:r>
      <w:r w:rsidR="00E20F28" w:rsidRPr="00691483">
        <w:rPr>
          <w:rFonts w:cs="Arial"/>
          <w:szCs w:val="20"/>
          <w:lang w:val="sl-SI"/>
        </w:rPr>
        <w:t>oz.</w:t>
      </w:r>
      <w:r w:rsidRPr="00691483">
        <w:rPr>
          <w:rFonts w:cs="Arial"/>
          <w:szCs w:val="20"/>
          <w:lang w:val="sl-SI"/>
        </w:rPr>
        <w:t xml:space="preserve"> opremo, ki je kriva za napako na izvajalčevem delu.</w:t>
      </w:r>
    </w:p>
    <w:p w14:paraId="16891F54" w14:textId="77777777" w:rsidR="002E4985" w:rsidRPr="00691483" w:rsidRDefault="002E4985" w:rsidP="002E4985">
      <w:pPr>
        <w:jc w:val="both"/>
        <w:rPr>
          <w:rFonts w:cs="Arial"/>
          <w:szCs w:val="20"/>
          <w:lang w:val="sl-SI"/>
        </w:rPr>
      </w:pPr>
    </w:p>
    <w:p w14:paraId="2583892C" w14:textId="77777777" w:rsidR="002E4985" w:rsidRPr="00691483" w:rsidRDefault="00246925" w:rsidP="002E4985">
      <w:pPr>
        <w:jc w:val="both"/>
        <w:rPr>
          <w:rFonts w:cs="Arial"/>
          <w:szCs w:val="20"/>
          <w:lang w:val="sl-SI"/>
        </w:rPr>
      </w:pPr>
      <w:r w:rsidRPr="00691483">
        <w:rPr>
          <w:rFonts w:cs="Arial"/>
          <w:szCs w:val="20"/>
          <w:lang w:val="sl-SI"/>
        </w:rPr>
        <w:t xml:space="preserve">Prav tako se izvajalec ne more sklicevati na napake tretjih aplikacij </w:t>
      </w:r>
      <w:r w:rsidR="00E20F28" w:rsidRPr="00691483">
        <w:rPr>
          <w:rFonts w:cs="Arial"/>
          <w:szCs w:val="20"/>
          <w:lang w:val="sl-SI"/>
        </w:rPr>
        <w:t>oz.</w:t>
      </w:r>
      <w:r w:rsidRPr="00691483">
        <w:rPr>
          <w:rFonts w:cs="Arial"/>
          <w:szCs w:val="20"/>
          <w:lang w:val="sl-SI"/>
        </w:rPr>
        <w:t xml:space="preserve"> opreme, če je za te napake vedel ali bi moral vedeti, pa svojega dela temu ni prilagodil </w:t>
      </w:r>
      <w:r w:rsidR="00E20F28" w:rsidRPr="00691483">
        <w:rPr>
          <w:rFonts w:cs="Arial"/>
          <w:szCs w:val="20"/>
          <w:lang w:val="sl-SI"/>
        </w:rPr>
        <w:t>oz.</w:t>
      </w:r>
      <w:r w:rsidRPr="00691483">
        <w:rPr>
          <w:rFonts w:cs="Arial"/>
          <w:szCs w:val="20"/>
          <w:lang w:val="sl-SI"/>
        </w:rPr>
        <w:t xml:space="preserve"> naročnika ni opozoril na napake tretjih aplikacij </w:t>
      </w:r>
      <w:r w:rsidR="00E20F28" w:rsidRPr="00691483">
        <w:rPr>
          <w:rFonts w:cs="Arial"/>
          <w:szCs w:val="20"/>
          <w:lang w:val="sl-SI"/>
        </w:rPr>
        <w:t>oz.</w:t>
      </w:r>
      <w:r w:rsidRPr="00691483">
        <w:rPr>
          <w:rFonts w:cs="Arial"/>
          <w:szCs w:val="20"/>
          <w:lang w:val="sl-SI"/>
        </w:rPr>
        <w:t xml:space="preserve"> opreme. </w:t>
      </w:r>
    </w:p>
    <w:p w14:paraId="4232248B" w14:textId="77777777" w:rsidR="00CB0362" w:rsidRPr="00691483" w:rsidRDefault="00CB0362" w:rsidP="0068296F">
      <w:pPr>
        <w:jc w:val="both"/>
        <w:rPr>
          <w:rFonts w:cs="Arial"/>
          <w:szCs w:val="20"/>
          <w:lang w:val="sl-SI"/>
        </w:rPr>
      </w:pPr>
    </w:p>
    <w:p w14:paraId="18B0ADE2" w14:textId="77777777" w:rsidR="002D0098" w:rsidRPr="00691483" w:rsidRDefault="00246925" w:rsidP="002D0098">
      <w:pPr>
        <w:pStyle w:val="Odstavekseznama"/>
        <w:numPr>
          <w:ilvl w:val="1"/>
          <w:numId w:val="50"/>
        </w:numPr>
        <w:jc w:val="center"/>
        <w:rPr>
          <w:rFonts w:cs="Arial"/>
          <w:szCs w:val="20"/>
          <w:lang w:val="sl-SI"/>
        </w:rPr>
      </w:pPr>
      <w:r w:rsidRPr="00691483">
        <w:rPr>
          <w:rFonts w:cs="Arial"/>
          <w:szCs w:val="20"/>
          <w:lang w:val="sl-SI"/>
        </w:rPr>
        <w:t>člen</w:t>
      </w:r>
    </w:p>
    <w:p w14:paraId="4D0B7238" w14:textId="77777777" w:rsidR="002D0098" w:rsidRPr="00691483" w:rsidRDefault="002D0098" w:rsidP="0068296F">
      <w:pPr>
        <w:jc w:val="both"/>
        <w:rPr>
          <w:rFonts w:cs="Arial"/>
          <w:szCs w:val="20"/>
          <w:lang w:val="sl-SI"/>
        </w:rPr>
      </w:pPr>
    </w:p>
    <w:p w14:paraId="4B29B43F" w14:textId="77777777" w:rsidR="002D0098" w:rsidRPr="00691483" w:rsidRDefault="00246925"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poslovna skrivnost in morebitni drugi podatki, ki so varovani skladno s predpisi. Izvajalec je vse varovane podatke, ki jih je pridobil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 katere je izvedel med izpolnjevanjem pogodbenih obveznosti, dolžan ohraniti kot zaupne in jih trajno varovati ves čas, dokler je to potrebno v skladu s predpisi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19F4AFED" w14:textId="77777777" w:rsidR="002D0098" w:rsidRPr="00691483" w:rsidRDefault="002D0098" w:rsidP="002D0098">
      <w:pPr>
        <w:pStyle w:val="Brezrazmikov"/>
        <w:spacing w:line="260" w:lineRule="atLeast"/>
        <w:rPr>
          <w:rFonts w:ascii="Arial" w:hAnsi="Arial" w:cs="Arial"/>
          <w:iCs/>
          <w:sz w:val="20"/>
          <w:szCs w:val="20"/>
          <w:lang w:val="sl-SI"/>
        </w:rPr>
      </w:pPr>
    </w:p>
    <w:p w14:paraId="5B0DE52C" w14:textId="77777777" w:rsidR="002D0098" w:rsidRPr="00691483" w:rsidRDefault="00246925"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w:t>
      </w:r>
      <w:r w:rsidRPr="00691483">
        <w:rPr>
          <w:rFonts w:ascii="Arial" w:hAnsi="Arial" w:cs="Arial"/>
          <w:iCs/>
          <w:sz w:val="20"/>
          <w:szCs w:val="20"/>
          <w:lang w:val="sl-SI"/>
        </w:rPr>
        <w:t xml:space="preserve">obdelovanju osebnih podatkov. </w:t>
      </w:r>
    </w:p>
    <w:p w14:paraId="3F1DAD2A" w14:textId="77777777" w:rsidR="002D0098" w:rsidRPr="00691483" w:rsidRDefault="002D0098" w:rsidP="002D0098">
      <w:pPr>
        <w:pStyle w:val="Brezrazmikov"/>
        <w:spacing w:line="260" w:lineRule="atLeast"/>
        <w:rPr>
          <w:rFonts w:ascii="Arial" w:hAnsi="Arial" w:cs="Arial"/>
          <w:iCs/>
          <w:sz w:val="20"/>
          <w:szCs w:val="20"/>
          <w:lang w:val="sl-SI"/>
        </w:rPr>
      </w:pPr>
    </w:p>
    <w:p w14:paraId="7088F879" w14:textId="77777777" w:rsidR="002D0098" w:rsidRPr="00691483" w:rsidRDefault="00246925" w:rsidP="002D0098">
      <w:pPr>
        <w:jc w:val="both"/>
        <w:rPr>
          <w:rFonts w:cs="Arial"/>
          <w:iCs/>
          <w:szCs w:val="20"/>
          <w:lang w:val="sl-SI"/>
        </w:rPr>
      </w:pPr>
      <w:r w:rsidRPr="00691483">
        <w:rPr>
          <w:rFonts w:cs="Arial"/>
          <w:iCs/>
          <w:szCs w:val="20"/>
          <w:lang w:val="sl-SI"/>
        </w:rPr>
        <w:t xml:space="preserve">Pogodbenima strankama ni dovoljena uporaba varovanih podatkov, za katere izvesta pri izpolnjevanju pogodbenih obveznosti v drug namen, ki </w:t>
      </w:r>
      <w:r w:rsidRPr="00691483">
        <w:rPr>
          <w:rFonts w:cs="Arial"/>
          <w:iCs/>
          <w:szCs w:val="20"/>
          <w:lang w:val="sl-SI"/>
        </w:rPr>
        <w:t>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51B14074" w14:textId="77777777" w:rsidR="002D0098" w:rsidRPr="00691483" w:rsidRDefault="002D0098" w:rsidP="002D0098">
      <w:pPr>
        <w:jc w:val="both"/>
        <w:rPr>
          <w:rFonts w:cs="Arial"/>
          <w:iCs/>
          <w:szCs w:val="20"/>
          <w:lang w:val="sl-SI"/>
        </w:rPr>
      </w:pPr>
    </w:p>
    <w:p w14:paraId="18027DC8" w14:textId="77777777" w:rsidR="002D0098" w:rsidRPr="00691483" w:rsidRDefault="00246925" w:rsidP="002D0098">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32A01AC1" w14:textId="77777777" w:rsidR="002D0098" w:rsidRPr="00691483" w:rsidRDefault="002D0098" w:rsidP="002D0098">
      <w:pPr>
        <w:autoSpaceDE w:val="0"/>
        <w:autoSpaceDN w:val="0"/>
        <w:jc w:val="both"/>
        <w:rPr>
          <w:rFonts w:cs="Arial"/>
          <w:iCs/>
          <w:szCs w:val="20"/>
          <w:lang w:val="sl-SI"/>
        </w:rPr>
      </w:pPr>
    </w:p>
    <w:p w14:paraId="432F2153" w14:textId="77777777" w:rsidR="002D0098" w:rsidRPr="00691483" w:rsidRDefault="00246925"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021E445F" w14:textId="77777777" w:rsidR="001F26F0" w:rsidRPr="00691483" w:rsidRDefault="001F26F0" w:rsidP="002D0098">
      <w:pPr>
        <w:pStyle w:val="Brezrazmikov"/>
        <w:spacing w:line="260" w:lineRule="atLeast"/>
        <w:rPr>
          <w:rFonts w:ascii="Arial" w:hAnsi="Arial" w:cs="Arial"/>
          <w:iCs/>
          <w:sz w:val="20"/>
          <w:szCs w:val="20"/>
          <w:lang w:val="sl-SI"/>
        </w:rPr>
      </w:pPr>
    </w:p>
    <w:p w14:paraId="5E31B478" w14:textId="77777777" w:rsidR="001F26F0" w:rsidRPr="00691483" w:rsidRDefault="00246925" w:rsidP="001F26F0">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Obveznosti iz tega člena veljajo enako tudi za delavce drugih gospodarskih subjektov, s katerimi izvajalec sodeluje pri izpolnitvi pogodbenih obveznosti.</w:t>
      </w:r>
    </w:p>
    <w:p w14:paraId="33E55622" w14:textId="77777777" w:rsidR="002D0098" w:rsidRPr="00691483" w:rsidRDefault="002D0098" w:rsidP="0068296F">
      <w:pPr>
        <w:jc w:val="both"/>
        <w:rPr>
          <w:rFonts w:cs="Arial"/>
          <w:szCs w:val="20"/>
          <w:lang w:val="sl-SI"/>
        </w:rPr>
      </w:pPr>
    </w:p>
    <w:p w14:paraId="00262E79" w14:textId="77777777" w:rsidR="00CB0362" w:rsidRPr="00691483" w:rsidRDefault="00246925" w:rsidP="00CB0362">
      <w:pPr>
        <w:pStyle w:val="Odstavekseznama"/>
        <w:numPr>
          <w:ilvl w:val="1"/>
          <w:numId w:val="50"/>
        </w:numPr>
        <w:jc w:val="center"/>
        <w:rPr>
          <w:rFonts w:cs="Arial"/>
          <w:szCs w:val="20"/>
          <w:lang w:val="sl-SI"/>
        </w:rPr>
      </w:pPr>
      <w:r w:rsidRPr="00691483">
        <w:rPr>
          <w:rFonts w:cs="Arial"/>
          <w:szCs w:val="20"/>
          <w:lang w:val="sl-SI"/>
        </w:rPr>
        <w:t>člen</w:t>
      </w:r>
    </w:p>
    <w:p w14:paraId="53D17C72" w14:textId="77777777" w:rsidR="00CB0362" w:rsidRPr="00691483" w:rsidRDefault="00CB0362" w:rsidP="0068296F">
      <w:pPr>
        <w:jc w:val="both"/>
        <w:rPr>
          <w:rFonts w:cs="Arial"/>
          <w:szCs w:val="20"/>
          <w:lang w:val="sl-SI"/>
        </w:rPr>
      </w:pPr>
    </w:p>
    <w:p w14:paraId="26A00CDD" w14:textId="77777777" w:rsidR="00AB7365" w:rsidRPr="00691483" w:rsidRDefault="00246925" w:rsidP="00AB7365">
      <w:pPr>
        <w:jc w:val="both"/>
        <w:rPr>
          <w:rFonts w:cs="Arial"/>
          <w:szCs w:val="20"/>
          <w:lang w:val="sl-SI" w:eastAsia="sl-SI"/>
        </w:rPr>
      </w:pPr>
      <w:r w:rsidRPr="00691483">
        <w:rPr>
          <w:rFonts w:cs="Arial"/>
          <w:szCs w:val="20"/>
          <w:lang w:val="sl-SI"/>
        </w:rPr>
        <w:t xml:space="preserve">S </w:t>
      </w:r>
      <w:r w:rsidR="00FA0420" w:rsidRPr="00691483">
        <w:rPr>
          <w:rFonts w:cs="Arial"/>
          <w:szCs w:val="20"/>
          <w:lang w:val="sl-SI"/>
        </w:rPr>
        <w:t xml:space="preserve">plačili dobav izvajalca po tej pogodbi se v skladu z namenom te pogodbe na naročnika </w:t>
      </w:r>
      <w:r w:rsidRPr="00691483">
        <w:rPr>
          <w:rFonts w:cs="Arial"/>
          <w:szCs w:val="20"/>
          <w:lang w:val="sl-SI"/>
        </w:rPr>
        <w:t>prenesejo</w:t>
      </w:r>
      <w:r w:rsidR="00693371">
        <w:rPr>
          <w:rFonts w:cs="Arial"/>
          <w:szCs w:val="20"/>
          <w:lang w:val="sl-SI"/>
        </w:rPr>
        <w:t xml:space="preserve"> </w:t>
      </w:r>
      <w:r w:rsidRPr="00691483">
        <w:rPr>
          <w:rFonts w:cs="Arial"/>
          <w:szCs w:val="20"/>
          <w:lang w:val="sl-SI"/>
        </w:rPr>
        <w:t xml:space="preserve">vse materialne avtorske pravice izvajalca, ki nastanejo v zvezi s predmetom te pogodbe, brez vsebinskih, prostorskih in časovnih omejitev. </w:t>
      </w:r>
      <w:r w:rsidRPr="00691483">
        <w:rPr>
          <w:rFonts w:cs="Arial"/>
          <w:szCs w:val="20"/>
          <w:lang w:val="sl-SI" w:eastAsia="sl-SI"/>
        </w:rPr>
        <w:t>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w:t>
      </w:r>
      <w:r w:rsidRPr="00691483">
        <w:rPr>
          <w:rFonts w:cs="Arial"/>
          <w:szCs w:val="20"/>
          <w:lang w:val="sl-SI" w:eastAsia="sl-SI"/>
        </w:rPr>
        <w:t xml:space="preserve"> na naročnika, in sicer pravica do reproduciranja sestavnih delov ali celote programske opreme ali druge stvaritve, pravica prevoda, prilagoditve, priredbe </w:t>
      </w:r>
      <w:r w:rsidR="00E20F28" w:rsidRPr="00691483">
        <w:rPr>
          <w:rFonts w:cs="Arial"/>
          <w:szCs w:val="20"/>
          <w:lang w:val="sl-SI" w:eastAsia="sl-SI"/>
        </w:rPr>
        <w:t>oz.</w:t>
      </w:r>
      <w:r w:rsidRPr="00691483">
        <w:rPr>
          <w:rFonts w:cs="Arial"/>
          <w:szCs w:val="20"/>
          <w:lang w:val="sl-SI" w:eastAsia="sl-SI"/>
        </w:rPr>
        <w:t xml:space="preserve"> drugačne predelave v najširšem obsegu</w:t>
      </w:r>
      <w:r w:rsidR="00D23F56" w:rsidRPr="00691483">
        <w:rPr>
          <w:rFonts w:cs="Arial"/>
          <w:szCs w:val="20"/>
          <w:lang w:val="sl-SI" w:eastAsia="sl-SI"/>
        </w:rPr>
        <w:t xml:space="preserve"> (spreminjanj</w:t>
      </w:r>
      <w:r w:rsidR="003837AB" w:rsidRPr="00691483">
        <w:rPr>
          <w:rFonts w:cs="Arial"/>
          <w:szCs w:val="20"/>
          <w:lang w:val="sl-SI" w:eastAsia="sl-SI"/>
        </w:rPr>
        <w:t>e</w:t>
      </w:r>
      <w:r w:rsidR="00D23F56" w:rsidRPr="00691483">
        <w:rPr>
          <w:rFonts w:cs="Arial"/>
          <w:szCs w:val="20"/>
          <w:lang w:val="sl-SI" w:eastAsia="sl-SI"/>
        </w:rPr>
        <w:t>, dopolnjevanj</w:t>
      </w:r>
      <w:r w:rsidR="00823DFB" w:rsidRPr="00691483">
        <w:rPr>
          <w:rFonts w:cs="Arial"/>
          <w:szCs w:val="20"/>
          <w:lang w:val="sl-SI" w:eastAsia="sl-SI"/>
        </w:rPr>
        <w:t>e</w:t>
      </w:r>
      <w:r w:rsidR="00D23F56" w:rsidRPr="00691483">
        <w:rPr>
          <w:rFonts w:cs="Arial"/>
          <w:szCs w:val="20"/>
          <w:lang w:val="sl-SI" w:eastAsia="sl-SI"/>
        </w:rPr>
        <w:t xml:space="preserve"> ali vključevanj</w:t>
      </w:r>
      <w:r w:rsidR="00823DFB" w:rsidRPr="00691483">
        <w:rPr>
          <w:rFonts w:cs="Arial"/>
          <w:szCs w:val="20"/>
          <w:lang w:val="sl-SI" w:eastAsia="sl-SI"/>
        </w:rPr>
        <w:t>e</w:t>
      </w:r>
      <w:r w:rsidR="00D23F56" w:rsidRPr="00691483">
        <w:rPr>
          <w:rFonts w:cs="Arial"/>
          <w:szCs w:val="20"/>
          <w:lang w:val="sl-SI" w:eastAsia="sl-SI"/>
        </w:rPr>
        <w:t xml:space="preserve"> v druga dela)</w:t>
      </w:r>
      <w:r w:rsidRPr="00691483">
        <w:rPr>
          <w:lang w:val="sl-SI"/>
        </w:rPr>
        <w:t xml:space="preserve"> </w:t>
      </w:r>
      <w:r w:rsidRPr="00691483">
        <w:rPr>
          <w:rFonts w:cs="Arial"/>
          <w:szCs w:val="20"/>
          <w:lang w:val="sl-SI" w:eastAsia="sl-SI"/>
        </w:rPr>
        <w:t xml:space="preserve">ter reproduciranja teh predelav in pravica distribucije v katerikoli obliki ter pravica dajanja na voljo </w:t>
      </w:r>
      <w:r w:rsidRPr="00691483">
        <w:rPr>
          <w:rFonts w:cs="Arial"/>
          <w:szCs w:val="20"/>
          <w:lang w:val="sl-SI" w:eastAsia="sl-SI"/>
        </w:rPr>
        <w:t>javnosti (objava)</w:t>
      </w:r>
      <w:r w:rsidR="00D23F56" w:rsidRPr="00691483">
        <w:rPr>
          <w:rFonts w:cs="Arial"/>
          <w:szCs w:val="20"/>
          <w:lang w:val="sl-SI" w:eastAsia="sl-SI"/>
        </w:rPr>
        <w:t xml:space="preserve"> ter </w:t>
      </w:r>
      <w:r w:rsidR="00D23F56" w:rsidRPr="00691483">
        <w:rPr>
          <w:rFonts w:cs="Arial"/>
          <w:szCs w:val="20"/>
          <w:lang w:val="sl-SI"/>
        </w:rPr>
        <w:t xml:space="preserve">tudi vse druge posamične materialne avtorske pravice, ki so potrebne za uporabo s strani naročnika </w:t>
      </w:r>
      <w:r w:rsidR="00E20F28" w:rsidRPr="00691483">
        <w:rPr>
          <w:rFonts w:cs="Arial"/>
          <w:szCs w:val="20"/>
          <w:lang w:val="sl-SI"/>
        </w:rPr>
        <w:t>oz.</w:t>
      </w:r>
      <w:r w:rsidR="00D23F56" w:rsidRPr="00691483">
        <w:rPr>
          <w:rFonts w:cs="Arial"/>
          <w:szCs w:val="20"/>
          <w:lang w:val="sl-SI"/>
        </w:rPr>
        <w:t xml:space="preserve"> realizacijo namena te pogodbe</w:t>
      </w:r>
      <w:r w:rsidRPr="00691483">
        <w:rPr>
          <w:rFonts w:cs="Arial"/>
          <w:szCs w:val="20"/>
          <w:lang w:val="sl-SI" w:eastAsia="sl-SI"/>
        </w:rPr>
        <w:t xml:space="preserve">. </w:t>
      </w:r>
      <w:r w:rsidRPr="00691483">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651A4E47" w14:textId="77777777" w:rsidR="0068296F" w:rsidRPr="00691483" w:rsidRDefault="0068296F" w:rsidP="0068296F">
      <w:pPr>
        <w:jc w:val="both"/>
        <w:rPr>
          <w:rFonts w:cs="Arial"/>
          <w:szCs w:val="20"/>
          <w:lang w:val="sl-SI"/>
        </w:rPr>
      </w:pPr>
    </w:p>
    <w:p w14:paraId="3D39EB62" w14:textId="77777777" w:rsidR="0068296F" w:rsidRPr="00691483" w:rsidRDefault="00246925" w:rsidP="00D23F56">
      <w:pPr>
        <w:jc w:val="both"/>
        <w:rPr>
          <w:rFonts w:cs="Arial"/>
          <w:szCs w:val="20"/>
          <w:lang w:val="sl-SI"/>
        </w:rPr>
      </w:pPr>
      <w:r w:rsidRPr="00691483">
        <w:rPr>
          <w:rFonts w:cs="Arial"/>
          <w:szCs w:val="20"/>
          <w:lang w:val="sl-SI"/>
        </w:rPr>
        <w:t xml:space="preserve">Izvajalec mora naročniku </w:t>
      </w:r>
      <w:r w:rsidR="002E05FA" w:rsidRPr="00691483">
        <w:rPr>
          <w:rFonts w:cs="Arial"/>
          <w:szCs w:val="20"/>
          <w:lang w:val="sl-SI"/>
        </w:rPr>
        <w:t>predati vso zahtevano dokumentacijo, kode (</w:t>
      </w:r>
      <w:r w:rsidRPr="00691483">
        <w:rPr>
          <w:rFonts w:cs="Arial"/>
          <w:szCs w:val="20"/>
          <w:lang w:val="sl-SI"/>
        </w:rPr>
        <w:t>izvorno, instalacijsko</w:t>
      </w:r>
      <w:r w:rsidR="002E05FA" w:rsidRPr="00691483">
        <w:rPr>
          <w:rFonts w:cs="Arial"/>
          <w:szCs w:val="20"/>
          <w:lang w:val="sl-SI"/>
        </w:rPr>
        <w:t xml:space="preserve">, </w:t>
      </w:r>
      <w:r w:rsidRPr="00691483">
        <w:rPr>
          <w:rFonts w:cs="Arial"/>
          <w:szCs w:val="20"/>
          <w:lang w:val="sl-SI"/>
        </w:rPr>
        <w:t xml:space="preserve">izvršno </w:t>
      </w:r>
      <w:r w:rsidR="002E05FA" w:rsidRPr="00691483">
        <w:rPr>
          <w:rFonts w:cs="Arial"/>
          <w:szCs w:val="20"/>
          <w:lang w:val="sl-SI"/>
        </w:rPr>
        <w:t>ipd.)</w:t>
      </w:r>
      <w:r w:rsidRPr="00691483">
        <w:rPr>
          <w:rFonts w:cs="Arial"/>
          <w:szCs w:val="20"/>
          <w:lang w:val="sl-SI"/>
        </w:rPr>
        <w:t xml:space="preserve"> za vse programske izdelke</w:t>
      </w:r>
      <w:r w:rsidR="002E05FA" w:rsidRPr="00691483">
        <w:rPr>
          <w:rFonts w:cs="Arial"/>
          <w:szCs w:val="20"/>
          <w:lang w:val="sl-SI"/>
        </w:rPr>
        <w:t xml:space="preserve"> </w:t>
      </w:r>
      <w:r w:rsidRPr="00691483">
        <w:rPr>
          <w:rFonts w:cs="Arial"/>
          <w:szCs w:val="20"/>
          <w:lang w:val="sl-SI"/>
        </w:rPr>
        <w:t>narejen</w:t>
      </w:r>
      <w:r w:rsidR="002E05FA" w:rsidRPr="00691483">
        <w:rPr>
          <w:rFonts w:cs="Arial"/>
          <w:szCs w:val="20"/>
          <w:lang w:val="sl-SI"/>
        </w:rPr>
        <w:t>e</w:t>
      </w:r>
      <w:r w:rsidRPr="00691483">
        <w:rPr>
          <w:rFonts w:cs="Arial"/>
          <w:szCs w:val="20"/>
          <w:lang w:val="sl-SI"/>
        </w:rPr>
        <w:t xml:space="preserve"> in dobavljen</w:t>
      </w:r>
      <w:r w:rsidR="002E05FA" w:rsidRPr="00691483">
        <w:rPr>
          <w:rFonts w:cs="Arial"/>
          <w:szCs w:val="20"/>
          <w:lang w:val="sl-SI"/>
        </w:rPr>
        <w:t>e</w:t>
      </w:r>
      <w:r w:rsidRPr="00691483">
        <w:rPr>
          <w:rFonts w:cs="Arial"/>
          <w:szCs w:val="20"/>
          <w:lang w:val="sl-SI"/>
        </w:rPr>
        <w:t xml:space="preserve"> po tej pogodbi, vključno s programi za konfiguriranje, instalacijo, preizkušanje in podobno.</w:t>
      </w:r>
      <w:r w:rsidR="002E05FA" w:rsidRPr="00691483">
        <w:rPr>
          <w:rFonts w:cs="Arial"/>
          <w:szCs w:val="20"/>
          <w:lang w:val="sl-SI"/>
        </w:rPr>
        <w:t xml:space="preserve"> </w:t>
      </w:r>
    </w:p>
    <w:p w14:paraId="7207F686" w14:textId="77777777" w:rsidR="00676794" w:rsidRPr="00691483" w:rsidRDefault="00676794" w:rsidP="00D23F56">
      <w:pPr>
        <w:jc w:val="both"/>
        <w:rPr>
          <w:rFonts w:cs="Arial"/>
          <w:szCs w:val="20"/>
          <w:lang w:val="sl-SI"/>
        </w:rPr>
      </w:pPr>
    </w:p>
    <w:p w14:paraId="36897069" w14:textId="77777777" w:rsidR="00316C3F" w:rsidRPr="00691483" w:rsidRDefault="00246925" w:rsidP="00316C3F">
      <w:pPr>
        <w:jc w:val="both"/>
        <w:rPr>
          <w:rFonts w:cs="Arial"/>
          <w:szCs w:val="20"/>
          <w:lang w:val="sl-SI"/>
        </w:rPr>
      </w:pPr>
      <w:r w:rsidRPr="00691483">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 </w:t>
      </w:r>
    </w:p>
    <w:p w14:paraId="51AA3E31" w14:textId="77777777" w:rsidR="00316C3F" w:rsidRPr="00691483" w:rsidRDefault="00316C3F" w:rsidP="00A52615">
      <w:pPr>
        <w:widowControl w:val="0"/>
        <w:tabs>
          <w:tab w:val="left" w:pos="708"/>
          <w:tab w:val="left" w:pos="900"/>
        </w:tabs>
        <w:jc w:val="both"/>
        <w:rPr>
          <w:rFonts w:cs="Arial"/>
          <w:szCs w:val="20"/>
          <w:lang w:val="sl-SI"/>
        </w:rPr>
      </w:pPr>
    </w:p>
    <w:p w14:paraId="0B20B3AC"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0099871C" w14:textId="77777777" w:rsidR="00A52615" w:rsidRPr="00691483" w:rsidRDefault="00A52615" w:rsidP="00A52615">
      <w:pPr>
        <w:jc w:val="both"/>
        <w:rPr>
          <w:rFonts w:cs="Arial"/>
          <w:szCs w:val="20"/>
          <w:lang w:val="sl-SI"/>
        </w:rPr>
      </w:pPr>
    </w:p>
    <w:p w14:paraId="1CE0E470" w14:textId="77777777" w:rsidR="004B1E59" w:rsidRPr="00691483" w:rsidRDefault="00246925" w:rsidP="004B1E59">
      <w:pPr>
        <w:autoSpaceDE w:val="0"/>
        <w:autoSpaceDN w:val="0"/>
        <w:adjustRightInd w:val="0"/>
        <w:jc w:val="both"/>
        <w:rPr>
          <w:rFonts w:cs="Arial"/>
          <w:szCs w:val="20"/>
          <w:lang w:val="sl-SI"/>
        </w:rPr>
      </w:pPr>
      <w:r w:rsidRPr="00691483">
        <w:rPr>
          <w:rFonts w:cs="Arial"/>
          <w:szCs w:val="20"/>
          <w:lang w:val="sl-SI"/>
        </w:rPr>
        <w:t xml:space="preserve">Če izvajalec predlaga uporabo programske opreme drugih proizvajalcev, mora predhodno pridobiti pisno soglasje naročnika. </w:t>
      </w:r>
    </w:p>
    <w:p w14:paraId="7AA8570E" w14:textId="77777777" w:rsidR="004B1E59" w:rsidRPr="00691483" w:rsidRDefault="004B1E59" w:rsidP="004B1E59">
      <w:pPr>
        <w:autoSpaceDE w:val="0"/>
        <w:autoSpaceDN w:val="0"/>
        <w:adjustRightInd w:val="0"/>
        <w:jc w:val="both"/>
        <w:rPr>
          <w:rFonts w:cs="Arial"/>
          <w:szCs w:val="20"/>
          <w:highlight w:val="yellow"/>
          <w:lang w:val="sl-SI"/>
        </w:rPr>
      </w:pPr>
    </w:p>
    <w:p w14:paraId="2720AC89" w14:textId="77777777" w:rsidR="0068296F" w:rsidRPr="00691483" w:rsidRDefault="00246925" w:rsidP="0068296F">
      <w:pPr>
        <w:jc w:val="both"/>
        <w:rPr>
          <w:rFonts w:cs="Arial"/>
          <w:szCs w:val="20"/>
          <w:lang w:val="sl-SI"/>
        </w:rPr>
      </w:pPr>
      <w:r w:rsidRPr="00691483">
        <w:rPr>
          <w:rFonts w:cs="Arial"/>
          <w:szCs w:val="20"/>
          <w:lang w:val="sl-SI"/>
        </w:rPr>
        <w:t xml:space="preserve">Če </w:t>
      </w:r>
      <w:r w:rsidR="00416725" w:rsidRPr="00691483">
        <w:rPr>
          <w:rFonts w:cs="Arial"/>
          <w:szCs w:val="20"/>
          <w:lang w:val="sl-SI"/>
        </w:rPr>
        <w:t xml:space="preserve">bo </w:t>
      </w:r>
      <w:r w:rsidRPr="00691483">
        <w:rPr>
          <w:rFonts w:cs="Arial"/>
          <w:szCs w:val="20"/>
          <w:lang w:val="sl-SI"/>
        </w:rPr>
        <w:t xml:space="preserve">izvajalec </w:t>
      </w:r>
      <w:r w:rsidR="00416725" w:rsidRPr="00691483">
        <w:rPr>
          <w:rFonts w:cs="Arial"/>
          <w:szCs w:val="20"/>
          <w:lang w:val="sl-SI"/>
        </w:rPr>
        <w:t xml:space="preserve">zaradi predmeta te pogodbe </w:t>
      </w:r>
      <w:r w:rsidRPr="00691483">
        <w:rPr>
          <w:rFonts w:cs="Arial"/>
          <w:szCs w:val="20"/>
          <w:lang w:val="sl-SI"/>
        </w:rPr>
        <w:t>uporabi</w:t>
      </w:r>
      <w:r w:rsidR="00416725" w:rsidRPr="00691483">
        <w:rPr>
          <w:rFonts w:cs="Arial"/>
          <w:szCs w:val="20"/>
          <w:lang w:val="sl-SI"/>
        </w:rPr>
        <w:t>l</w:t>
      </w:r>
      <w:r w:rsidRPr="00691483">
        <w:rPr>
          <w:rFonts w:cs="Arial"/>
          <w:szCs w:val="20"/>
          <w:lang w:val="sl-SI"/>
        </w:rPr>
        <w:t xml:space="preserve"> avtorsko delo </w:t>
      </w:r>
      <w:r w:rsidR="00E20F28" w:rsidRPr="00691483">
        <w:rPr>
          <w:rFonts w:cs="Arial"/>
          <w:szCs w:val="20"/>
          <w:lang w:val="sl-SI"/>
        </w:rPr>
        <w:t>oz.</w:t>
      </w:r>
      <w:r w:rsidRPr="00691483">
        <w:rPr>
          <w:rFonts w:cs="Arial"/>
          <w:szCs w:val="20"/>
          <w:lang w:val="sl-SI"/>
        </w:rPr>
        <w:t xml:space="preserve"> stvaritev, zavarovan</w:t>
      </w:r>
      <w:r w:rsidR="00416725" w:rsidRPr="00691483">
        <w:rPr>
          <w:rFonts w:cs="Arial"/>
          <w:szCs w:val="20"/>
          <w:lang w:val="sl-SI"/>
        </w:rPr>
        <w:t>o</w:t>
      </w:r>
      <w:r w:rsidRPr="00691483">
        <w:rPr>
          <w:rFonts w:cs="Arial"/>
          <w:szCs w:val="20"/>
          <w:lang w:val="sl-SI"/>
        </w:rPr>
        <w:t xml:space="preserve"> s pravico intelektualne lastnine, katere sam </w:t>
      </w:r>
      <w:r w:rsidR="00416725" w:rsidRPr="00691483">
        <w:rPr>
          <w:rFonts w:cs="Arial"/>
          <w:szCs w:val="20"/>
          <w:lang w:val="sl-SI"/>
        </w:rPr>
        <w:t xml:space="preserve">ni </w:t>
      </w:r>
      <w:r w:rsidRPr="00691483">
        <w:rPr>
          <w:rFonts w:cs="Arial"/>
          <w:szCs w:val="20"/>
          <w:lang w:val="sl-SI"/>
        </w:rPr>
        <w:t xml:space="preserve">avtor </w:t>
      </w:r>
      <w:r w:rsidR="00E20F28" w:rsidRPr="00691483">
        <w:rPr>
          <w:rFonts w:cs="Arial"/>
          <w:szCs w:val="20"/>
          <w:lang w:val="sl-SI"/>
        </w:rPr>
        <w:t>oz.</w:t>
      </w:r>
      <w:r w:rsidRPr="00691483">
        <w:rPr>
          <w:rFonts w:cs="Arial"/>
          <w:szCs w:val="20"/>
          <w:lang w:val="sl-SI"/>
        </w:rPr>
        <w:t xml:space="preserve"> nosilec intelektualne lastnine, se izvajalec </w:t>
      </w:r>
      <w:r w:rsidR="00416725" w:rsidRPr="00691483">
        <w:rPr>
          <w:rFonts w:cs="Arial"/>
          <w:szCs w:val="20"/>
          <w:lang w:val="sl-SI"/>
        </w:rPr>
        <w:t>zavezuje</w:t>
      </w:r>
      <w:r w:rsidRPr="00691483">
        <w:rPr>
          <w:rFonts w:cs="Arial"/>
          <w:szCs w:val="20"/>
          <w:lang w:val="sl-SI"/>
        </w:rPr>
        <w:t xml:space="preserve">, da bo sam uredil vsa razmerja z nosilci teh pravic, </w:t>
      </w:r>
      <w:r w:rsidR="00416725" w:rsidRPr="00691483">
        <w:rPr>
          <w:rFonts w:cs="Arial"/>
          <w:szCs w:val="20"/>
          <w:lang w:val="sl-SI"/>
        </w:rPr>
        <w:t>in sicer tako da</w:t>
      </w:r>
      <w:r w:rsidRPr="00691483">
        <w:rPr>
          <w:rFonts w:cs="Arial"/>
          <w:szCs w:val="20"/>
          <w:lang w:val="sl-SI"/>
        </w:rPr>
        <w:t xml:space="preserve"> bo naročniku omogočil, da tudi </w:t>
      </w:r>
      <w:r w:rsidR="00416725" w:rsidRPr="00691483">
        <w:rPr>
          <w:rFonts w:cs="Arial"/>
          <w:szCs w:val="20"/>
          <w:lang w:val="sl-SI"/>
        </w:rPr>
        <w:t xml:space="preserve">te dele </w:t>
      </w:r>
      <w:r w:rsidRPr="00691483">
        <w:rPr>
          <w:rFonts w:cs="Arial"/>
          <w:szCs w:val="20"/>
          <w:lang w:val="sl-SI"/>
        </w:rPr>
        <w:t>neomejeno uporablja</w:t>
      </w:r>
      <w:r w:rsidR="00416725" w:rsidRPr="00691483">
        <w:rPr>
          <w:rFonts w:cs="Arial"/>
          <w:szCs w:val="20"/>
          <w:lang w:val="sl-SI"/>
        </w:rPr>
        <w:t xml:space="preserve">, nadgrajuje in operativno vzdržuje, </w:t>
      </w:r>
      <w:r w:rsidR="00E20F28" w:rsidRPr="00691483">
        <w:rPr>
          <w:rFonts w:cs="Arial"/>
          <w:szCs w:val="20"/>
          <w:lang w:val="sl-SI"/>
        </w:rPr>
        <w:t>oz.</w:t>
      </w:r>
      <w:r w:rsidR="00416725" w:rsidRPr="00691483">
        <w:rPr>
          <w:rFonts w:cs="Arial"/>
          <w:szCs w:val="20"/>
          <w:lang w:val="sl-SI"/>
        </w:rPr>
        <w:t xml:space="preserve"> nosilci teh pravic do naročnika ne bodo imeli nobenih pravnih zahtevkov, za ves čas naročnikove uporabe </w:t>
      </w:r>
      <w:r w:rsidR="004B1E56" w:rsidRPr="00691483">
        <w:rPr>
          <w:rFonts w:cs="Arial"/>
          <w:szCs w:val="20"/>
          <w:lang w:val="sl-SI"/>
        </w:rPr>
        <w:t>IS</w:t>
      </w:r>
      <w:r w:rsidR="00416725" w:rsidRPr="00691483">
        <w:rPr>
          <w:rFonts w:cs="Arial"/>
          <w:szCs w:val="20"/>
          <w:lang w:val="sl-SI"/>
        </w:rPr>
        <w:t xml:space="preserve"> eDIS in kljub morebitni zamenjavi izvajalca iz te pogodbe</w:t>
      </w:r>
      <w:r w:rsidRPr="00691483">
        <w:rPr>
          <w:rFonts w:cs="Arial"/>
          <w:szCs w:val="20"/>
          <w:lang w:val="sl-SI"/>
        </w:rPr>
        <w:t>. Plačila za dovolitev uporabe avtorskega dela ali pravic intelektualne lastnine tretjih oseb so že vključen</w:t>
      </w:r>
      <w:r w:rsidR="00416725" w:rsidRPr="00691483">
        <w:rPr>
          <w:rFonts w:cs="Arial"/>
          <w:szCs w:val="20"/>
          <w:lang w:val="sl-SI"/>
        </w:rPr>
        <w:t>e</w:t>
      </w:r>
      <w:r w:rsidRPr="00691483">
        <w:rPr>
          <w:rFonts w:cs="Arial"/>
          <w:szCs w:val="20"/>
          <w:lang w:val="sl-SI"/>
        </w:rPr>
        <w:t xml:space="preserve"> v pogodben</w:t>
      </w:r>
      <w:r w:rsidR="00E978B5" w:rsidRPr="00691483">
        <w:rPr>
          <w:rFonts w:cs="Arial"/>
          <w:szCs w:val="20"/>
          <w:lang w:val="sl-SI"/>
        </w:rPr>
        <w:t>o vrednost</w:t>
      </w:r>
      <w:r w:rsidRPr="00691483">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namesto naročnika</w:t>
      </w:r>
      <w:r w:rsidR="00416725" w:rsidRPr="00691483">
        <w:rPr>
          <w:rFonts w:cs="Arial"/>
          <w:szCs w:val="20"/>
          <w:lang w:val="sl-SI"/>
        </w:rPr>
        <w:t xml:space="preserve"> sam</w:t>
      </w:r>
      <w:r w:rsidRPr="00691483">
        <w:rPr>
          <w:rFonts w:cs="Arial"/>
          <w:szCs w:val="20"/>
          <w:lang w:val="sl-SI"/>
        </w:rPr>
        <w:t xml:space="preserve"> plačal katerikoli znesek, ki bi bil pravnomočno dosojen, da ga mora tretjim osebam plačati naročni</w:t>
      </w:r>
      <w:r w:rsidRPr="00691483">
        <w:rPr>
          <w:rFonts w:cs="Arial"/>
          <w:szCs w:val="20"/>
          <w:lang w:val="sl-SI"/>
        </w:rPr>
        <w:t>k.</w:t>
      </w:r>
    </w:p>
    <w:p w14:paraId="2B87C9FB" w14:textId="77777777" w:rsidR="00A52615" w:rsidRPr="00691483" w:rsidRDefault="00A52615" w:rsidP="00A52615">
      <w:pPr>
        <w:widowControl w:val="0"/>
        <w:tabs>
          <w:tab w:val="left" w:pos="708"/>
          <w:tab w:val="left" w:pos="900"/>
        </w:tabs>
        <w:jc w:val="both"/>
        <w:rPr>
          <w:rFonts w:cs="Arial"/>
          <w:szCs w:val="20"/>
          <w:lang w:val="sl-SI" w:eastAsia="sl-SI"/>
        </w:rPr>
      </w:pPr>
    </w:p>
    <w:p w14:paraId="135C5D3B" w14:textId="77777777" w:rsidR="0068296F" w:rsidRPr="00691483" w:rsidRDefault="00246925" w:rsidP="00511678">
      <w:pPr>
        <w:pStyle w:val="Odstavekseznama"/>
        <w:numPr>
          <w:ilvl w:val="1"/>
          <w:numId w:val="50"/>
        </w:numPr>
        <w:jc w:val="center"/>
        <w:rPr>
          <w:rFonts w:cs="Arial"/>
          <w:szCs w:val="20"/>
          <w:lang w:val="sl-SI"/>
        </w:rPr>
      </w:pPr>
      <w:r w:rsidRPr="00691483">
        <w:rPr>
          <w:rFonts w:cs="Arial"/>
          <w:szCs w:val="20"/>
          <w:lang w:val="sl-SI"/>
        </w:rPr>
        <w:t>člen</w:t>
      </w:r>
    </w:p>
    <w:p w14:paraId="59715901" w14:textId="77777777" w:rsidR="00835262" w:rsidRPr="00691483" w:rsidRDefault="00835262" w:rsidP="00A52615">
      <w:pPr>
        <w:contextualSpacing/>
        <w:jc w:val="both"/>
        <w:rPr>
          <w:rFonts w:cs="Arial"/>
          <w:szCs w:val="20"/>
          <w:lang w:val="sl-SI"/>
        </w:rPr>
      </w:pPr>
    </w:p>
    <w:p w14:paraId="6C705A85" w14:textId="77777777" w:rsidR="00547199" w:rsidRPr="00691483" w:rsidRDefault="00246925" w:rsidP="00547199">
      <w:pPr>
        <w:widowControl w:val="0"/>
        <w:tabs>
          <w:tab w:val="left" w:pos="708"/>
          <w:tab w:val="left" w:pos="900"/>
        </w:tabs>
        <w:jc w:val="both"/>
        <w:rPr>
          <w:rFonts w:cs="Arial"/>
          <w:szCs w:val="20"/>
          <w:lang w:val="sl-SI" w:eastAsia="sl-SI"/>
        </w:rPr>
      </w:pPr>
      <w:r w:rsidRPr="00691483">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2D4D9462" w14:textId="77777777" w:rsidR="00A52615" w:rsidRPr="00691483" w:rsidRDefault="00A52615" w:rsidP="00A52615">
      <w:pPr>
        <w:widowControl w:val="0"/>
        <w:tabs>
          <w:tab w:val="left" w:pos="708"/>
          <w:tab w:val="left" w:pos="900"/>
        </w:tabs>
        <w:jc w:val="both"/>
        <w:rPr>
          <w:rFonts w:cs="Arial"/>
          <w:szCs w:val="20"/>
          <w:lang w:val="sl-SI" w:eastAsia="sl-SI"/>
        </w:rPr>
      </w:pPr>
    </w:p>
    <w:p w14:paraId="14423504" w14:textId="77777777" w:rsidR="00480CBC"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4AF8A3E2" w14:textId="77777777" w:rsidR="00480CBC" w:rsidRPr="00691483" w:rsidRDefault="00246925" w:rsidP="00480CBC">
      <w:pPr>
        <w:jc w:val="center"/>
        <w:rPr>
          <w:rFonts w:cs="Arial"/>
          <w:i/>
          <w:szCs w:val="20"/>
          <w:lang w:val="sl-SI"/>
        </w:rPr>
      </w:pPr>
      <w:r w:rsidRPr="00691483">
        <w:rPr>
          <w:rFonts w:cs="Arial"/>
          <w:i/>
          <w:szCs w:val="20"/>
          <w:lang w:val="sl-SI"/>
        </w:rPr>
        <w:t xml:space="preserve"> (člen se izloči iz besedila pogodbe, če gre za ponudbo samostojnega izvajalca)</w:t>
      </w:r>
    </w:p>
    <w:p w14:paraId="3FB3EF3E" w14:textId="77777777" w:rsidR="00480CBC" w:rsidRPr="00691483" w:rsidRDefault="00480CBC" w:rsidP="00480CBC">
      <w:pPr>
        <w:jc w:val="both"/>
        <w:rPr>
          <w:rFonts w:cs="Arial"/>
          <w:szCs w:val="20"/>
          <w:lang w:val="sl-SI"/>
        </w:rPr>
      </w:pPr>
    </w:p>
    <w:p w14:paraId="74EDE4B4" w14:textId="77777777" w:rsidR="00480CBC" w:rsidRPr="00691483" w:rsidRDefault="00246925" w:rsidP="00480CBC">
      <w:pPr>
        <w:jc w:val="both"/>
        <w:rPr>
          <w:szCs w:val="20"/>
          <w:lang w:val="sl-SI"/>
        </w:rPr>
      </w:pPr>
      <w:r w:rsidRPr="00691483">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14:paraId="656BBCA8" w14:textId="77777777" w:rsidR="00480CBC" w:rsidRPr="00691483" w:rsidRDefault="00480CBC" w:rsidP="00A52615">
      <w:pPr>
        <w:widowControl w:val="0"/>
        <w:tabs>
          <w:tab w:val="left" w:pos="708"/>
          <w:tab w:val="left" w:pos="900"/>
        </w:tabs>
        <w:jc w:val="both"/>
        <w:rPr>
          <w:rFonts w:cs="Arial"/>
          <w:szCs w:val="20"/>
          <w:lang w:val="sl-SI" w:eastAsia="sl-SI"/>
        </w:rPr>
      </w:pPr>
    </w:p>
    <w:p w14:paraId="71316F31"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108395CD" w14:textId="77777777" w:rsidR="00A52615" w:rsidRPr="00691483" w:rsidRDefault="00246925" w:rsidP="00A52615">
      <w:pPr>
        <w:jc w:val="center"/>
        <w:rPr>
          <w:rFonts w:cs="Arial"/>
          <w:i/>
          <w:szCs w:val="20"/>
          <w:lang w:val="sl-SI"/>
        </w:rPr>
      </w:pPr>
      <w:r w:rsidRPr="00691483">
        <w:rPr>
          <w:rFonts w:cs="Arial"/>
          <w:i/>
          <w:szCs w:val="20"/>
          <w:lang w:val="sl-SI"/>
        </w:rPr>
        <w:t>(člen se izloči iz besedila pogodbe, če gre za ponudbo samostojnega izvajalca brez podizvajalcev)</w:t>
      </w:r>
    </w:p>
    <w:p w14:paraId="23169BA3" w14:textId="77777777" w:rsidR="00480CBC" w:rsidRPr="00691483" w:rsidRDefault="00480CBC" w:rsidP="00A52615">
      <w:pPr>
        <w:jc w:val="center"/>
        <w:rPr>
          <w:rFonts w:cs="Arial"/>
          <w:szCs w:val="20"/>
          <w:lang w:val="sl-SI"/>
        </w:rPr>
      </w:pPr>
    </w:p>
    <w:p w14:paraId="355D7E9A" w14:textId="77777777" w:rsidR="00A52615" w:rsidRPr="00691483" w:rsidRDefault="00246925" w:rsidP="00A52615">
      <w:pPr>
        <w:jc w:val="both"/>
        <w:rPr>
          <w:rFonts w:cs="Arial"/>
          <w:szCs w:val="20"/>
          <w:lang w:val="sl-SI"/>
        </w:rPr>
      </w:pPr>
      <w:r w:rsidRPr="00691483">
        <w:rPr>
          <w:rFonts w:cs="Arial"/>
          <w:szCs w:val="20"/>
          <w:lang w:val="sl-SI"/>
        </w:rPr>
        <w:t>Izvajalec, ki skupaj s podizvajalcem izvaja storitve, v razmerju do naročnika v celoti odgovarja za njihovo pravilno izvedbo.</w:t>
      </w:r>
    </w:p>
    <w:p w14:paraId="5ECEB13C" w14:textId="77777777" w:rsidR="00A52615" w:rsidRPr="00691483" w:rsidRDefault="00A52615" w:rsidP="00A52615">
      <w:pPr>
        <w:jc w:val="both"/>
        <w:rPr>
          <w:rFonts w:cs="Arial"/>
          <w:szCs w:val="20"/>
          <w:lang w:val="sl-SI"/>
        </w:rPr>
      </w:pPr>
    </w:p>
    <w:p w14:paraId="3A723C17" w14:textId="77777777" w:rsidR="00A52615" w:rsidRPr="00691483" w:rsidRDefault="00246925" w:rsidP="00A52615">
      <w:pPr>
        <w:jc w:val="both"/>
        <w:rPr>
          <w:rFonts w:cs="Arial"/>
          <w:szCs w:val="20"/>
          <w:lang w:val="sl-SI"/>
        </w:rPr>
      </w:pPr>
      <w:r w:rsidRPr="00691483">
        <w:rPr>
          <w:rFonts w:cs="Arial"/>
          <w:szCs w:val="20"/>
          <w:lang w:val="sl-SI"/>
        </w:rPr>
        <w:t xml:space="preserve">Izvajalec mora v času veljavnosti pogodbe obvestiti naročnika o spremembah informacij iz drugega odstavka 94. </w:t>
      </w:r>
      <w:r w:rsidRPr="00691483">
        <w:rPr>
          <w:rFonts w:cs="Arial"/>
          <w:szCs w:val="20"/>
          <w:lang w:val="sl-SI"/>
        </w:rPr>
        <w:t>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4B780A68" w14:textId="77777777" w:rsidR="00A52615" w:rsidRPr="00691483" w:rsidRDefault="00A52615" w:rsidP="00A52615">
      <w:pPr>
        <w:jc w:val="both"/>
        <w:rPr>
          <w:rFonts w:cs="Arial"/>
          <w:szCs w:val="20"/>
          <w:lang w:val="sl-SI"/>
        </w:rPr>
      </w:pPr>
    </w:p>
    <w:p w14:paraId="57341FA1" w14:textId="77777777" w:rsidR="00A52615" w:rsidRPr="00691483" w:rsidRDefault="00246925" w:rsidP="00A52615">
      <w:pPr>
        <w:jc w:val="both"/>
        <w:rPr>
          <w:rFonts w:cs="Arial"/>
          <w:szCs w:val="20"/>
          <w:lang w:val="sl-SI"/>
        </w:rPr>
      </w:pPr>
      <w:r w:rsidRPr="0069148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05AE5A41" w14:textId="77777777" w:rsidR="00A52615" w:rsidRPr="00691483" w:rsidRDefault="00A52615" w:rsidP="00A52615">
      <w:pPr>
        <w:jc w:val="both"/>
        <w:rPr>
          <w:rFonts w:cs="Arial"/>
          <w:szCs w:val="20"/>
          <w:lang w:val="sl-SI"/>
        </w:rPr>
      </w:pPr>
    </w:p>
    <w:p w14:paraId="0CC91F45" w14:textId="77777777" w:rsidR="00A52615" w:rsidRPr="00691483" w:rsidRDefault="00246925" w:rsidP="00A52615">
      <w:pPr>
        <w:jc w:val="both"/>
        <w:rPr>
          <w:rFonts w:cs="Arial"/>
          <w:szCs w:val="20"/>
          <w:lang w:val="sl-SI"/>
        </w:rPr>
      </w:pPr>
      <w:r w:rsidRPr="00691483">
        <w:rPr>
          <w:rFonts w:cs="Arial"/>
          <w:szCs w:val="20"/>
          <w:lang w:val="sl-SI"/>
        </w:rPr>
        <w:t xml:space="preserve">Če naročnik ugotovi, da storitve opravlja podizvajalec, ki ni bil naveden v ponudbi </w:t>
      </w:r>
      <w:r w:rsidR="00E20F28" w:rsidRPr="00691483">
        <w:rPr>
          <w:rFonts w:cs="Arial"/>
          <w:szCs w:val="20"/>
          <w:lang w:val="sl-SI"/>
        </w:rPr>
        <w:t>oz.</w:t>
      </w:r>
      <w:r w:rsidRPr="00691483">
        <w:rPr>
          <w:rFonts w:cs="Arial"/>
          <w:szCs w:val="20"/>
          <w:lang w:val="sl-SI"/>
        </w:rPr>
        <w:t xml:space="preserve"> ni vključen v izvedbo storitve na način, kot ga določa ta člen, ima naročnik pravico odpovedati to pogodbo. </w:t>
      </w:r>
    </w:p>
    <w:p w14:paraId="1AC161A0" w14:textId="77777777" w:rsidR="00A52615" w:rsidRPr="00691483" w:rsidRDefault="00A52615" w:rsidP="00A52615">
      <w:pPr>
        <w:jc w:val="both"/>
        <w:rPr>
          <w:rFonts w:cs="Arial"/>
          <w:szCs w:val="20"/>
          <w:lang w:val="sl-SI"/>
        </w:rPr>
      </w:pPr>
    </w:p>
    <w:p w14:paraId="07CAFC83" w14:textId="77777777" w:rsidR="00A52615" w:rsidRPr="00691483" w:rsidRDefault="00246925" w:rsidP="00A52615">
      <w:pPr>
        <w:jc w:val="both"/>
        <w:rPr>
          <w:rFonts w:cs="Arial"/>
          <w:szCs w:val="20"/>
          <w:lang w:val="sl-SI"/>
        </w:rPr>
      </w:pPr>
      <w:r w:rsidRPr="00691483">
        <w:rPr>
          <w:rFonts w:cs="Arial"/>
          <w:szCs w:val="20"/>
          <w:lang w:val="sl-SI"/>
        </w:rPr>
        <w:t>Naročnik si pridržuje pravico, da lahko kadarkoli preveri kogarkoli od podizvajalcev, ki opravljajo storitve.</w:t>
      </w:r>
    </w:p>
    <w:p w14:paraId="1145E8B6" w14:textId="77777777" w:rsidR="00A52615" w:rsidRPr="00691483" w:rsidRDefault="00A52615" w:rsidP="00A52615">
      <w:pPr>
        <w:jc w:val="both"/>
        <w:rPr>
          <w:szCs w:val="20"/>
          <w:lang w:val="sl-SI"/>
        </w:rPr>
      </w:pPr>
    </w:p>
    <w:p w14:paraId="41FD4DA8"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2D990112" w14:textId="77777777" w:rsidR="00480CBC" w:rsidRPr="00691483" w:rsidRDefault="00246925" w:rsidP="00480CBC">
      <w:pPr>
        <w:jc w:val="center"/>
        <w:rPr>
          <w:rFonts w:cs="Arial"/>
          <w:i/>
          <w:szCs w:val="20"/>
          <w:lang w:val="sl-SI"/>
        </w:rPr>
      </w:pPr>
      <w:r w:rsidRPr="00691483">
        <w:rPr>
          <w:rFonts w:cs="Arial"/>
          <w:i/>
          <w:szCs w:val="20"/>
          <w:lang w:val="sl-SI"/>
        </w:rPr>
        <w:t>(člen se izloči iz besedila pogodbe, če gre za ponudbo samostojnega izvajalca brez podizvajalcev)</w:t>
      </w:r>
    </w:p>
    <w:p w14:paraId="61CADD9D" w14:textId="77777777" w:rsidR="00A52615" w:rsidRPr="00691483" w:rsidRDefault="00A52615" w:rsidP="00A52615">
      <w:pPr>
        <w:jc w:val="both"/>
        <w:rPr>
          <w:rFonts w:cs="Arial"/>
          <w:szCs w:val="20"/>
          <w:lang w:val="sl-SI"/>
        </w:rPr>
      </w:pPr>
    </w:p>
    <w:p w14:paraId="3EA4B437" w14:textId="77777777" w:rsidR="00A52615" w:rsidRPr="00691483" w:rsidRDefault="00246925" w:rsidP="00A52615">
      <w:pPr>
        <w:jc w:val="both"/>
        <w:rPr>
          <w:rFonts w:cs="Arial"/>
          <w:szCs w:val="20"/>
          <w:lang w:val="sl-SI"/>
        </w:rPr>
      </w:pPr>
      <w:r w:rsidRPr="00691483">
        <w:rPr>
          <w:rFonts w:cs="Arial"/>
          <w:szCs w:val="20"/>
          <w:lang w:val="sl-SI"/>
        </w:rPr>
        <w:t xml:space="preserve">Izvajalec s sklenitvijo te pogodbe pooblašča naročnika, da na podlagi s strani izvajalca potrjenega podizvajalčevega računa </w:t>
      </w:r>
      <w:r w:rsidR="00E20F28" w:rsidRPr="00691483">
        <w:rPr>
          <w:rFonts w:cs="Arial"/>
          <w:szCs w:val="20"/>
          <w:lang w:val="sl-SI"/>
        </w:rPr>
        <w:t>oz.</w:t>
      </w:r>
      <w:r w:rsidRPr="0069148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691483">
        <w:rPr>
          <w:rFonts w:cs="Arial"/>
          <w:szCs w:val="20"/>
          <w:lang w:val="sl-SI"/>
        </w:rPr>
        <w:t>oz.</w:t>
      </w:r>
      <w:r w:rsidRPr="00691483">
        <w:rPr>
          <w:rFonts w:cs="Arial"/>
          <w:szCs w:val="20"/>
          <w:lang w:val="sl-SI"/>
        </w:rPr>
        <w:t xml:space="preserve"> situaciji priložiti podizvajalčev račun </w:t>
      </w:r>
      <w:r w:rsidR="00E20F28" w:rsidRPr="00691483">
        <w:rPr>
          <w:rFonts w:cs="Arial"/>
          <w:szCs w:val="20"/>
          <w:lang w:val="sl-SI"/>
        </w:rPr>
        <w:t>oz.</w:t>
      </w:r>
      <w:r w:rsidRPr="00691483">
        <w:rPr>
          <w:rFonts w:cs="Arial"/>
          <w:szCs w:val="20"/>
          <w:lang w:val="sl-SI"/>
        </w:rPr>
        <w:t xml:space="preserve"> situacijo, ki jo mora predhodno potrditi.</w:t>
      </w:r>
    </w:p>
    <w:p w14:paraId="4FA27633" w14:textId="77777777" w:rsidR="00A52615" w:rsidRPr="00691483" w:rsidRDefault="00A52615" w:rsidP="00A52615">
      <w:pPr>
        <w:jc w:val="both"/>
        <w:rPr>
          <w:rFonts w:cs="Arial"/>
          <w:szCs w:val="20"/>
          <w:lang w:val="sl-SI"/>
        </w:rPr>
      </w:pPr>
    </w:p>
    <w:p w14:paraId="269D62AA" w14:textId="77777777" w:rsidR="00A52615" w:rsidRPr="00691483" w:rsidRDefault="00246925" w:rsidP="00A52615">
      <w:pPr>
        <w:jc w:val="both"/>
        <w:rPr>
          <w:rFonts w:cs="Arial"/>
          <w:szCs w:val="20"/>
          <w:lang w:val="sl-SI"/>
        </w:rPr>
      </w:pPr>
      <w:r w:rsidRPr="00691483">
        <w:rPr>
          <w:rFonts w:cs="Arial"/>
          <w:szCs w:val="20"/>
          <w:lang w:val="sl-SI"/>
        </w:rPr>
        <w:t xml:space="preserve">Če podizvajalec ni zahteval neposrednega plačila, mora izvajalec naročniku najpozneje v 60 dneh od plačila končnega računa </w:t>
      </w:r>
      <w:r w:rsidR="00E20F28" w:rsidRPr="00691483">
        <w:rPr>
          <w:rFonts w:cs="Arial"/>
          <w:szCs w:val="20"/>
          <w:lang w:val="sl-SI"/>
        </w:rPr>
        <w:t>oz.</w:t>
      </w:r>
      <w:r w:rsidRPr="00691483">
        <w:rPr>
          <w:rFonts w:cs="Arial"/>
          <w:szCs w:val="20"/>
          <w:lang w:val="sl-SI"/>
        </w:rPr>
        <w:t xml:space="preserve"> situacije poslati svojo pisno izjavo in pisno izjavo podizvajalca, da je podizvajalec prejel plačilo za izvedene gradnje ali storitve </w:t>
      </w:r>
      <w:r w:rsidR="00E20F28" w:rsidRPr="00691483">
        <w:rPr>
          <w:rFonts w:cs="Arial"/>
          <w:szCs w:val="20"/>
          <w:lang w:val="sl-SI"/>
        </w:rPr>
        <w:t>oz.</w:t>
      </w:r>
      <w:r w:rsidRPr="00691483">
        <w:rPr>
          <w:rFonts w:cs="Arial"/>
          <w:szCs w:val="20"/>
          <w:lang w:val="sl-SI"/>
        </w:rPr>
        <w:t xml:space="preserve"> dobavljeno blago, neposredno povezano s predmetom javnega naročila. Opustitev predložitve pisnih izjav predstavlja prekršek.</w:t>
      </w:r>
    </w:p>
    <w:p w14:paraId="7EDEC8F4" w14:textId="77777777" w:rsidR="00A52615" w:rsidRPr="00691483" w:rsidRDefault="00A52615" w:rsidP="00A52615">
      <w:pPr>
        <w:jc w:val="both"/>
        <w:rPr>
          <w:rFonts w:cs="Arial"/>
          <w:szCs w:val="20"/>
          <w:lang w:val="sl-SI"/>
        </w:rPr>
      </w:pPr>
    </w:p>
    <w:p w14:paraId="43D0377F" w14:textId="77777777" w:rsidR="00A52615" w:rsidRPr="00691483" w:rsidRDefault="00246925" w:rsidP="001C6164">
      <w:pPr>
        <w:pStyle w:val="Odstavekseznama"/>
        <w:numPr>
          <w:ilvl w:val="1"/>
          <w:numId w:val="50"/>
        </w:numPr>
        <w:jc w:val="center"/>
        <w:rPr>
          <w:rFonts w:cs="Arial"/>
          <w:szCs w:val="20"/>
          <w:lang w:val="sl-SI"/>
        </w:rPr>
      </w:pPr>
      <w:r w:rsidRPr="00691483">
        <w:rPr>
          <w:rFonts w:cs="Arial"/>
          <w:szCs w:val="20"/>
          <w:lang w:val="sl-SI"/>
        </w:rPr>
        <w:t>člen</w:t>
      </w:r>
    </w:p>
    <w:p w14:paraId="25EDCA8C" w14:textId="77777777" w:rsidR="00A52615" w:rsidRPr="00691483" w:rsidRDefault="00A52615" w:rsidP="00A52615">
      <w:pPr>
        <w:jc w:val="both"/>
        <w:rPr>
          <w:rFonts w:cs="Arial"/>
          <w:szCs w:val="20"/>
          <w:lang w:val="sl-SI"/>
        </w:rPr>
      </w:pPr>
    </w:p>
    <w:p w14:paraId="2E80144F" w14:textId="77777777" w:rsidR="008D2F29" w:rsidRPr="00691483" w:rsidRDefault="00246925" w:rsidP="008D2F29">
      <w:pPr>
        <w:jc w:val="both"/>
        <w:rPr>
          <w:rFonts w:cs="Arial"/>
          <w:szCs w:val="20"/>
          <w:lang w:val="sl-SI"/>
        </w:rPr>
      </w:pPr>
      <w:r w:rsidRPr="00691483">
        <w:rPr>
          <w:rFonts w:cs="Arial"/>
          <w:szCs w:val="20"/>
          <w:lang w:val="sl-SI"/>
        </w:rPr>
        <w:t>Ne izvajalec ne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14:paraId="0297DE10" w14:textId="77777777" w:rsidR="008D2F29" w:rsidRPr="00691483" w:rsidRDefault="008D2F29" w:rsidP="00A52615">
      <w:pPr>
        <w:jc w:val="both"/>
        <w:rPr>
          <w:rFonts w:cs="Arial"/>
          <w:szCs w:val="20"/>
          <w:lang w:val="sl-SI"/>
        </w:rPr>
      </w:pPr>
    </w:p>
    <w:p w14:paraId="172ECA9B" w14:textId="77777777" w:rsidR="008D2F29" w:rsidRPr="00691483" w:rsidRDefault="00246925" w:rsidP="008D2F29">
      <w:pPr>
        <w:pStyle w:val="Odstavekseznama"/>
        <w:numPr>
          <w:ilvl w:val="1"/>
          <w:numId w:val="50"/>
        </w:numPr>
        <w:jc w:val="center"/>
        <w:rPr>
          <w:rFonts w:cs="Arial"/>
          <w:szCs w:val="20"/>
          <w:lang w:val="sl-SI"/>
        </w:rPr>
      </w:pPr>
      <w:r w:rsidRPr="00691483">
        <w:rPr>
          <w:rFonts w:cs="Arial"/>
          <w:szCs w:val="20"/>
          <w:lang w:val="sl-SI"/>
        </w:rPr>
        <w:t>člen</w:t>
      </w:r>
    </w:p>
    <w:p w14:paraId="791F5807" w14:textId="77777777" w:rsidR="008D2F29" w:rsidRPr="00691483" w:rsidRDefault="008D2F29" w:rsidP="00A52615">
      <w:pPr>
        <w:jc w:val="both"/>
        <w:rPr>
          <w:rFonts w:cs="Arial"/>
          <w:szCs w:val="20"/>
          <w:lang w:val="sl-SI"/>
        </w:rPr>
      </w:pPr>
    </w:p>
    <w:p w14:paraId="4280EC78" w14:textId="77777777" w:rsidR="00BF52DF" w:rsidRPr="00691483" w:rsidRDefault="00246925" w:rsidP="00BF52DF">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66FC8F08" w14:textId="77777777" w:rsidR="00BF52DF" w:rsidRPr="00691483" w:rsidRDefault="00BF52DF" w:rsidP="00BF52DF">
      <w:pPr>
        <w:widowControl w:val="0"/>
        <w:tabs>
          <w:tab w:val="left" w:pos="708"/>
          <w:tab w:val="left" w:pos="900"/>
        </w:tabs>
        <w:jc w:val="both"/>
        <w:rPr>
          <w:rFonts w:cs="Arial"/>
          <w:szCs w:val="20"/>
          <w:lang w:val="sl-SI" w:eastAsia="sl-SI"/>
        </w:rPr>
      </w:pPr>
    </w:p>
    <w:p w14:paraId="02082523" w14:textId="77777777" w:rsidR="00BF52DF" w:rsidRPr="00691483" w:rsidRDefault="00246925" w:rsidP="00BF52DF">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0D857387" w14:textId="77777777" w:rsidR="008D2F29" w:rsidRPr="00691483" w:rsidRDefault="008D2F29" w:rsidP="00A52615">
      <w:pPr>
        <w:jc w:val="both"/>
        <w:rPr>
          <w:rFonts w:cs="Arial"/>
          <w:szCs w:val="20"/>
          <w:lang w:val="sl-SI"/>
        </w:rPr>
      </w:pPr>
    </w:p>
    <w:p w14:paraId="53ADC448" w14:textId="77777777" w:rsidR="008D2F29" w:rsidRPr="00691483" w:rsidRDefault="00246925" w:rsidP="008D2F29">
      <w:pPr>
        <w:pStyle w:val="Odstavekseznama"/>
        <w:numPr>
          <w:ilvl w:val="1"/>
          <w:numId w:val="50"/>
        </w:numPr>
        <w:jc w:val="center"/>
        <w:rPr>
          <w:rFonts w:cs="Arial"/>
          <w:szCs w:val="20"/>
          <w:lang w:val="sl-SI"/>
        </w:rPr>
      </w:pPr>
      <w:r w:rsidRPr="00691483">
        <w:rPr>
          <w:rFonts w:cs="Arial"/>
          <w:szCs w:val="20"/>
          <w:lang w:val="sl-SI"/>
        </w:rPr>
        <w:t>člen</w:t>
      </w:r>
    </w:p>
    <w:p w14:paraId="4C4FDE83" w14:textId="77777777" w:rsidR="008D2F29" w:rsidRPr="00691483" w:rsidRDefault="008D2F29" w:rsidP="00A52615">
      <w:pPr>
        <w:jc w:val="both"/>
        <w:rPr>
          <w:rFonts w:cs="Arial"/>
          <w:szCs w:val="20"/>
          <w:lang w:val="sl-SI"/>
        </w:rPr>
      </w:pPr>
    </w:p>
    <w:p w14:paraId="2F18380F" w14:textId="77777777" w:rsidR="00A876E1" w:rsidRPr="00691483" w:rsidRDefault="00246925" w:rsidP="008D2F29">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 xml:space="preserve">30 dni po prejemu pisnega obvestila, </w:t>
      </w:r>
      <w:r w:rsidR="00E20F28" w:rsidRPr="00691483">
        <w:rPr>
          <w:rFonts w:cs="Arial"/>
          <w:color w:val="000000"/>
          <w:szCs w:val="20"/>
          <w:lang w:val="sl-SI"/>
        </w:rPr>
        <w:t>oz.</w:t>
      </w:r>
      <w:r w:rsidRPr="00691483">
        <w:rPr>
          <w:rFonts w:cs="Arial"/>
          <w:color w:val="000000"/>
          <w:szCs w:val="20"/>
          <w:lang w:val="sl-SI"/>
        </w:rPr>
        <w:t xml:space="preserve"> v roku, za katerega se stranki dogovorita, očitane kršitve</w:t>
      </w:r>
      <w:r w:rsidRPr="00691483">
        <w:rPr>
          <w:rFonts w:cs="Arial"/>
          <w:color w:val="000000"/>
          <w:szCs w:val="20"/>
          <w:lang w:val="sl-SI"/>
        </w:rPr>
        <w:br/>
        <w:t xml:space="preserve">ne odpravi </w:t>
      </w:r>
      <w:r w:rsidR="00E20F28" w:rsidRPr="00691483">
        <w:rPr>
          <w:rFonts w:cs="Arial"/>
          <w:color w:val="000000"/>
          <w:szCs w:val="20"/>
          <w:lang w:val="sl-SI"/>
        </w:rPr>
        <w:t>oz.</w:t>
      </w:r>
      <w:r w:rsidRPr="00691483">
        <w:rPr>
          <w:rFonts w:cs="Arial"/>
          <w:color w:val="000000"/>
          <w:szCs w:val="20"/>
          <w:lang w:val="sl-SI"/>
        </w:rPr>
        <w:t xml:space="preserve"> očitka utemeljeno ne ovrže. Če pogodbena stranka kršitve ne odpravi </w:t>
      </w:r>
      <w:r w:rsidR="00E20F28" w:rsidRPr="00691483">
        <w:rPr>
          <w:rFonts w:cs="Arial"/>
          <w:color w:val="000000"/>
          <w:szCs w:val="20"/>
          <w:lang w:val="sl-SI"/>
        </w:rPr>
        <w:t>oz.</w:t>
      </w:r>
      <w:r w:rsidRPr="00691483">
        <w:rPr>
          <w:rFonts w:cs="Arial"/>
          <w:color w:val="000000"/>
          <w:szCs w:val="20"/>
          <w:lang w:val="sl-SI"/>
        </w:rPr>
        <w:t xml:space="preserve">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 xml:space="preserve">od pogodbe. Zaradi zagotovitve nemotenega delovanja </w:t>
      </w:r>
      <w:r w:rsidR="0065443B" w:rsidRPr="00691483">
        <w:rPr>
          <w:rFonts w:cs="Arial"/>
          <w:color w:val="000000"/>
          <w:szCs w:val="20"/>
          <w:lang w:val="sl-SI"/>
        </w:rPr>
        <w:t>IS</w:t>
      </w:r>
      <w:r w:rsidR="008E7B12" w:rsidRPr="00691483">
        <w:rPr>
          <w:rFonts w:cs="Arial"/>
          <w:color w:val="000000"/>
          <w:szCs w:val="20"/>
          <w:lang w:val="sl-SI"/>
        </w:rPr>
        <w:t xml:space="preserve"> eDIS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w:t>
      </w:r>
      <w:r w:rsidRPr="00691483">
        <w:rPr>
          <w:rFonts w:cs="Arial"/>
          <w:color w:val="000000"/>
          <w:szCs w:val="20"/>
          <w:lang w:val="sl-SI"/>
        </w:rPr>
        <w:t>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4F2B6393" w14:textId="77777777" w:rsidR="00BD3AA7" w:rsidRPr="00691483" w:rsidRDefault="00BD3AA7" w:rsidP="008D2F29">
      <w:pPr>
        <w:jc w:val="both"/>
        <w:rPr>
          <w:rFonts w:cs="Arial"/>
          <w:color w:val="000000"/>
          <w:szCs w:val="20"/>
          <w:lang w:val="sl-SI"/>
        </w:rPr>
      </w:pPr>
    </w:p>
    <w:p w14:paraId="4E97ED39" w14:textId="77777777" w:rsidR="00B55013" w:rsidRPr="00691483" w:rsidRDefault="00246925"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35746FFC"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krši določila iz poglavja o varovanju in zaščiti informacij,</w:t>
      </w:r>
    </w:p>
    <w:p w14:paraId="4EF8ECF0"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3EA69D96"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v roku dveh tednov od začetka veljavnosti te pogodbe, ni sposoben opravljati vsega dela </w:t>
      </w:r>
      <w:r w:rsidR="00E20F28" w:rsidRPr="00691483">
        <w:rPr>
          <w:rFonts w:cs="Arial"/>
          <w:szCs w:val="20"/>
          <w:lang w:val="sl-SI" w:bidi="kn-IN"/>
        </w:rPr>
        <w:t>oz.</w:t>
      </w:r>
      <w:r w:rsidRPr="00691483">
        <w:rPr>
          <w:rFonts w:cs="Arial"/>
          <w:szCs w:val="20"/>
          <w:lang w:val="sl-SI" w:bidi="kn-IN"/>
        </w:rPr>
        <w:t xml:space="preserve"> storitev po tej pogodbi,</w:t>
      </w:r>
    </w:p>
    <w:p w14:paraId="18F85AA3"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izvajalec ne odpravi napak pri delovanju izdelkov in opravljanju storitev </w:t>
      </w:r>
      <w:r w:rsidR="00E20F28" w:rsidRPr="00691483">
        <w:rPr>
          <w:rFonts w:cs="Arial"/>
          <w:szCs w:val="20"/>
          <w:lang w:val="sl-SI" w:bidi="kn-IN"/>
        </w:rPr>
        <w:t>oz.</w:t>
      </w:r>
      <w:r w:rsidRPr="00691483">
        <w:rPr>
          <w:rFonts w:cs="Arial"/>
          <w:szCs w:val="20"/>
          <w:lang w:val="sl-SI" w:bidi="kn-IN"/>
        </w:rPr>
        <w:t xml:space="preserve"> jih ne odpravi v roku, določenem v tej pogodbi, razpisni dokumentaciji, ali v dogovorjenem roku,</w:t>
      </w:r>
    </w:p>
    <w:p w14:paraId="0AB9DC36" w14:textId="77777777" w:rsidR="00B55013" w:rsidRPr="00691483" w:rsidRDefault="00246925" w:rsidP="00B55013">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1741B18D" w14:textId="77777777" w:rsidR="00B55013" w:rsidRPr="00691483" w:rsidRDefault="00B55013" w:rsidP="00B5501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4E452EF6" w14:textId="77777777" w:rsidR="00B55013" w:rsidRPr="00691483" w:rsidRDefault="00246925"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4F276ACF"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naročnik ne plača izvajalcu računov, ki so </w:t>
      </w:r>
      <w:r w:rsidRPr="00691483">
        <w:rPr>
          <w:rFonts w:cs="Arial"/>
          <w:szCs w:val="20"/>
          <w:lang w:val="sl-SI" w:bidi="kn-IN"/>
        </w:rPr>
        <w:t>nesporni, pod pogoji te pogodbe in niti v naknadnem roku 30 dni,</w:t>
      </w:r>
    </w:p>
    <w:p w14:paraId="36396011" w14:textId="77777777" w:rsidR="00B55013" w:rsidRPr="00691483" w:rsidRDefault="00246925"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52272FFC" w14:textId="77777777" w:rsidR="00A876E1" w:rsidRPr="00691483" w:rsidRDefault="00246925" w:rsidP="008D2F29">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 xml:space="preserve">javnega naročila začeti nemudoma, vendar najkasneje v 60 dneh od seznanitve s </w:t>
      </w:r>
      <w:r w:rsidRPr="00691483">
        <w:rPr>
          <w:rFonts w:cs="Arial"/>
          <w:color w:val="000000"/>
          <w:szCs w:val="20"/>
          <w:lang w:val="sl-SI"/>
        </w:rPr>
        <w:t>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w:t>
      </w:r>
      <w:r w:rsidRPr="00691483">
        <w:rPr>
          <w:rFonts w:cs="Arial"/>
          <w:color w:val="000000"/>
          <w:szCs w:val="20"/>
          <w:lang w:val="sl-SI"/>
        </w:rPr>
        <w:t xml:space="preserve">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4468BF26" w14:textId="77777777" w:rsidR="00A876E1" w:rsidRPr="00691483" w:rsidRDefault="00A876E1" w:rsidP="008D2F29">
      <w:pPr>
        <w:jc w:val="both"/>
        <w:rPr>
          <w:lang w:val="sl-SI"/>
        </w:rPr>
      </w:pPr>
    </w:p>
    <w:p w14:paraId="0179DE2A" w14:textId="77777777" w:rsidR="008D2F29" w:rsidRPr="00691483" w:rsidRDefault="00246925" w:rsidP="008D2F29">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3B4C9E11" w14:textId="77777777" w:rsidR="008D2F29" w:rsidRPr="00691483" w:rsidRDefault="00246925"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0558BD7C" w14:textId="77777777" w:rsidR="008D2F29" w:rsidRPr="00691483" w:rsidRDefault="00246925"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3869EBAE" w14:textId="77777777" w:rsidR="008D2F29" w:rsidRPr="00691483" w:rsidRDefault="00246925"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zaradi hudih kršitev obveznosti iz PEU, PDEU in </w:t>
      </w:r>
      <w:r w:rsidR="0070214D" w:rsidRPr="00691483">
        <w:rPr>
          <w:rFonts w:cs="Arial"/>
          <w:szCs w:val="20"/>
          <w:lang w:val="sl-SI"/>
        </w:rPr>
        <w:t>ZJN-3</w:t>
      </w:r>
      <w:r w:rsidRPr="00691483">
        <w:rPr>
          <w:rFonts w:cs="Arial"/>
          <w:szCs w:val="20"/>
          <w:lang w:val="sl-SI"/>
        </w:rPr>
        <w:t>, ki jih je po postopku v skladu z 258. členom PDEU ugotovilo Sodišče Evropske unije, javno naročilo ne bi smelo biti oddano izvajalcu.</w:t>
      </w:r>
    </w:p>
    <w:p w14:paraId="52833D70" w14:textId="77777777" w:rsidR="00080E2A" w:rsidRPr="00691483" w:rsidRDefault="00080E2A" w:rsidP="008D2F29">
      <w:pPr>
        <w:jc w:val="both"/>
        <w:rPr>
          <w:rFonts w:cs="Arial"/>
          <w:szCs w:val="20"/>
          <w:lang w:val="sl-SI"/>
        </w:rPr>
      </w:pPr>
    </w:p>
    <w:p w14:paraId="0FD8D99E" w14:textId="77777777" w:rsidR="008D2F29" w:rsidRPr="00691483" w:rsidRDefault="00246925" w:rsidP="008D2F29">
      <w:pPr>
        <w:jc w:val="both"/>
        <w:rPr>
          <w:rFonts w:cs="Arial"/>
          <w:szCs w:val="20"/>
          <w:lang w:val="sl-SI"/>
        </w:rPr>
      </w:pPr>
      <w:r w:rsidRPr="00691483">
        <w:rPr>
          <w:rFonts w:cs="Arial"/>
          <w:szCs w:val="20"/>
          <w:lang w:val="sl-SI"/>
        </w:rPr>
        <w:t>Naročnik lahko odpove pogodbo, če je zoper izvajalca začet stečajni postopek, pri čemer odpoved učinkuje z dnem prejema pisne odpovedi ali drugim datumom, ki ga naročnik določi v pisnem obvestilu, upoštevajoč veljavne predpise.</w:t>
      </w:r>
    </w:p>
    <w:p w14:paraId="0D213368" w14:textId="77777777" w:rsidR="008D2F29" w:rsidRPr="00691483" w:rsidRDefault="008D2F29" w:rsidP="008D2F29">
      <w:pPr>
        <w:jc w:val="both"/>
        <w:rPr>
          <w:rFonts w:cs="Arial"/>
          <w:szCs w:val="20"/>
          <w:lang w:val="sl-SI"/>
        </w:rPr>
      </w:pPr>
    </w:p>
    <w:p w14:paraId="4DBDC850" w14:textId="77777777" w:rsidR="008D2F29" w:rsidRPr="00691483" w:rsidRDefault="00246925" w:rsidP="008D2F29">
      <w:pPr>
        <w:jc w:val="both"/>
        <w:rPr>
          <w:rFonts w:cs="Arial"/>
          <w:szCs w:val="20"/>
          <w:lang w:val="sl-SI"/>
        </w:rPr>
      </w:pPr>
      <w:r w:rsidRPr="00213AC4">
        <w:rPr>
          <w:rFonts w:cs="Arial"/>
          <w:szCs w:val="20"/>
          <w:lang w:val="sl-SI"/>
        </w:rPr>
        <w:t xml:space="preserve">Izvajalec zagotavlja, da bo v času veljavnosti pogodbe imel veljaven certifikat </w:t>
      </w:r>
      <w:r w:rsidR="0007397F">
        <w:rPr>
          <w:rFonts w:cs="Arial"/>
          <w:szCs w:val="20"/>
          <w:lang w:val="sl-SI"/>
        </w:rPr>
        <w:t>Partner Center of Expertise (</w:t>
      </w:r>
      <w:r w:rsidR="0007397F" w:rsidRPr="00213AC4">
        <w:rPr>
          <w:rFonts w:cs="Arial"/>
          <w:szCs w:val="20"/>
          <w:lang w:val="sl-SI"/>
        </w:rPr>
        <w:t>PCOE</w:t>
      </w:r>
      <w:r w:rsidR="0007397F">
        <w:rPr>
          <w:rFonts w:cs="Arial"/>
          <w:szCs w:val="20"/>
          <w:lang w:val="sl-SI"/>
        </w:rPr>
        <w:t>)</w:t>
      </w:r>
      <w:r w:rsidRPr="00213AC4">
        <w:rPr>
          <w:rFonts w:cs="Arial"/>
          <w:szCs w:val="20"/>
          <w:lang w:val="sl-SI"/>
        </w:rPr>
        <w:t>, certifikat za vzdrževanje osnovnih sistemov SAP (SAP BAIO Support Certification), certifikat za vzdrževanje analitičnih sistemov SAP (SAP Analytics Support Certification) in certifikat za vzdrževanje sistemov SAP HANA (SAP HANA Support Certification). Izvajalec predloži naročniku nove v prejšnj</w:t>
      </w:r>
      <w:r w:rsidR="008846AF" w:rsidRPr="00213AC4">
        <w:rPr>
          <w:rFonts w:cs="Arial"/>
          <w:szCs w:val="20"/>
          <w:lang w:val="sl-SI"/>
        </w:rPr>
        <w:t>i povedi</w:t>
      </w:r>
      <w:r w:rsidRPr="00213AC4">
        <w:rPr>
          <w:rFonts w:cs="Arial"/>
          <w:szCs w:val="20"/>
          <w:lang w:val="sl-SI"/>
        </w:rPr>
        <w:t xml:space="preserve"> navedene certifikate, če njihova veljavnost poteče v času veljavnosti te pogodbe, in sicer pred iztekom roka njihove veljavnosti. Če izvajalec tega ne stori tudi po opominu</w:t>
      </w:r>
      <w:r w:rsidRPr="00213AC4">
        <w:rPr>
          <w:rFonts w:cs="Arial"/>
          <w:szCs w:val="20"/>
          <w:lang w:val="sl-SI"/>
        </w:rPr>
        <w:t>, ima naročnik pravico odstopiti od pogodbe.</w:t>
      </w:r>
    </w:p>
    <w:p w14:paraId="04BA935C" w14:textId="77777777" w:rsidR="008D2F29" w:rsidRDefault="008D2F29" w:rsidP="00A52615">
      <w:pPr>
        <w:jc w:val="both"/>
        <w:rPr>
          <w:rFonts w:cs="Arial"/>
          <w:szCs w:val="20"/>
          <w:lang w:val="sl-SI"/>
        </w:rPr>
      </w:pPr>
    </w:p>
    <w:p w14:paraId="04B3F24A" w14:textId="77777777" w:rsidR="00684109" w:rsidRPr="00691483" w:rsidRDefault="00684109" w:rsidP="00A52615">
      <w:pPr>
        <w:jc w:val="both"/>
        <w:rPr>
          <w:rFonts w:cs="Arial"/>
          <w:szCs w:val="20"/>
          <w:lang w:val="sl-SI"/>
        </w:rPr>
      </w:pPr>
    </w:p>
    <w:p w14:paraId="0662A766" w14:textId="77777777" w:rsidR="001967E5" w:rsidRPr="00691483" w:rsidRDefault="00246925" w:rsidP="001967E5">
      <w:pPr>
        <w:pStyle w:val="Odstavekseznama"/>
        <w:numPr>
          <w:ilvl w:val="1"/>
          <w:numId w:val="50"/>
        </w:numPr>
        <w:jc w:val="center"/>
        <w:rPr>
          <w:rFonts w:cs="Arial"/>
          <w:szCs w:val="20"/>
          <w:lang w:val="sl-SI"/>
        </w:rPr>
      </w:pPr>
      <w:r w:rsidRPr="00691483">
        <w:rPr>
          <w:rFonts w:cs="Arial"/>
          <w:szCs w:val="20"/>
          <w:lang w:val="sl-SI"/>
        </w:rPr>
        <w:t>člen</w:t>
      </w:r>
    </w:p>
    <w:p w14:paraId="11BCB578" w14:textId="77777777" w:rsidR="001967E5" w:rsidRPr="00691483" w:rsidRDefault="001967E5" w:rsidP="00A52615">
      <w:pPr>
        <w:jc w:val="both"/>
        <w:rPr>
          <w:rFonts w:cs="Arial"/>
          <w:szCs w:val="20"/>
          <w:lang w:val="sl-SI"/>
        </w:rPr>
      </w:pPr>
    </w:p>
    <w:p w14:paraId="0F8A8607" w14:textId="77777777" w:rsidR="001967E5" w:rsidRPr="00691483" w:rsidRDefault="00246925" w:rsidP="001967E5">
      <w:pPr>
        <w:jc w:val="both"/>
        <w:rPr>
          <w:rFonts w:cs="Arial"/>
          <w:szCs w:val="20"/>
          <w:lang w:val="sl-SI"/>
        </w:rPr>
      </w:pPr>
      <w:r w:rsidRPr="00691483">
        <w:rPr>
          <w:rFonts w:cs="Arial"/>
          <w:szCs w:val="20"/>
          <w:lang w:val="sl-SI"/>
        </w:rPr>
        <w:t xml:space="preserve">Določila te pogodbe se pri presoji izpolnitvenih obveznosti razlagajo skupaj z </w:t>
      </w:r>
      <w:r w:rsidR="00BE060C" w:rsidRPr="00691483">
        <w:rPr>
          <w:rFonts w:cs="Arial"/>
          <w:szCs w:val="20"/>
          <w:lang w:val="sl-SI"/>
        </w:rPr>
        <w:t xml:space="preserve">razpisno dokumentacijo </w:t>
      </w:r>
      <w:r w:rsidRPr="00691483">
        <w:rPr>
          <w:rFonts w:cs="Arial"/>
          <w:szCs w:val="20"/>
          <w:lang w:val="sl-SI"/>
        </w:rPr>
        <w:t xml:space="preserve">št. JN </w:t>
      </w:r>
      <w:r w:rsidR="00737288">
        <w:rPr>
          <w:rFonts w:cs="Arial"/>
          <w:szCs w:val="20"/>
          <w:lang w:val="sl-SI"/>
        </w:rPr>
        <w:t>16/2025</w:t>
      </w:r>
      <w:r w:rsidR="00BE060C" w:rsidRPr="00691483">
        <w:rPr>
          <w:rFonts w:cs="Arial"/>
          <w:szCs w:val="20"/>
          <w:lang w:val="sl-SI"/>
        </w:rPr>
        <w:t xml:space="preserve"> </w:t>
      </w:r>
      <w:r w:rsidRPr="00691483">
        <w:rPr>
          <w:rFonts w:cs="Arial"/>
          <w:szCs w:val="20"/>
          <w:lang w:val="sl-SI"/>
        </w:rPr>
        <w:t xml:space="preserve">eDIS </w:t>
      </w:r>
      <w:r w:rsidR="00BE060C" w:rsidRPr="00691483">
        <w:rPr>
          <w:rFonts w:cs="Arial"/>
          <w:szCs w:val="20"/>
          <w:lang w:val="sl-SI"/>
        </w:rPr>
        <w:t>in</w:t>
      </w:r>
      <w:r w:rsidRPr="00691483">
        <w:rPr>
          <w:rFonts w:cs="Arial"/>
          <w:szCs w:val="20"/>
          <w:lang w:val="sl-SI"/>
        </w:rPr>
        <w:t xml:space="preserve"> poslovnikom dela. Če našteti dokumenti isto vprašanje urejajo drugače in se pogodbeni stranki ne moreta dogovoriti o vsebini izpolnitvene obveznosti, se pri razlagi upošteva najprej pogodbo, nato razpisno dokumentacijo, nato poslovnik dela in nazadnje izvajalčevo ponudbo.</w:t>
      </w:r>
    </w:p>
    <w:p w14:paraId="50446E51" w14:textId="77777777" w:rsidR="002F6128" w:rsidRPr="00691483" w:rsidRDefault="002F6128" w:rsidP="001967E5">
      <w:pPr>
        <w:jc w:val="both"/>
        <w:rPr>
          <w:rFonts w:cs="Arial"/>
          <w:szCs w:val="20"/>
          <w:lang w:val="sl-SI"/>
        </w:rPr>
      </w:pPr>
    </w:p>
    <w:p w14:paraId="6C4906F8" w14:textId="77777777" w:rsidR="002F6128" w:rsidRPr="00691483" w:rsidRDefault="00246925" w:rsidP="002F6128">
      <w:pPr>
        <w:widowControl w:val="0"/>
        <w:tabs>
          <w:tab w:val="left" w:pos="708"/>
          <w:tab w:val="left" w:pos="900"/>
        </w:tabs>
        <w:jc w:val="both"/>
        <w:rPr>
          <w:rFonts w:cs="Arial"/>
          <w:szCs w:val="20"/>
          <w:lang w:val="sl-SI" w:eastAsia="sl-SI"/>
        </w:rPr>
      </w:pPr>
      <w:r w:rsidRPr="00691483">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489D475D" w14:textId="77777777" w:rsidR="001967E5" w:rsidRPr="00691483" w:rsidRDefault="001967E5" w:rsidP="00A52615">
      <w:pPr>
        <w:jc w:val="both"/>
        <w:rPr>
          <w:rFonts w:cs="Arial"/>
          <w:szCs w:val="20"/>
          <w:lang w:val="sl-SI"/>
        </w:rPr>
      </w:pPr>
    </w:p>
    <w:p w14:paraId="54C78A95" w14:textId="77777777" w:rsidR="001967E5" w:rsidRPr="00691483" w:rsidRDefault="00246925" w:rsidP="001967E5">
      <w:pPr>
        <w:pStyle w:val="Odstavekseznama"/>
        <w:numPr>
          <w:ilvl w:val="1"/>
          <w:numId w:val="50"/>
        </w:numPr>
        <w:jc w:val="center"/>
        <w:rPr>
          <w:rFonts w:cs="Arial"/>
          <w:szCs w:val="20"/>
          <w:lang w:val="sl-SI"/>
        </w:rPr>
      </w:pPr>
      <w:r w:rsidRPr="00691483">
        <w:rPr>
          <w:rFonts w:cs="Arial"/>
          <w:szCs w:val="20"/>
          <w:lang w:val="sl-SI"/>
        </w:rPr>
        <w:t>člen</w:t>
      </w:r>
    </w:p>
    <w:p w14:paraId="061C6121" w14:textId="77777777" w:rsidR="008D2F29" w:rsidRPr="00691483" w:rsidRDefault="008D2F29" w:rsidP="00A52615">
      <w:pPr>
        <w:jc w:val="both"/>
        <w:rPr>
          <w:rFonts w:cs="Arial"/>
          <w:szCs w:val="20"/>
          <w:lang w:val="sl-SI"/>
        </w:rPr>
      </w:pPr>
    </w:p>
    <w:p w14:paraId="09C6F127" w14:textId="77777777" w:rsidR="001967E5" w:rsidRPr="00691483" w:rsidRDefault="00246925" w:rsidP="001967E5">
      <w:pPr>
        <w:widowControl w:val="0"/>
        <w:tabs>
          <w:tab w:val="left" w:pos="708"/>
          <w:tab w:val="left" w:pos="900"/>
        </w:tabs>
        <w:jc w:val="both"/>
        <w:rPr>
          <w:rFonts w:cs="Arial"/>
          <w:szCs w:val="20"/>
          <w:lang w:val="sl-SI" w:eastAsia="sl-SI"/>
        </w:rPr>
      </w:pPr>
      <w:r w:rsidRPr="00691483">
        <w:rPr>
          <w:rFonts w:cs="Arial"/>
          <w:szCs w:val="20"/>
          <w:lang w:val="sl-SI"/>
        </w:rPr>
        <w:t xml:space="preserve">Pogodbeni stranki </w:t>
      </w:r>
      <w:r w:rsidR="00AD3AC0" w:rsidRPr="00691483">
        <w:rPr>
          <w:rFonts w:cs="Arial"/>
          <w:szCs w:val="20"/>
          <w:lang w:val="sl-SI"/>
        </w:rPr>
        <w:t>bosta vse</w:t>
      </w:r>
      <w:r w:rsidRPr="00691483">
        <w:rPr>
          <w:rFonts w:cs="Arial"/>
          <w:szCs w:val="20"/>
          <w:lang w:val="sl-SI"/>
        </w:rPr>
        <w:t xml:space="preserve"> morebitne spore reševat</w:t>
      </w:r>
      <w:r w:rsidR="00AD3AC0" w:rsidRPr="00691483">
        <w:rPr>
          <w:rFonts w:cs="Arial"/>
          <w:szCs w:val="20"/>
          <w:lang w:val="sl-SI"/>
        </w:rPr>
        <w:t>l</w:t>
      </w:r>
      <w:r w:rsidRPr="00691483">
        <w:rPr>
          <w:rFonts w:cs="Arial"/>
          <w:szCs w:val="20"/>
          <w:lang w:val="sl-SI"/>
        </w:rPr>
        <w:t xml:space="preserve"> sporazumno</w:t>
      </w:r>
      <w:r w:rsidR="00AD3AC0" w:rsidRPr="00691483">
        <w:rPr>
          <w:rFonts w:cs="Arial"/>
          <w:szCs w:val="20"/>
          <w:lang w:val="sl-SI"/>
        </w:rPr>
        <w:t>, če do sporazuma ne bi prišlo</w:t>
      </w:r>
      <w:r w:rsidR="00466789" w:rsidRPr="00691483">
        <w:rPr>
          <w:rFonts w:cs="Arial"/>
          <w:szCs w:val="20"/>
          <w:lang w:val="sl-SI"/>
        </w:rPr>
        <w:t xml:space="preserve"> </w:t>
      </w:r>
      <w:r w:rsidR="00AD3AC0" w:rsidRPr="00691483">
        <w:rPr>
          <w:rFonts w:cs="Arial"/>
          <w:szCs w:val="20"/>
          <w:lang w:val="sl-SI"/>
        </w:rPr>
        <w:t xml:space="preserve">je za reševanje </w:t>
      </w:r>
      <w:r w:rsidRPr="00691483">
        <w:rPr>
          <w:rFonts w:cs="Arial"/>
          <w:szCs w:val="20"/>
          <w:lang w:val="sl-SI"/>
        </w:rPr>
        <w:t>spor</w:t>
      </w:r>
      <w:r w:rsidR="00AD3AC0" w:rsidRPr="00691483">
        <w:rPr>
          <w:rFonts w:cs="Arial"/>
          <w:szCs w:val="20"/>
          <w:lang w:val="sl-SI"/>
        </w:rPr>
        <w:t>a</w:t>
      </w:r>
      <w:r w:rsidRPr="00691483">
        <w:rPr>
          <w:rFonts w:cs="Arial"/>
          <w:szCs w:val="20"/>
          <w:lang w:val="sl-SI"/>
        </w:rPr>
        <w:t xml:space="preserve"> pristojno sodišče v Ljubljani. </w:t>
      </w:r>
    </w:p>
    <w:p w14:paraId="301E278E" w14:textId="77777777" w:rsidR="001967E5" w:rsidRPr="00691483" w:rsidRDefault="001967E5" w:rsidP="00A52615">
      <w:pPr>
        <w:jc w:val="both"/>
        <w:rPr>
          <w:rFonts w:cs="Arial"/>
          <w:szCs w:val="20"/>
          <w:lang w:val="sl-SI"/>
        </w:rPr>
      </w:pPr>
    </w:p>
    <w:p w14:paraId="0FE049E1" w14:textId="77777777" w:rsidR="001967E5" w:rsidRPr="00691483" w:rsidRDefault="00246925" w:rsidP="001967E5">
      <w:pPr>
        <w:pStyle w:val="Odstavekseznama"/>
        <w:numPr>
          <w:ilvl w:val="1"/>
          <w:numId w:val="50"/>
        </w:numPr>
        <w:jc w:val="center"/>
        <w:rPr>
          <w:rFonts w:cs="Arial"/>
          <w:szCs w:val="20"/>
          <w:lang w:val="sl-SI"/>
        </w:rPr>
      </w:pPr>
      <w:r w:rsidRPr="00691483">
        <w:rPr>
          <w:rFonts w:cs="Arial"/>
          <w:szCs w:val="20"/>
          <w:lang w:val="sl-SI"/>
        </w:rPr>
        <w:t>člen</w:t>
      </w:r>
    </w:p>
    <w:p w14:paraId="2A7F07AB" w14:textId="77777777" w:rsidR="001967E5" w:rsidRPr="00691483" w:rsidRDefault="001967E5" w:rsidP="00A52615">
      <w:pPr>
        <w:jc w:val="both"/>
        <w:rPr>
          <w:rFonts w:cs="Arial"/>
          <w:szCs w:val="20"/>
          <w:lang w:val="sl-SI"/>
        </w:rPr>
      </w:pPr>
    </w:p>
    <w:p w14:paraId="6655F72C" w14:textId="77777777" w:rsidR="001967E5" w:rsidRPr="00691483" w:rsidRDefault="00246925" w:rsidP="001967E5">
      <w:pPr>
        <w:jc w:val="both"/>
        <w:rPr>
          <w:rFonts w:cs="Arial"/>
          <w:szCs w:val="20"/>
          <w:lang w:val="sl-SI"/>
        </w:rPr>
      </w:pPr>
      <w:r w:rsidRPr="0069148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005916" w:rsidRPr="00691483">
        <w:rPr>
          <w:rFonts w:cs="Arial"/>
          <w:szCs w:val="20"/>
          <w:lang w:val="sl-SI"/>
        </w:rPr>
        <w:t xml:space="preserve"> naziv,</w:t>
      </w:r>
      <w:r w:rsidRPr="00691483">
        <w:rPr>
          <w:rFonts w:cs="Arial"/>
          <w:szCs w:val="20"/>
          <w:lang w:val="sl-SI"/>
        </w:rPr>
        <w:t xml:space="preserve"> naslov </w:t>
      </w:r>
      <w:r w:rsidR="00E20F28" w:rsidRPr="00691483">
        <w:rPr>
          <w:rFonts w:cs="Arial"/>
          <w:szCs w:val="20"/>
          <w:lang w:val="sl-SI"/>
        </w:rPr>
        <w:t>oz.</w:t>
      </w:r>
      <w:r w:rsidRPr="00691483">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0AF83AD7" w14:textId="77777777" w:rsidR="001967E5" w:rsidRPr="00691483" w:rsidRDefault="001967E5" w:rsidP="00A52615">
      <w:pPr>
        <w:jc w:val="both"/>
        <w:rPr>
          <w:rFonts w:cs="Arial"/>
          <w:szCs w:val="20"/>
          <w:lang w:val="sl-SI"/>
        </w:rPr>
      </w:pPr>
    </w:p>
    <w:p w14:paraId="6FF5F423" w14:textId="77777777" w:rsidR="008D2F29" w:rsidRPr="00691483" w:rsidRDefault="00246925" w:rsidP="008D2F29">
      <w:pPr>
        <w:pStyle w:val="Odstavekseznama"/>
        <w:numPr>
          <w:ilvl w:val="1"/>
          <w:numId w:val="50"/>
        </w:numPr>
        <w:jc w:val="center"/>
        <w:rPr>
          <w:rFonts w:cs="Arial"/>
          <w:szCs w:val="20"/>
          <w:lang w:val="sl-SI"/>
        </w:rPr>
      </w:pPr>
      <w:r w:rsidRPr="00691483">
        <w:rPr>
          <w:rFonts w:cs="Arial"/>
          <w:szCs w:val="20"/>
          <w:lang w:val="sl-SI"/>
        </w:rPr>
        <w:t>člen</w:t>
      </w:r>
    </w:p>
    <w:p w14:paraId="49A3DF18" w14:textId="77777777" w:rsidR="008D2F29" w:rsidRPr="00691483" w:rsidRDefault="008D2F29" w:rsidP="00A52615">
      <w:pPr>
        <w:jc w:val="both"/>
        <w:rPr>
          <w:rFonts w:cs="Arial"/>
          <w:szCs w:val="20"/>
          <w:lang w:val="sl-SI"/>
        </w:rPr>
      </w:pPr>
    </w:p>
    <w:p w14:paraId="2EB289A4" w14:textId="77777777" w:rsidR="00AF6610" w:rsidRPr="00691483" w:rsidRDefault="00246925" w:rsidP="009C4D7F">
      <w:pPr>
        <w:jc w:val="both"/>
        <w:rPr>
          <w:rFonts w:asciiTheme="minorHAnsi" w:hAnsiTheme="minorHAnsi"/>
          <w:szCs w:val="22"/>
          <w:lang w:val="sl-SI"/>
        </w:rPr>
      </w:pPr>
      <w:r w:rsidRPr="00691483">
        <w:rPr>
          <w:rFonts w:cs="Arial"/>
          <w:szCs w:val="20"/>
          <w:lang w:val="sl-SI"/>
        </w:rPr>
        <w:t>Pogodba je sklenjena, ko jo podpišeta obe pogodbeni stranki, velja pa za 2-letno obdobje</w:t>
      </w:r>
      <w:r w:rsidR="00AD7DD5">
        <w:rPr>
          <w:rFonts w:cs="Arial"/>
          <w:szCs w:val="20"/>
          <w:lang w:val="sl-SI"/>
        </w:rPr>
        <w:t>.</w:t>
      </w:r>
    </w:p>
    <w:p w14:paraId="12571DF7" w14:textId="77777777" w:rsidR="008D2F29" w:rsidRPr="00691483" w:rsidRDefault="008D2F29" w:rsidP="008D2F29">
      <w:pPr>
        <w:jc w:val="both"/>
        <w:rPr>
          <w:rFonts w:cs="Arial"/>
          <w:szCs w:val="20"/>
          <w:lang w:val="sl-SI"/>
        </w:rPr>
      </w:pPr>
    </w:p>
    <w:p w14:paraId="332547DA" w14:textId="77777777" w:rsidR="008D2F29" w:rsidRPr="00691483" w:rsidRDefault="00246925" w:rsidP="008D2F29">
      <w:pPr>
        <w:jc w:val="both"/>
        <w:rPr>
          <w:rFonts w:cs="Arial"/>
          <w:szCs w:val="20"/>
          <w:lang w:val="sl-SI"/>
        </w:rPr>
      </w:pPr>
      <w:r w:rsidRPr="00691483">
        <w:rPr>
          <w:rFonts w:cs="Arial"/>
          <w:szCs w:val="20"/>
          <w:lang w:val="sl-SI"/>
        </w:rPr>
        <w:t>Pogodba začne veljati pod pogojem, da izvajalec naročniku predloži finančn</w:t>
      </w:r>
      <w:r w:rsidR="00CE4398" w:rsidRPr="00691483">
        <w:rPr>
          <w:rFonts w:cs="Arial"/>
          <w:szCs w:val="20"/>
          <w:lang w:val="sl-SI"/>
        </w:rPr>
        <w:t>o zavarovanje</w:t>
      </w:r>
      <w:r w:rsidRPr="00691483">
        <w:rPr>
          <w:rFonts w:cs="Arial"/>
          <w:szCs w:val="20"/>
          <w:lang w:val="sl-SI"/>
        </w:rPr>
        <w:t xml:space="preserve"> za dobro izvedbo pogodbenih obveznosti</w:t>
      </w:r>
      <w:r w:rsidR="00CE4398" w:rsidRPr="00691483">
        <w:rPr>
          <w:rFonts w:cs="Arial"/>
          <w:szCs w:val="20"/>
          <w:lang w:val="sl-SI"/>
        </w:rPr>
        <w:t xml:space="preserve"> v skladu z </w:t>
      </w:r>
      <w:r w:rsidR="00603DB0" w:rsidRPr="00691483">
        <w:rPr>
          <w:rFonts w:cs="Arial"/>
          <w:szCs w:val="20"/>
          <w:lang w:val="sl-SI"/>
        </w:rPr>
        <w:t>12</w:t>
      </w:r>
      <w:r w:rsidR="00CE4398" w:rsidRPr="00691483">
        <w:rPr>
          <w:rFonts w:cs="Arial"/>
          <w:szCs w:val="20"/>
          <w:lang w:val="sl-SI"/>
        </w:rPr>
        <w:t>. členom te pogodbe</w:t>
      </w:r>
      <w:r w:rsidRPr="00691483">
        <w:rPr>
          <w:rFonts w:cs="Arial"/>
          <w:szCs w:val="20"/>
          <w:lang w:val="sl-SI"/>
        </w:rPr>
        <w:t xml:space="preserve">. </w:t>
      </w:r>
    </w:p>
    <w:p w14:paraId="384235BC" w14:textId="77777777" w:rsidR="008D2F29" w:rsidRPr="00691483" w:rsidRDefault="008D2F29" w:rsidP="008D2F29">
      <w:pPr>
        <w:jc w:val="both"/>
        <w:rPr>
          <w:rFonts w:cs="Arial"/>
          <w:szCs w:val="20"/>
          <w:lang w:val="sl-SI"/>
        </w:rPr>
      </w:pPr>
    </w:p>
    <w:p w14:paraId="5F144855" w14:textId="77777777" w:rsidR="008D2F29" w:rsidRPr="00691483" w:rsidRDefault="00246925" w:rsidP="008D2F29">
      <w:pPr>
        <w:jc w:val="both"/>
        <w:rPr>
          <w:rFonts w:cs="Arial"/>
          <w:szCs w:val="20"/>
          <w:lang w:val="sl-SI"/>
        </w:rPr>
      </w:pPr>
      <w:r w:rsidRPr="00691483">
        <w:rPr>
          <w:rFonts w:cs="Arial"/>
          <w:szCs w:val="20"/>
          <w:lang w:val="sl-SI"/>
        </w:rPr>
        <w:t xml:space="preserve">Naročnik </w:t>
      </w:r>
      <w:r w:rsidR="00D323A0" w:rsidRPr="00691483">
        <w:rPr>
          <w:rFonts w:cs="Arial"/>
          <w:szCs w:val="20"/>
          <w:lang w:val="sl-SI"/>
        </w:rPr>
        <w:t xml:space="preserve">se zaveže k plačilom, ki zapadejo v obdobju veljavnega proračuna, nadalje pa, </w:t>
      </w:r>
      <w:r w:rsidRPr="00691483">
        <w:rPr>
          <w:rFonts w:cs="Arial"/>
          <w:szCs w:val="20"/>
          <w:lang w:val="sl-SI"/>
        </w:rPr>
        <w:t xml:space="preserve">če bodo naročniku zagotovljena proračunska sredstva. Če </w:t>
      </w:r>
      <w:r w:rsidR="006C19EE" w:rsidRPr="00691483">
        <w:rPr>
          <w:rFonts w:cs="Arial"/>
          <w:szCs w:val="20"/>
          <w:lang w:val="sl-SI"/>
        </w:rPr>
        <w:t>proračunska sredstva</w:t>
      </w:r>
      <w:r w:rsidRPr="00691483">
        <w:rPr>
          <w:rFonts w:cs="Arial"/>
          <w:szCs w:val="20"/>
          <w:lang w:val="sl-SI"/>
        </w:rPr>
        <w:t xml:space="preserve"> ne b</w:t>
      </w:r>
      <w:r w:rsidR="006C19EE" w:rsidRPr="00691483">
        <w:rPr>
          <w:rFonts w:cs="Arial"/>
          <w:szCs w:val="20"/>
          <w:lang w:val="sl-SI"/>
        </w:rPr>
        <w:t>odo</w:t>
      </w:r>
      <w:r w:rsidRPr="00691483">
        <w:rPr>
          <w:rFonts w:cs="Arial"/>
          <w:szCs w:val="20"/>
          <w:lang w:val="sl-SI"/>
        </w:rPr>
        <w:t xml:space="preserve"> zagotovljena, preneha veljati pogodba z dnem</w:t>
      </w:r>
      <w:r w:rsidR="0003721E" w:rsidRPr="00691483">
        <w:rPr>
          <w:rFonts w:cs="Arial"/>
          <w:szCs w:val="20"/>
          <w:lang w:val="sl-SI"/>
        </w:rPr>
        <w:t xml:space="preserve"> prejema naročnikovega </w:t>
      </w:r>
      <w:r w:rsidRPr="00691483">
        <w:rPr>
          <w:rFonts w:cs="Arial"/>
          <w:szCs w:val="20"/>
          <w:lang w:val="sl-SI"/>
        </w:rPr>
        <w:t>pisn</w:t>
      </w:r>
      <w:r w:rsidR="0003721E" w:rsidRPr="00691483">
        <w:rPr>
          <w:rFonts w:cs="Arial"/>
          <w:szCs w:val="20"/>
          <w:lang w:val="sl-SI"/>
        </w:rPr>
        <w:t>ega</w:t>
      </w:r>
      <w:r w:rsidR="00ED25CE" w:rsidRPr="00691483">
        <w:rPr>
          <w:rFonts w:cs="Arial"/>
          <w:szCs w:val="20"/>
          <w:lang w:val="sl-SI"/>
        </w:rPr>
        <w:t xml:space="preserve"> </w:t>
      </w:r>
      <w:r w:rsidRPr="00691483">
        <w:rPr>
          <w:rFonts w:cs="Arial"/>
          <w:szCs w:val="20"/>
          <w:lang w:val="sl-SI"/>
        </w:rPr>
        <w:t>obvestil</w:t>
      </w:r>
      <w:r w:rsidR="0003721E" w:rsidRPr="00691483">
        <w:rPr>
          <w:rFonts w:cs="Arial"/>
          <w:szCs w:val="20"/>
          <w:lang w:val="sl-SI"/>
        </w:rPr>
        <w:t>a</w:t>
      </w:r>
      <w:r w:rsidRPr="00691483">
        <w:rPr>
          <w:rFonts w:cs="Arial"/>
          <w:szCs w:val="20"/>
          <w:lang w:val="sl-SI"/>
        </w:rPr>
        <w:t xml:space="preserve"> ali drugim datumom, ki ga naročnik določi v pisnem obvestilu.</w:t>
      </w:r>
    </w:p>
    <w:p w14:paraId="2827D952" w14:textId="77777777" w:rsidR="008D2F29" w:rsidRPr="00691483" w:rsidRDefault="008D2F29" w:rsidP="008D2F29">
      <w:pPr>
        <w:jc w:val="both"/>
        <w:rPr>
          <w:rFonts w:cs="Arial"/>
          <w:szCs w:val="20"/>
          <w:lang w:val="sl-SI"/>
        </w:rPr>
      </w:pPr>
    </w:p>
    <w:p w14:paraId="1BC8DC9C" w14:textId="77777777" w:rsidR="008D2F29" w:rsidRPr="00691483" w:rsidRDefault="00246925" w:rsidP="008D2F29">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03C3FA88" w14:textId="77777777" w:rsidR="004179DA" w:rsidRPr="00691483" w:rsidRDefault="004179DA" w:rsidP="000B409B">
      <w:pPr>
        <w:widowControl w:val="0"/>
        <w:tabs>
          <w:tab w:val="left" w:pos="708"/>
          <w:tab w:val="left" w:pos="900"/>
        </w:tabs>
        <w:rPr>
          <w:szCs w:val="20"/>
          <w:lang w:val="sl-SI" w:eastAsia="sl-SI"/>
        </w:rPr>
      </w:pPr>
    </w:p>
    <w:p w14:paraId="106EED2E" w14:textId="77777777" w:rsidR="0041541A" w:rsidRPr="00691483" w:rsidRDefault="0041541A" w:rsidP="000B409B">
      <w:pPr>
        <w:widowControl w:val="0"/>
        <w:tabs>
          <w:tab w:val="left" w:pos="708"/>
          <w:tab w:val="left" w:pos="900"/>
        </w:tabs>
        <w:rPr>
          <w:szCs w:val="20"/>
          <w:lang w:val="sl-SI" w:eastAsia="sl-SI"/>
        </w:rPr>
      </w:pPr>
    </w:p>
    <w:p w14:paraId="0A8DB2EA" w14:textId="77777777" w:rsidR="004179DA" w:rsidRPr="00691483" w:rsidRDefault="00246925" w:rsidP="000B409B">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007D083F" w:rsidRPr="00691483">
        <w:rPr>
          <w:szCs w:val="20"/>
          <w:lang w:val="sl-SI" w:eastAsia="sl-SI"/>
        </w:rPr>
        <w:t>Izvajalec</w:t>
      </w:r>
      <w:r w:rsidRPr="00691483">
        <w:rPr>
          <w:szCs w:val="20"/>
          <w:lang w:val="sl-SI" w:eastAsia="sl-SI"/>
        </w:rPr>
        <w:t>:</w:t>
      </w:r>
    </w:p>
    <w:p w14:paraId="79156D22" w14:textId="77777777" w:rsidR="004179DA" w:rsidRPr="00691483" w:rsidRDefault="004179DA" w:rsidP="000B409B">
      <w:pPr>
        <w:widowControl w:val="0"/>
        <w:tabs>
          <w:tab w:val="left" w:pos="708"/>
          <w:tab w:val="left" w:pos="900"/>
        </w:tabs>
        <w:rPr>
          <w:szCs w:val="20"/>
          <w:lang w:val="sl-SI" w:eastAsia="sl-SI"/>
        </w:rPr>
      </w:pPr>
    </w:p>
    <w:p w14:paraId="46089F0C" w14:textId="77777777" w:rsidR="004179DA" w:rsidRPr="00691483" w:rsidRDefault="00246925" w:rsidP="000B409B">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53CA6633" w14:textId="77777777" w:rsidR="004179DA" w:rsidRPr="00691483" w:rsidRDefault="00246925" w:rsidP="000B409B">
      <w:pPr>
        <w:widowControl w:val="0"/>
        <w:tabs>
          <w:tab w:val="left" w:pos="708"/>
          <w:tab w:val="left" w:pos="900"/>
        </w:tabs>
        <w:rPr>
          <w:szCs w:val="20"/>
          <w:lang w:val="sl-SI" w:eastAsia="sl-SI"/>
        </w:rPr>
      </w:pPr>
      <w:r w:rsidRPr="00691483">
        <w:rPr>
          <w:szCs w:val="20"/>
          <w:lang w:val="sl-SI" w:eastAsia="sl-SI"/>
        </w:rPr>
        <w:t>Ministrstvo za finance</w:t>
      </w:r>
    </w:p>
    <w:p w14:paraId="16BFA060" w14:textId="77777777" w:rsidR="004179DA" w:rsidRPr="00691483" w:rsidRDefault="00246925" w:rsidP="000B409B">
      <w:pPr>
        <w:widowControl w:val="0"/>
        <w:tabs>
          <w:tab w:val="left" w:pos="708"/>
          <w:tab w:val="left" w:pos="900"/>
        </w:tabs>
        <w:rPr>
          <w:szCs w:val="20"/>
          <w:lang w:val="sl-SI" w:eastAsia="sl-SI"/>
        </w:rPr>
      </w:pPr>
      <w:r w:rsidRPr="00691483">
        <w:rPr>
          <w:szCs w:val="20"/>
          <w:lang w:val="sl-SI" w:eastAsia="sl-SI"/>
        </w:rPr>
        <w:t>Finančna uprava Republike Slovenije</w:t>
      </w:r>
    </w:p>
    <w:p w14:paraId="5078414A" w14:textId="77777777" w:rsidR="004179DA" w:rsidRPr="00691483" w:rsidRDefault="004179DA" w:rsidP="000B409B">
      <w:pPr>
        <w:widowControl w:val="0"/>
        <w:tabs>
          <w:tab w:val="left" w:pos="708"/>
          <w:tab w:val="left" w:pos="900"/>
        </w:tabs>
        <w:rPr>
          <w:szCs w:val="20"/>
          <w:lang w:val="sl-SI" w:eastAsia="sl-SI"/>
        </w:rPr>
      </w:pPr>
    </w:p>
    <w:p w14:paraId="306D997D" w14:textId="77777777" w:rsidR="00687B40" w:rsidRPr="00691483" w:rsidRDefault="00246925" w:rsidP="00007435">
      <w:pPr>
        <w:rPr>
          <w:rFonts w:cs="Arial"/>
          <w:szCs w:val="20"/>
          <w:lang w:val="sl-SI"/>
        </w:rPr>
      </w:pPr>
      <w:r w:rsidRPr="00691483">
        <w:rPr>
          <w:lang w:val="sl-SI"/>
        </w:rPr>
        <w:t>Peter Grum</w:t>
      </w:r>
      <w:r w:rsidR="00B15E47" w:rsidRPr="00691483">
        <w:rPr>
          <w:lang w:val="sl-SI"/>
        </w:rPr>
        <w:t>,</w:t>
      </w:r>
      <w:r w:rsidR="006717A6" w:rsidRPr="00691483">
        <w:rPr>
          <w:lang w:val="sl-SI"/>
        </w:rPr>
        <w:t xml:space="preserve"> </w:t>
      </w:r>
      <w:r w:rsidR="00007435" w:rsidRPr="00691483">
        <w:rPr>
          <w:lang w:val="sl-SI"/>
        </w:rPr>
        <w:t>g</w:t>
      </w:r>
      <w:r w:rsidR="00661BA3" w:rsidRPr="00691483">
        <w:rPr>
          <w:lang w:val="sl-SI"/>
        </w:rPr>
        <w:t>eneraln</w:t>
      </w:r>
      <w:r w:rsidRPr="00691483">
        <w:rPr>
          <w:lang w:val="sl-SI"/>
        </w:rPr>
        <w:t>i direktor</w:t>
      </w:r>
      <w:r w:rsidRPr="00691483">
        <w:rPr>
          <w:rFonts w:cs="Arial"/>
          <w:szCs w:val="20"/>
          <w:lang w:val="sl-SI"/>
        </w:rPr>
        <w:br w:type="page"/>
      </w:r>
    </w:p>
    <w:p w14:paraId="77A60F92" w14:textId="77777777" w:rsidR="0072766E" w:rsidRPr="00691483" w:rsidRDefault="00246925" w:rsidP="0012546C">
      <w:pPr>
        <w:pStyle w:val="Slog1"/>
      </w:pPr>
      <w:bookmarkStart w:id="519" w:name="_Toc46079028"/>
      <w:bookmarkStart w:id="520" w:name="_Toc193360307"/>
      <w:r w:rsidRPr="00691483">
        <w:t>FINANČNO ZAVAROVANJE ZA RESNOST PONUDBE</w:t>
      </w:r>
      <w:bookmarkEnd w:id="519"/>
      <w:bookmarkEnd w:id="520"/>
    </w:p>
    <w:p w14:paraId="38B058F6" w14:textId="77777777" w:rsidR="0072766E" w:rsidRPr="00691483" w:rsidRDefault="0072766E" w:rsidP="000B409B">
      <w:pPr>
        <w:jc w:val="both"/>
        <w:rPr>
          <w:rFonts w:cs="Arial"/>
          <w:szCs w:val="20"/>
          <w:lang w:val="sl-SI"/>
        </w:rPr>
      </w:pPr>
    </w:p>
    <w:p w14:paraId="6051B832" w14:textId="77777777" w:rsidR="0072766E" w:rsidRPr="00691483" w:rsidRDefault="0072766E" w:rsidP="000B409B">
      <w:pPr>
        <w:jc w:val="both"/>
        <w:rPr>
          <w:rFonts w:cs="Arial"/>
          <w:szCs w:val="20"/>
          <w:lang w:val="sl-SI"/>
        </w:rPr>
      </w:pPr>
    </w:p>
    <w:p w14:paraId="3A144668"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91483">
        <w:rPr>
          <w:b/>
          <w:i/>
          <w:szCs w:val="20"/>
          <w:lang w:val="sl-SI"/>
        </w:rPr>
        <w:t>Glava s podatki o garantu (zavarovalnici/banki)</w:t>
      </w:r>
    </w:p>
    <w:p w14:paraId="36DDE15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91BA7F7"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 xml:space="preserve">Za:    </w:t>
      </w:r>
      <w:r w:rsidRPr="00691483">
        <w:rPr>
          <w:szCs w:val="20"/>
          <w:lang w:val="sl-SI"/>
        </w:rPr>
        <w:t>Republika Slovenija, Ministrstvo za finance, Finančna uprava Republike Slovenije, Šmartinska cesta 55, 1000 Ljubljana</w:t>
      </w:r>
    </w:p>
    <w:p w14:paraId="3507A03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9B71EC"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_____________ </w:t>
      </w:r>
      <w:r w:rsidRPr="00691483">
        <w:rPr>
          <w:i/>
          <w:szCs w:val="20"/>
          <w:lang w:val="sl-SI"/>
        </w:rPr>
        <w:t>(vpiše se datum izdaje)</w:t>
      </w:r>
    </w:p>
    <w:p w14:paraId="666E26D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D4606B"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w:t>
      </w:r>
      <w:r w:rsidRPr="00691483">
        <w:rPr>
          <w:szCs w:val="20"/>
          <w:lang w:val="sl-SI"/>
        </w:rPr>
        <w:t xml:space="preserve"> </w:t>
      </w:r>
      <w:r w:rsidRPr="00691483">
        <w:rPr>
          <w:i/>
          <w:szCs w:val="20"/>
          <w:lang w:val="sl-SI"/>
        </w:rPr>
        <w:t>(kavcijsko zavarovanje/garancija za resnost ponudbe)</w:t>
      </w:r>
    </w:p>
    <w:p w14:paraId="3083C02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6FD630"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w:t>
      </w:r>
      <w:r w:rsidRPr="00691483">
        <w:rPr>
          <w:szCs w:val="20"/>
          <w:lang w:val="sl-SI"/>
        </w:rPr>
        <w:t xml:space="preserve">___________ </w:t>
      </w:r>
      <w:r w:rsidRPr="00691483">
        <w:rPr>
          <w:i/>
          <w:szCs w:val="20"/>
          <w:lang w:val="sl-SI"/>
        </w:rPr>
        <w:t>(vpiše se številka zavarovanja)</w:t>
      </w:r>
    </w:p>
    <w:p w14:paraId="6278BB7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CBD9243"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 </w:t>
      </w:r>
      <w:r w:rsidRPr="00691483">
        <w:rPr>
          <w:i/>
          <w:szCs w:val="20"/>
          <w:lang w:val="sl-SI"/>
        </w:rPr>
        <w:t>(vpiše se ime in naslov zavarovalnice/banke v kraju izdaje)</w:t>
      </w:r>
    </w:p>
    <w:p w14:paraId="1FA0E4B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73FCAD"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b/>
          <w:szCs w:val="20"/>
          <w:lang w:val="sl-SI"/>
        </w:rPr>
        <w:t xml:space="preserve">NAROČNIK: </w:t>
      </w:r>
      <w:r w:rsidRPr="00691483">
        <w:rPr>
          <w:szCs w:val="20"/>
          <w:lang w:val="sl-SI"/>
        </w:rPr>
        <w:t>_________________</w:t>
      </w:r>
      <w:r w:rsidRPr="00691483">
        <w:rPr>
          <w:b/>
          <w:szCs w:val="20"/>
          <w:lang w:val="sl-SI"/>
        </w:rPr>
        <w:t xml:space="preserve"> </w:t>
      </w:r>
      <w:r w:rsidRPr="00691483">
        <w:rPr>
          <w:i/>
          <w:szCs w:val="20"/>
          <w:lang w:val="sl-SI"/>
        </w:rPr>
        <w:t xml:space="preserve">(vpiše se ime in naslov naročnika zavarovanja/garancije, tj. kandidata </w:t>
      </w:r>
      <w:r w:rsidR="00B54447" w:rsidRPr="00691483">
        <w:rPr>
          <w:i/>
          <w:szCs w:val="20"/>
          <w:lang w:val="sl-SI"/>
        </w:rPr>
        <w:t>oz.</w:t>
      </w:r>
      <w:r w:rsidRPr="00691483">
        <w:rPr>
          <w:i/>
          <w:szCs w:val="20"/>
          <w:lang w:val="sl-SI"/>
        </w:rPr>
        <w:t xml:space="preserve"> ponudnika v postopku javnega naročanja)</w:t>
      </w:r>
    </w:p>
    <w:p w14:paraId="4EB166C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C05907"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1C2423A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177B945"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Obveznost naročnika zavarovanja/garancije iz njegove ponudbe, predložene v postopku javnega naro</w:t>
      </w:r>
      <w:r w:rsidR="00661BA3" w:rsidRPr="00691483">
        <w:rPr>
          <w:szCs w:val="20"/>
          <w:lang w:val="sl-SI"/>
        </w:rPr>
        <w:t>čanja št. JNXXXX/202</w:t>
      </w:r>
      <w:r w:rsidR="00E77412">
        <w:rPr>
          <w:szCs w:val="20"/>
          <w:lang w:val="sl-SI"/>
        </w:rPr>
        <w:t>5</w:t>
      </w:r>
      <w:r w:rsidRPr="00691483">
        <w:rPr>
          <w:szCs w:val="20"/>
          <w:lang w:val="sl-SI"/>
        </w:rPr>
        <w:t xml:space="preserve"> (interna oznaka</w:t>
      </w:r>
      <w:r w:rsidR="00D618F9" w:rsidRPr="00691483">
        <w:rPr>
          <w:szCs w:val="20"/>
          <w:lang w:val="sl-SI"/>
        </w:rPr>
        <w:t xml:space="preserve"> </w:t>
      </w:r>
      <w:r w:rsidR="00FD442B" w:rsidRPr="00691483">
        <w:rPr>
          <w:szCs w:val="20"/>
          <w:lang w:val="sl-SI"/>
        </w:rPr>
        <w:t xml:space="preserve">JN </w:t>
      </w:r>
      <w:r w:rsidR="00737288">
        <w:rPr>
          <w:szCs w:val="20"/>
          <w:lang w:val="sl-SI"/>
        </w:rPr>
        <w:t>16/2025</w:t>
      </w:r>
      <w:r w:rsidR="001E7E70" w:rsidRPr="00691483">
        <w:rPr>
          <w:szCs w:val="20"/>
          <w:lang w:val="sl-SI"/>
        </w:rPr>
        <w:t xml:space="preserve"> </w:t>
      </w:r>
      <w:r w:rsidR="00AF6610" w:rsidRPr="00691483">
        <w:rPr>
          <w:szCs w:val="20"/>
          <w:lang w:val="sl-SI"/>
        </w:rPr>
        <w:t>e</w:t>
      </w:r>
      <w:r w:rsidR="00C45CF3" w:rsidRPr="00691483">
        <w:rPr>
          <w:szCs w:val="20"/>
          <w:lang w:val="sl-SI"/>
        </w:rPr>
        <w:t>DIS</w:t>
      </w:r>
      <w:r w:rsidRPr="00691483">
        <w:rPr>
          <w:szCs w:val="20"/>
          <w:lang w:val="sl-SI"/>
        </w:rPr>
        <w:t xml:space="preserve">), z dne __________________, katerega predmet </w:t>
      </w:r>
      <w:r w:rsidR="00D45AF0" w:rsidRPr="00691483">
        <w:rPr>
          <w:szCs w:val="20"/>
          <w:lang w:val="sl-SI"/>
        </w:rPr>
        <w:t>so storitve</w:t>
      </w:r>
      <w:r w:rsidR="008164B6" w:rsidRPr="00691483">
        <w:rPr>
          <w:szCs w:val="20"/>
          <w:lang w:val="sl-SI"/>
        </w:rPr>
        <w:t xml:space="preserve"> operativnega vzdrževanja in </w:t>
      </w:r>
      <w:r w:rsidR="00D45AF0" w:rsidRPr="00691483">
        <w:rPr>
          <w:szCs w:val="20"/>
          <w:lang w:val="sl-SI"/>
        </w:rPr>
        <w:t>nadgradenj</w:t>
      </w:r>
      <w:r w:rsidR="008164B6" w:rsidRPr="00691483">
        <w:rPr>
          <w:szCs w:val="20"/>
          <w:lang w:val="sl-SI"/>
        </w:rPr>
        <w:t xml:space="preserve"> </w:t>
      </w:r>
      <w:r w:rsidR="00E20F28" w:rsidRPr="00691483">
        <w:rPr>
          <w:szCs w:val="20"/>
          <w:lang w:val="sl-SI"/>
        </w:rPr>
        <w:t>oz</w:t>
      </w:r>
      <w:r w:rsidR="005E5D09">
        <w:rPr>
          <w:szCs w:val="20"/>
          <w:lang w:val="sl-SI"/>
        </w:rPr>
        <w:t>iroma</w:t>
      </w:r>
      <w:r w:rsidR="008164B6" w:rsidRPr="00691483">
        <w:rPr>
          <w:szCs w:val="20"/>
          <w:lang w:val="sl-SI"/>
        </w:rPr>
        <w:t xml:space="preserve"> nadaljnjega </w:t>
      </w:r>
      <w:r w:rsidR="00D45AF0" w:rsidRPr="00691483">
        <w:rPr>
          <w:szCs w:val="20"/>
          <w:lang w:val="sl-SI"/>
        </w:rPr>
        <w:t>razvoj</w:t>
      </w:r>
      <w:r w:rsidR="008164B6" w:rsidRPr="00691483">
        <w:rPr>
          <w:szCs w:val="20"/>
          <w:lang w:val="sl-SI"/>
        </w:rPr>
        <w:t>a</w:t>
      </w:r>
      <w:r w:rsidR="00D45AF0" w:rsidRPr="00691483">
        <w:rPr>
          <w:szCs w:val="20"/>
          <w:lang w:val="sl-SI"/>
        </w:rPr>
        <w:t xml:space="preserve"> informacijske</w:t>
      </w:r>
      <w:r w:rsidR="008164B6" w:rsidRPr="00691483">
        <w:rPr>
          <w:szCs w:val="20"/>
          <w:lang w:val="sl-SI"/>
        </w:rPr>
        <w:t>ga</w:t>
      </w:r>
      <w:r w:rsidR="00D45AF0" w:rsidRPr="00691483">
        <w:rPr>
          <w:szCs w:val="20"/>
          <w:lang w:val="sl-SI"/>
        </w:rPr>
        <w:t xml:space="preserve"> sistem</w:t>
      </w:r>
      <w:r w:rsidR="008164B6" w:rsidRPr="00691483">
        <w:rPr>
          <w:szCs w:val="20"/>
          <w:lang w:val="sl-SI"/>
        </w:rPr>
        <w:t>a</w:t>
      </w:r>
      <w:r w:rsidR="00D45AF0" w:rsidRPr="00691483">
        <w:rPr>
          <w:szCs w:val="20"/>
          <w:lang w:val="sl-SI"/>
        </w:rPr>
        <w:t xml:space="preserve"> </w:t>
      </w:r>
      <w:r w:rsidR="00AF6610" w:rsidRPr="00691483">
        <w:rPr>
          <w:szCs w:val="20"/>
          <w:lang w:val="sl-SI"/>
        </w:rPr>
        <w:t>e</w:t>
      </w:r>
      <w:r w:rsidR="00C45CF3" w:rsidRPr="00691483">
        <w:rPr>
          <w:szCs w:val="20"/>
          <w:lang w:val="sl-SI"/>
        </w:rPr>
        <w:t>DIS</w:t>
      </w:r>
      <w:r w:rsidRPr="00691483">
        <w:rPr>
          <w:szCs w:val="20"/>
          <w:lang w:val="sl-SI"/>
        </w:rPr>
        <w:t>.</w:t>
      </w:r>
    </w:p>
    <w:p w14:paraId="590B677A" w14:textId="77777777" w:rsidR="00250201" w:rsidRPr="00691483"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8DA43D"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w:t>
      </w:r>
      <w:r w:rsidR="00E07C90" w:rsidRPr="00691483">
        <w:rPr>
          <w:b/>
          <w:szCs w:val="20"/>
          <w:lang w:val="sl-SI"/>
        </w:rPr>
        <w:t>5</w:t>
      </w:r>
      <w:r w:rsidR="00FD442B" w:rsidRPr="00691483">
        <w:rPr>
          <w:b/>
          <w:szCs w:val="20"/>
          <w:lang w:val="sl-SI"/>
        </w:rPr>
        <w:t>0</w:t>
      </w:r>
      <w:r w:rsidR="00B15E47" w:rsidRPr="00691483">
        <w:rPr>
          <w:b/>
          <w:szCs w:val="20"/>
          <w:lang w:val="sl-SI"/>
        </w:rPr>
        <w:t>.000,00</w:t>
      </w:r>
      <w:r w:rsidRPr="00691483">
        <w:rPr>
          <w:szCs w:val="20"/>
          <w:lang w:val="sl-SI"/>
        </w:rPr>
        <w:t xml:space="preserve"> </w:t>
      </w:r>
      <w:r w:rsidRPr="00691483">
        <w:rPr>
          <w:b/>
          <w:szCs w:val="20"/>
          <w:lang w:val="sl-SI"/>
        </w:rPr>
        <w:t>EUR</w:t>
      </w:r>
    </w:p>
    <w:p w14:paraId="45E287B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E7E0D64"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64D483D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D329D2"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0AF83F26"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9B50D2"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 </w:t>
      </w:r>
      <w:r w:rsidRPr="00691483">
        <w:rPr>
          <w:i/>
          <w:szCs w:val="20"/>
          <w:lang w:val="sl-SI"/>
        </w:rPr>
        <w:t>(navede se SWIFT naslova garanta)</w:t>
      </w:r>
    </w:p>
    <w:p w14:paraId="1178751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309CF1"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5019C1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CF318B"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 xml:space="preserve">do </w:t>
      </w:r>
      <w:r w:rsidR="002D3AF4" w:rsidRPr="00691483">
        <w:rPr>
          <w:szCs w:val="20"/>
          <w:lang w:val="sl-SI"/>
        </w:rPr>
        <w:t>3</w:t>
      </w:r>
      <w:r w:rsidR="00E77412">
        <w:rPr>
          <w:szCs w:val="20"/>
          <w:lang w:val="sl-SI"/>
        </w:rPr>
        <w:t>1</w:t>
      </w:r>
      <w:r w:rsidR="00FD442B" w:rsidRPr="00691483">
        <w:rPr>
          <w:szCs w:val="20"/>
          <w:lang w:val="sl-SI"/>
        </w:rPr>
        <w:t xml:space="preserve">. </w:t>
      </w:r>
      <w:r w:rsidR="00E77412">
        <w:rPr>
          <w:szCs w:val="20"/>
          <w:lang w:val="sl-SI"/>
        </w:rPr>
        <w:t>7</w:t>
      </w:r>
      <w:r w:rsidR="001763A8" w:rsidRPr="00691483">
        <w:rPr>
          <w:szCs w:val="20"/>
          <w:lang w:val="sl-SI"/>
        </w:rPr>
        <w:t>. 202</w:t>
      </w:r>
      <w:r w:rsidR="003A29D9" w:rsidRPr="00691483">
        <w:rPr>
          <w:szCs w:val="20"/>
          <w:lang w:val="sl-SI"/>
        </w:rPr>
        <w:t>5</w:t>
      </w:r>
    </w:p>
    <w:p w14:paraId="4CAC8AF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5D28E3"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 </w:t>
      </w:r>
      <w:r w:rsidRPr="00691483">
        <w:rPr>
          <w:i/>
          <w:szCs w:val="20"/>
          <w:lang w:val="sl-SI"/>
        </w:rPr>
        <w:t xml:space="preserve">(vpiše se ime naročnika zavarovanja, tj. kandidata </w:t>
      </w:r>
      <w:r w:rsidR="00B54447" w:rsidRPr="00691483">
        <w:rPr>
          <w:i/>
          <w:szCs w:val="20"/>
          <w:lang w:val="sl-SI"/>
        </w:rPr>
        <w:t>oz.</w:t>
      </w:r>
      <w:r w:rsidRPr="00691483">
        <w:rPr>
          <w:i/>
          <w:szCs w:val="20"/>
          <w:lang w:val="sl-SI"/>
        </w:rPr>
        <w:t xml:space="preserve"> ponudnika v postopku javnega naročanja)</w:t>
      </w:r>
    </w:p>
    <w:p w14:paraId="1AF6548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7164EA8" w14:textId="77777777" w:rsidR="006D7BBD" w:rsidRPr="00691483" w:rsidRDefault="00246925" w:rsidP="000B409B">
      <w:pPr>
        <w:jc w:val="both"/>
        <w:rPr>
          <w:szCs w:val="20"/>
          <w:lang w:val="sl-SI"/>
        </w:rPr>
      </w:pPr>
      <w:r w:rsidRPr="00691483">
        <w:rPr>
          <w:szCs w:val="20"/>
          <w:lang w:val="sl-SI"/>
        </w:rPr>
        <w:t xml:space="preserve">Kot garant se s to zavarovanjem/garancijo nepreklicno zavezujemo, da bomo upravičencu izplačali katerikoli znesek do višine zneska </w:t>
      </w:r>
      <w:r w:rsidRPr="00691483">
        <w:rPr>
          <w:szCs w:val="20"/>
          <w:lang w:val="sl-SI"/>
        </w:rPr>
        <w:t>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DD46E08" w14:textId="77777777" w:rsidR="006D7BBD" w:rsidRPr="00691483" w:rsidRDefault="006D7BBD" w:rsidP="000B409B">
      <w:pPr>
        <w:jc w:val="both"/>
        <w:rPr>
          <w:szCs w:val="20"/>
          <w:lang w:val="sl-SI"/>
        </w:rPr>
      </w:pPr>
    </w:p>
    <w:p w14:paraId="498DEB11" w14:textId="77777777" w:rsidR="006D7BBD" w:rsidRPr="00691483" w:rsidRDefault="00246925" w:rsidP="000B409B">
      <w:pPr>
        <w:jc w:val="both"/>
        <w:rPr>
          <w:szCs w:val="20"/>
          <w:lang w:val="sl-SI"/>
        </w:rPr>
      </w:pPr>
      <w:r w:rsidRPr="00691483">
        <w:rPr>
          <w:szCs w:val="20"/>
          <w:lang w:val="sl-SI"/>
        </w:rPr>
        <w:t xml:space="preserve">Zavarovanje/garancija se lahko unovči iz naslednjih razlogov, ki morajo biti navedeni v izjavi upravičenca </w:t>
      </w:r>
      <w:r w:rsidR="00B54447" w:rsidRPr="00691483">
        <w:rPr>
          <w:szCs w:val="20"/>
          <w:lang w:val="sl-SI"/>
        </w:rPr>
        <w:t>oz.</w:t>
      </w:r>
      <w:r w:rsidRPr="00691483">
        <w:rPr>
          <w:szCs w:val="20"/>
          <w:lang w:val="sl-SI"/>
        </w:rPr>
        <w:t xml:space="preserve"> zahtevi za plačilo: </w:t>
      </w:r>
    </w:p>
    <w:p w14:paraId="647FD3EC" w14:textId="77777777" w:rsidR="006D7BBD" w:rsidRPr="00691483" w:rsidRDefault="00246925" w:rsidP="007513AA">
      <w:pPr>
        <w:numPr>
          <w:ilvl w:val="0"/>
          <w:numId w:val="3"/>
        </w:numPr>
        <w:jc w:val="both"/>
        <w:rPr>
          <w:szCs w:val="20"/>
          <w:lang w:val="sl-SI"/>
        </w:rPr>
      </w:pPr>
      <w:r w:rsidRPr="00691483">
        <w:rPr>
          <w:szCs w:val="20"/>
          <w:lang w:val="sl-SI"/>
        </w:rPr>
        <w:t>naročnik zavarovanja/garancije je umaknil ponudbo po poteku roka za prejem ponudb ali nedopustno spremenil ponudbo v času njene veljavnosti; ali</w:t>
      </w:r>
    </w:p>
    <w:p w14:paraId="16F20264" w14:textId="77777777" w:rsidR="006D7BBD" w:rsidRPr="00691483" w:rsidRDefault="00246925" w:rsidP="007513AA">
      <w:pPr>
        <w:numPr>
          <w:ilvl w:val="0"/>
          <w:numId w:val="3"/>
        </w:numPr>
        <w:jc w:val="both"/>
        <w:rPr>
          <w:szCs w:val="20"/>
          <w:lang w:val="sl-SI"/>
        </w:rPr>
      </w:pPr>
      <w:r w:rsidRPr="00691483">
        <w:rPr>
          <w:szCs w:val="20"/>
          <w:lang w:val="sl-SI"/>
        </w:rPr>
        <w:t xml:space="preserve">izbrani naročnik zavarovanje/garancije na poziv upravičenca ni podpisal pogodbe; ali </w:t>
      </w:r>
    </w:p>
    <w:p w14:paraId="5D528141" w14:textId="77777777" w:rsidR="006D7BBD" w:rsidRPr="00691483" w:rsidRDefault="00246925" w:rsidP="007513AA">
      <w:pPr>
        <w:numPr>
          <w:ilvl w:val="0"/>
          <w:numId w:val="3"/>
        </w:numPr>
        <w:jc w:val="both"/>
        <w:rPr>
          <w:szCs w:val="20"/>
          <w:lang w:val="sl-SI"/>
        </w:rPr>
      </w:pPr>
      <w:r w:rsidRPr="00691483">
        <w:rPr>
          <w:szCs w:val="20"/>
          <w:lang w:val="sl-SI"/>
        </w:rPr>
        <w:t>izbrani naročnik zavarovanja/garancije ni predložil zavarovanja/garancije za dobro izvedbo pogodbenih obveznosti v skladu s pogoji naročila.</w:t>
      </w:r>
    </w:p>
    <w:p w14:paraId="41358D07" w14:textId="77777777" w:rsidR="006D7BBD" w:rsidRPr="00691483" w:rsidRDefault="006D7BBD" w:rsidP="000B409B">
      <w:pPr>
        <w:jc w:val="both"/>
        <w:rPr>
          <w:szCs w:val="20"/>
          <w:lang w:val="sl-SI"/>
        </w:rPr>
      </w:pPr>
    </w:p>
    <w:p w14:paraId="3E702D65" w14:textId="77777777" w:rsidR="006D7BBD" w:rsidRPr="00691483" w:rsidRDefault="00246925" w:rsidP="000B409B">
      <w:pPr>
        <w:jc w:val="both"/>
        <w:rPr>
          <w:szCs w:val="20"/>
          <w:lang w:val="sl-SI"/>
        </w:rPr>
      </w:pPr>
      <w:r w:rsidRPr="00691483">
        <w:rPr>
          <w:szCs w:val="20"/>
          <w:lang w:val="sl-SI"/>
        </w:rPr>
        <w:t>Katerokoli zahtevo za plačilo po tem zavarovanju moramo prejeti na datum veljavnosti zavarovanja ali pred njim v zgoraj navedenem kraju predložitve.</w:t>
      </w:r>
    </w:p>
    <w:p w14:paraId="708A4C16" w14:textId="77777777" w:rsidR="006D7BBD" w:rsidRPr="00691483" w:rsidRDefault="006D7BBD" w:rsidP="000B409B">
      <w:pPr>
        <w:jc w:val="both"/>
        <w:rPr>
          <w:szCs w:val="20"/>
          <w:lang w:val="sl-SI"/>
        </w:rPr>
      </w:pPr>
    </w:p>
    <w:p w14:paraId="0495E461" w14:textId="77777777" w:rsidR="006D7BBD" w:rsidRPr="00691483" w:rsidRDefault="00246925" w:rsidP="000B409B">
      <w:pPr>
        <w:jc w:val="both"/>
        <w:rPr>
          <w:szCs w:val="20"/>
          <w:lang w:val="sl-SI"/>
        </w:rPr>
      </w:pPr>
      <w:r w:rsidRPr="00691483">
        <w:rPr>
          <w:szCs w:val="20"/>
          <w:lang w:val="sl-SI"/>
        </w:rPr>
        <w:t>Morebitne spore v zvezi s tem zavarovanjem rešuje stvarno pristojno sodišče v Ljubljani po slovenskem pravu.</w:t>
      </w:r>
    </w:p>
    <w:p w14:paraId="0566FE6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B3BADB5" w14:textId="77777777" w:rsidR="006D7BBD" w:rsidRPr="00691483" w:rsidRDefault="00246925" w:rsidP="000B409B">
      <w:pPr>
        <w:jc w:val="both"/>
        <w:rPr>
          <w:szCs w:val="20"/>
          <w:lang w:val="sl-SI"/>
        </w:rPr>
      </w:pPr>
      <w:r w:rsidRPr="00691483">
        <w:rPr>
          <w:szCs w:val="20"/>
          <w:lang w:val="sl-SI"/>
        </w:rPr>
        <w:t>Za to zavarovanje/garancijo veljajo Enotna Pravila za Garancije na Poziv (EPGP) revizija iz leta 2010, izdana pri MTZ pod št. 758</w:t>
      </w:r>
      <w:r w:rsidR="00FE22D6" w:rsidRPr="00691483">
        <w:rPr>
          <w:szCs w:val="20"/>
          <w:lang w:val="sl-SI"/>
        </w:rPr>
        <w:t xml:space="preserve"> </w:t>
      </w:r>
      <w:r w:rsidR="00E20F28" w:rsidRPr="00691483">
        <w:rPr>
          <w:szCs w:val="20"/>
          <w:lang w:val="sl-SI"/>
        </w:rPr>
        <w:t>oz.</w:t>
      </w:r>
      <w:r w:rsidR="00FE22D6"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1B83DA3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5815B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4A454F11"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AD7B60" w:rsidRPr="00691483">
        <w:rPr>
          <w:szCs w:val="20"/>
          <w:lang w:val="sl-SI"/>
        </w:rPr>
        <w:tab/>
      </w:r>
      <w:r w:rsidR="0038798B" w:rsidRPr="00691483">
        <w:rPr>
          <w:szCs w:val="20"/>
          <w:lang w:val="sl-SI"/>
        </w:rPr>
        <w:t xml:space="preserve"> </w:t>
      </w:r>
      <w:r w:rsidR="00C60D7D" w:rsidRPr="00691483">
        <w:rPr>
          <w:szCs w:val="20"/>
          <w:lang w:val="sl-SI"/>
        </w:rPr>
        <w:t xml:space="preserve"> </w:t>
      </w:r>
      <w:r w:rsidRPr="00691483">
        <w:rPr>
          <w:szCs w:val="20"/>
          <w:lang w:val="sl-SI"/>
        </w:rPr>
        <w:t>(žig in podpis)</w:t>
      </w:r>
    </w:p>
    <w:p w14:paraId="5FF70D40" w14:textId="77777777" w:rsidR="006D7BBD" w:rsidRPr="00691483" w:rsidRDefault="006D7BBD" w:rsidP="000B409B">
      <w:pPr>
        <w:rPr>
          <w:szCs w:val="20"/>
          <w:lang w:val="sl-SI"/>
        </w:rPr>
      </w:pPr>
    </w:p>
    <w:p w14:paraId="23C4346E" w14:textId="77777777" w:rsidR="006D7BBD" w:rsidRPr="00691483" w:rsidRDefault="006D7BBD" w:rsidP="000B409B">
      <w:pPr>
        <w:jc w:val="both"/>
        <w:rPr>
          <w:rFonts w:cs="Arial"/>
          <w:szCs w:val="20"/>
          <w:lang w:val="sl-SI"/>
        </w:rPr>
      </w:pPr>
    </w:p>
    <w:p w14:paraId="391C342E" w14:textId="77777777" w:rsidR="00013F4A" w:rsidRPr="00691483" w:rsidRDefault="00013F4A" w:rsidP="000B409B">
      <w:pPr>
        <w:jc w:val="both"/>
        <w:rPr>
          <w:rFonts w:cs="Arial"/>
          <w:szCs w:val="20"/>
          <w:lang w:val="sl-SI"/>
        </w:rPr>
      </w:pPr>
    </w:p>
    <w:p w14:paraId="0A0AA8D9" w14:textId="77777777" w:rsidR="00013F4A" w:rsidRPr="00691483" w:rsidRDefault="00013F4A" w:rsidP="000B409B">
      <w:pPr>
        <w:jc w:val="both"/>
        <w:rPr>
          <w:rFonts w:cs="Arial"/>
          <w:szCs w:val="20"/>
          <w:lang w:val="sl-SI"/>
        </w:rPr>
      </w:pPr>
    </w:p>
    <w:p w14:paraId="55FC4208" w14:textId="77777777" w:rsidR="00B90CFC" w:rsidRPr="00691483" w:rsidRDefault="00B90CFC" w:rsidP="000B409B">
      <w:pPr>
        <w:jc w:val="both"/>
        <w:rPr>
          <w:rFonts w:cs="Arial"/>
          <w:szCs w:val="20"/>
          <w:lang w:val="sl-SI"/>
        </w:rPr>
      </w:pPr>
    </w:p>
    <w:p w14:paraId="497E0565" w14:textId="77777777" w:rsidR="00B90CFC" w:rsidRPr="00691483" w:rsidRDefault="00B90CFC" w:rsidP="000B409B">
      <w:pPr>
        <w:jc w:val="both"/>
        <w:rPr>
          <w:rFonts w:cs="Arial"/>
          <w:szCs w:val="20"/>
          <w:lang w:val="sl-SI"/>
        </w:rPr>
      </w:pPr>
    </w:p>
    <w:p w14:paraId="02A1E164" w14:textId="77777777" w:rsidR="00B90CFC" w:rsidRPr="00691483" w:rsidRDefault="00B90CFC" w:rsidP="000B409B">
      <w:pPr>
        <w:jc w:val="both"/>
        <w:rPr>
          <w:rFonts w:cs="Arial"/>
          <w:szCs w:val="20"/>
          <w:lang w:val="sl-SI"/>
        </w:rPr>
      </w:pPr>
    </w:p>
    <w:p w14:paraId="175069CF" w14:textId="77777777" w:rsidR="00B90CFC" w:rsidRPr="00691483" w:rsidRDefault="00B90CFC" w:rsidP="000B409B">
      <w:pPr>
        <w:jc w:val="both"/>
        <w:rPr>
          <w:rFonts w:cs="Arial"/>
          <w:szCs w:val="20"/>
          <w:lang w:val="sl-SI"/>
        </w:rPr>
      </w:pPr>
    </w:p>
    <w:p w14:paraId="02F7F1B0" w14:textId="77777777" w:rsidR="00B90CFC" w:rsidRPr="00691483" w:rsidRDefault="00B90CFC" w:rsidP="000B409B">
      <w:pPr>
        <w:jc w:val="both"/>
        <w:rPr>
          <w:rFonts w:cs="Arial"/>
          <w:szCs w:val="20"/>
          <w:lang w:val="sl-SI"/>
        </w:rPr>
      </w:pPr>
    </w:p>
    <w:p w14:paraId="7CFF9BFD" w14:textId="77777777" w:rsidR="00B90CFC" w:rsidRPr="00691483" w:rsidRDefault="00B90CFC" w:rsidP="000B409B">
      <w:pPr>
        <w:jc w:val="both"/>
        <w:rPr>
          <w:rFonts w:cs="Arial"/>
          <w:szCs w:val="20"/>
          <w:lang w:val="sl-SI"/>
        </w:rPr>
      </w:pPr>
    </w:p>
    <w:p w14:paraId="75103BCF" w14:textId="77777777" w:rsidR="00B90CFC" w:rsidRPr="00691483" w:rsidRDefault="00B90CFC" w:rsidP="000B409B">
      <w:pPr>
        <w:jc w:val="both"/>
        <w:rPr>
          <w:rFonts w:cs="Arial"/>
          <w:szCs w:val="20"/>
          <w:lang w:val="sl-SI"/>
        </w:rPr>
      </w:pPr>
    </w:p>
    <w:p w14:paraId="0AD3718F" w14:textId="77777777" w:rsidR="00B90CFC" w:rsidRPr="00691483" w:rsidRDefault="00B90CFC" w:rsidP="000B409B">
      <w:pPr>
        <w:jc w:val="both"/>
        <w:rPr>
          <w:rFonts w:cs="Arial"/>
          <w:szCs w:val="20"/>
          <w:lang w:val="sl-SI"/>
        </w:rPr>
      </w:pPr>
    </w:p>
    <w:p w14:paraId="6CB82A14" w14:textId="77777777" w:rsidR="00B90CFC" w:rsidRPr="00691483" w:rsidRDefault="00B90CFC" w:rsidP="000B409B">
      <w:pPr>
        <w:jc w:val="both"/>
        <w:rPr>
          <w:rFonts w:cs="Arial"/>
          <w:szCs w:val="20"/>
          <w:lang w:val="sl-SI"/>
        </w:rPr>
      </w:pPr>
    </w:p>
    <w:p w14:paraId="703324C5" w14:textId="77777777" w:rsidR="00B90CFC" w:rsidRPr="00691483" w:rsidRDefault="00B90CFC" w:rsidP="000B409B">
      <w:pPr>
        <w:jc w:val="both"/>
        <w:rPr>
          <w:rFonts w:cs="Arial"/>
          <w:szCs w:val="20"/>
          <w:lang w:val="sl-SI"/>
        </w:rPr>
      </w:pPr>
    </w:p>
    <w:p w14:paraId="75167BCB" w14:textId="77777777" w:rsidR="00B90CFC" w:rsidRPr="00691483" w:rsidRDefault="00B90CFC" w:rsidP="000B409B">
      <w:pPr>
        <w:jc w:val="both"/>
        <w:rPr>
          <w:rFonts w:cs="Arial"/>
          <w:szCs w:val="20"/>
          <w:lang w:val="sl-SI"/>
        </w:rPr>
      </w:pPr>
    </w:p>
    <w:p w14:paraId="7A98200A" w14:textId="77777777" w:rsidR="00B90CFC" w:rsidRPr="00691483" w:rsidRDefault="00B90CFC" w:rsidP="000B409B">
      <w:pPr>
        <w:jc w:val="both"/>
        <w:rPr>
          <w:rFonts w:cs="Arial"/>
          <w:szCs w:val="20"/>
          <w:lang w:val="sl-SI"/>
        </w:rPr>
      </w:pPr>
    </w:p>
    <w:p w14:paraId="3912253B" w14:textId="77777777" w:rsidR="00B90CFC" w:rsidRPr="00691483" w:rsidRDefault="00B90CFC" w:rsidP="000B409B">
      <w:pPr>
        <w:jc w:val="both"/>
        <w:rPr>
          <w:rFonts w:cs="Arial"/>
          <w:szCs w:val="20"/>
          <w:lang w:val="sl-SI"/>
        </w:rPr>
      </w:pPr>
    </w:p>
    <w:p w14:paraId="082B1D2E" w14:textId="77777777" w:rsidR="00B90CFC" w:rsidRPr="00691483" w:rsidRDefault="00B90CFC" w:rsidP="000B409B">
      <w:pPr>
        <w:jc w:val="both"/>
        <w:rPr>
          <w:rFonts w:cs="Arial"/>
          <w:szCs w:val="20"/>
          <w:lang w:val="sl-SI"/>
        </w:rPr>
      </w:pPr>
    </w:p>
    <w:p w14:paraId="790B31E4" w14:textId="77777777" w:rsidR="00B90CFC" w:rsidRPr="00691483" w:rsidRDefault="00B90CFC" w:rsidP="000B409B">
      <w:pPr>
        <w:jc w:val="both"/>
        <w:rPr>
          <w:rFonts w:cs="Arial"/>
          <w:szCs w:val="20"/>
          <w:lang w:val="sl-SI"/>
        </w:rPr>
      </w:pPr>
    </w:p>
    <w:p w14:paraId="3D860345" w14:textId="77777777" w:rsidR="00B90CFC" w:rsidRPr="00691483" w:rsidRDefault="00B90CFC" w:rsidP="000B409B">
      <w:pPr>
        <w:jc w:val="both"/>
        <w:rPr>
          <w:rFonts w:cs="Arial"/>
          <w:szCs w:val="20"/>
          <w:lang w:val="sl-SI"/>
        </w:rPr>
      </w:pPr>
    </w:p>
    <w:p w14:paraId="59384941" w14:textId="77777777" w:rsidR="00B90CFC" w:rsidRPr="00691483" w:rsidRDefault="00B90CFC" w:rsidP="000B409B">
      <w:pPr>
        <w:jc w:val="both"/>
        <w:rPr>
          <w:rFonts w:cs="Arial"/>
          <w:szCs w:val="20"/>
          <w:lang w:val="sl-SI"/>
        </w:rPr>
      </w:pPr>
    </w:p>
    <w:p w14:paraId="5F5F1EA0" w14:textId="77777777" w:rsidR="00B90CFC" w:rsidRPr="00691483" w:rsidRDefault="00B90CFC" w:rsidP="000B409B">
      <w:pPr>
        <w:jc w:val="both"/>
        <w:rPr>
          <w:rFonts w:cs="Arial"/>
          <w:szCs w:val="20"/>
          <w:lang w:val="sl-SI"/>
        </w:rPr>
      </w:pPr>
    </w:p>
    <w:p w14:paraId="5F26BC0F" w14:textId="77777777" w:rsidR="00B90CFC" w:rsidRPr="00691483" w:rsidRDefault="00B90CFC" w:rsidP="000B409B">
      <w:pPr>
        <w:jc w:val="both"/>
        <w:rPr>
          <w:rFonts w:cs="Arial"/>
          <w:szCs w:val="20"/>
          <w:lang w:val="sl-SI"/>
        </w:rPr>
      </w:pPr>
    </w:p>
    <w:p w14:paraId="6C0986C7" w14:textId="77777777" w:rsidR="00B90CFC" w:rsidRPr="00691483" w:rsidRDefault="00B90CFC" w:rsidP="000B409B">
      <w:pPr>
        <w:jc w:val="both"/>
        <w:rPr>
          <w:rFonts w:cs="Arial"/>
          <w:szCs w:val="20"/>
          <w:lang w:val="sl-SI"/>
        </w:rPr>
      </w:pPr>
    </w:p>
    <w:p w14:paraId="44847FBF" w14:textId="77777777" w:rsidR="00B90CFC" w:rsidRPr="00691483" w:rsidRDefault="00B90CFC" w:rsidP="000B409B">
      <w:pPr>
        <w:jc w:val="both"/>
        <w:rPr>
          <w:rFonts w:cs="Arial"/>
          <w:szCs w:val="20"/>
          <w:lang w:val="sl-SI"/>
        </w:rPr>
      </w:pPr>
    </w:p>
    <w:p w14:paraId="2A259B2E" w14:textId="77777777" w:rsidR="00B90CFC" w:rsidRPr="00691483" w:rsidRDefault="00B90CFC" w:rsidP="000B409B">
      <w:pPr>
        <w:jc w:val="both"/>
        <w:rPr>
          <w:rFonts w:cs="Arial"/>
          <w:szCs w:val="20"/>
          <w:lang w:val="sl-SI"/>
        </w:rPr>
      </w:pPr>
    </w:p>
    <w:p w14:paraId="7FBEF08D" w14:textId="77777777" w:rsidR="00B90CFC" w:rsidRPr="00691483" w:rsidRDefault="00B90CFC" w:rsidP="000B409B">
      <w:pPr>
        <w:jc w:val="both"/>
        <w:rPr>
          <w:rFonts w:cs="Arial"/>
          <w:szCs w:val="20"/>
          <w:lang w:val="sl-SI"/>
        </w:rPr>
      </w:pPr>
    </w:p>
    <w:p w14:paraId="5B1F3DF1" w14:textId="77777777" w:rsidR="00B90CFC" w:rsidRPr="00691483" w:rsidRDefault="00B90CFC" w:rsidP="000B409B">
      <w:pPr>
        <w:jc w:val="both"/>
        <w:rPr>
          <w:rFonts w:cs="Arial"/>
          <w:szCs w:val="20"/>
          <w:lang w:val="sl-SI"/>
        </w:rPr>
      </w:pPr>
    </w:p>
    <w:p w14:paraId="589835F8" w14:textId="77777777" w:rsidR="00A50C7A" w:rsidRPr="00691483" w:rsidRDefault="00246925">
      <w:pPr>
        <w:spacing w:line="240" w:lineRule="auto"/>
        <w:rPr>
          <w:rFonts w:cs="Arial"/>
          <w:szCs w:val="20"/>
          <w:lang w:val="sl-SI"/>
        </w:rPr>
      </w:pPr>
      <w:r w:rsidRPr="00691483">
        <w:rPr>
          <w:rFonts w:cs="Arial"/>
          <w:szCs w:val="20"/>
          <w:lang w:val="sl-SI"/>
        </w:rPr>
        <w:br w:type="page"/>
      </w:r>
    </w:p>
    <w:p w14:paraId="625B48C1" w14:textId="77777777" w:rsidR="00013F4A" w:rsidRPr="00691483" w:rsidRDefault="00246925" w:rsidP="0012546C">
      <w:pPr>
        <w:pStyle w:val="Slog1"/>
      </w:pPr>
      <w:bookmarkStart w:id="521" w:name="_Toc45098819"/>
      <w:bookmarkStart w:id="522" w:name="_Toc46079029"/>
      <w:bookmarkStart w:id="523" w:name="_Toc193360308"/>
      <w:r w:rsidRPr="00691483">
        <w:t xml:space="preserve">FINANČNO </w:t>
      </w:r>
      <w:r w:rsidRPr="00691483">
        <w:t>ZAVAROVANJE ZA DOBRO IZVEDBO POGODBENIH OBVEZNOSTI</w:t>
      </w:r>
      <w:bookmarkEnd w:id="521"/>
      <w:bookmarkEnd w:id="522"/>
      <w:bookmarkEnd w:id="523"/>
    </w:p>
    <w:p w14:paraId="6302EFE6" w14:textId="77777777" w:rsidR="00013F4A" w:rsidRPr="00691483" w:rsidRDefault="00013F4A" w:rsidP="000B409B">
      <w:pPr>
        <w:jc w:val="both"/>
        <w:rPr>
          <w:rFonts w:cs="Arial"/>
          <w:szCs w:val="20"/>
          <w:lang w:val="sl-SI"/>
        </w:rPr>
      </w:pPr>
    </w:p>
    <w:p w14:paraId="02BA37F4"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691483">
        <w:rPr>
          <w:b/>
          <w:i/>
          <w:szCs w:val="20"/>
          <w:lang w:val="sl-SI"/>
        </w:rPr>
        <w:t>Glava s podatki o garantu (banki) ali SWIFT ključ</w:t>
      </w:r>
    </w:p>
    <w:p w14:paraId="3D01469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4FEA6A3"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Za:       Republika Slovenija, Ministrstvo za finance, Finančna uprava Republike Slovenije, Šmartinska cesta 55, 1000 Ljubljana</w:t>
      </w:r>
    </w:p>
    <w:p w14:paraId="684BB57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7EB3C3"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 </w:t>
      </w:r>
      <w:r w:rsidRPr="00691483">
        <w:rPr>
          <w:i/>
          <w:szCs w:val="20"/>
          <w:lang w:val="sl-SI"/>
        </w:rPr>
        <w:t>(vpiše se datum izdaje)</w:t>
      </w:r>
    </w:p>
    <w:p w14:paraId="06C3058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B7BCAD"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 GARANCIJE:</w:t>
      </w:r>
      <w:r w:rsidRPr="00691483">
        <w:rPr>
          <w:szCs w:val="20"/>
          <w:lang w:val="sl-SI"/>
        </w:rPr>
        <w:t xml:space="preserve"> </w:t>
      </w:r>
      <w:r w:rsidR="002D2ACD" w:rsidRPr="00691483">
        <w:rPr>
          <w:i/>
          <w:iCs/>
          <w:szCs w:val="20"/>
          <w:lang w:val="sl-SI"/>
        </w:rPr>
        <w:t>(Kavcijsko zavarovanje/Garancija za dobro izvedbo posla)</w:t>
      </w:r>
    </w:p>
    <w:p w14:paraId="5DCDE7E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466575"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GARANCIJE: </w:t>
      </w:r>
      <w:r w:rsidRPr="00691483">
        <w:rPr>
          <w:szCs w:val="20"/>
          <w:lang w:val="sl-SI"/>
        </w:rPr>
        <w:t xml:space="preserve">______________ </w:t>
      </w:r>
      <w:r w:rsidRPr="00691483">
        <w:rPr>
          <w:i/>
          <w:szCs w:val="20"/>
          <w:lang w:val="sl-SI"/>
        </w:rPr>
        <w:t>(vpiše se številka garancije)</w:t>
      </w:r>
    </w:p>
    <w:p w14:paraId="0AAF108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18AD8D"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________________ </w:t>
      </w:r>
      <w:r w:rsidRPr="00691483">
        <w:rPr>
          <w:i/>
          <w:szCs w:val="20"/>
          <w:lang w:val="sl-SI"/>
        </w:rPr>
        <w:t xml:space="preserve">(vpiše se ime in naslov banke v kraju </w:t>
      </w:r>
      <w:r w:rsidRPr="00691483">
        <w:rPr>
          <w:i/>
          <w:szCs w:val="20"/>
          <w:lang w:val="sl-SI"/>
        </w:rPr>
        <w:t>izdaje)</w:t>
      </w:r>
    </w:p>
    <w:p w14:paraId="42C6FD1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E974B0"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NAROČNIK GARANCIJE: ___________________</w:t>
      </w:r>
      <w:r w:rsidRPr="00691483">
        <w:rPr>
          <w:szCs w:val="20"/>
          <w:lang w:val="sl-SI"/>
        </w:rPr>
        <w:t xml:space="preserve"> </w:t>
      </w:r>
      <w:r w:rsidRPr="00691483">
        <w:rPr>
          <w:i/>
          <w:szCs w:val="20"/>
          <w:lang w:val="sl-SI"/>
        </w:rPr>
        <w:t>(vpiše se ime in naslov naročnika garancije, tj. v postopku javnega naročanja izbranega ponudnika)</w:t>
      </w:r>
    </w:p>
    <w:p w14:paraId="252E696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8DF8EC"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6193362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9217EA"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 xml:space="preserve">Pogodba </w:t>
      </w:r>
      <w:r w:rsidR="009B4BCE" w:rsidRPr="00691483">
        <w:rPr>
          <w:szCs w:val="20"/>
          <w:lang w:val="sl-SI"/>
        </w:rPr>
        <w:t xml:space="preserve">za storitve </w:t>
      </w:r>
      <w:r w:rsidR="00AD7B60" w:rsidRPr="00691483">
        <w:rPr>
          <w:szCs w:val="20"/>
          <w:lang w:val="sl-SI"/>
        </w:rPr>
        <w:t xml:space="preserve">operativnega vzdrževanja in </w:t>
      </w:r>
      <w:r w:rsidR="009B4BCE" w:rsidRPr="00691483">
        <w:rPr>
          <w:szCs w:val="20"/>
          <w:lang w:val="sl-SI"/>
        </w:rPr>
        <w:t xml:space="preserve">nadgradenj </w:t>
      </w:r>
      <w:r w:rsidR="00E20F28" w:rsidRPr="00691483">
        <w:rPr>
          <w:szCs w:val="20"/>
          <w:lang w:val="sl-SI"/>
        </w:rPr>
        <w:t>oz</w:t>
      </w:r>
      <w:r w:rsidR="006244D7">
        <w:rPr>
          <w:szCs w:val="20"/>
          <w:lang w:val="sl-SI"/>
        </w:rPr>
        <w:t>iroma</w:t>
      </w:r>
      <w:r w:rsidR="00AD7B60" w:rsidRPr="00691483">
        <w:rPr>
          <w:szCs w:val="20"/>
          <w:lang w:val="sl-SI"/>
        </w:rPr>
        <w:t xml:space="preserve"> nadaljnjega </w:t>
      </w:r>
      <w:r w:rsidR="009B4BCE" w:rsidRPr="00691483">
        <w:rPr>
          <w:szCs w:val="20"/>
          <w:lang w:val="sl-SI"/>
        </w:rPr>
        <w:t>razvoja informacijske</w:t>
      </w:r>
      <w:r w:rsidR="00AD7B60" w:rsidRPr="00691483">
        <w:rPr>
          <w:szCs w:val="20"/>
          <w:lang w:val="sl-SI"/>
        </w:rPr>
        <w:t>ga</w:t>
      </w:r>
      <w:r w:rsidR="009B4BCE" w:rsidRPr="00691483">
        <w:rPr>
          <w:szCs w:val="20"/>
          <w:lang w:val="sl-SI"/>
        </w:rPr>
        <w:t xml:space="preserve"> sistem</w:t>
      </w:r>
      <w:r w:rsidR="00AD7B60" w:rsidRPr="00691483">
        <w:rPr>
          <w:szCs w:val="20"/>
          <w:lang w:val="sl-SI"/>
        </w:rPr>
        <w:t>a</w:t>
      </w:r>
      <w:r w:rsidR="009B4BCE" w:rsidRPr="00691483">
        <w:rPr>
          <w:szCs w:val="20"/>
          <w:lang w:val="sl-SI"/>
        </w:rPr>
        <w:t xml:space="preserve"> </w:t>
      </w:r>
      <w:r w:rsidR="001A2FEF" w:rsidRPr="00691483">
        <w:rPr>
          <w:szCs w:val="20"/>
          <w:lang w:val="sl-SI"/>
        </w:rPr>
        <w:t>e</w:t>
      </w:r>
      <w:r w:rsidR="00C45CF3" w:rsidRPr="00691483">
        <w:rPr>
          <w:szCs w:val="20"/>
          <w:lang w:val="sl-SI"/>
        </w:rPr>
        <w:t>DIS</w:t>
      </w:r>
      <w:r w:rsidR="00B15E47" w:rsidRPr="00691483">
        <w:rPr>
          <w:szCs w:val="20"/>
          <w:lang w:val="sl-SI"/>
        </w:rPr>
        <w:t xml:space="preserve"> </w:t>
      </w:r>
      <w:r w:rsidR="001763A8" w:rsidRPr="00691483">
        <w:rPr>
          <w:szCs w:val="20"/>
          <w:lang w:val="sl-SI"/>
        </w:rPr>
        <w:t>št. C1620-</w:t>
      </w:r>
      <w:r w:rsidR="001A2FEF" w:rsidRPr="00691483">
        <w:rPr>
          <w:szCs w:val="20"/>
          <w:lang w:val="sl-SI"/>
        </w:rPr>
        <w:t>xx</w:t>
      </w:r>
      <w:r w:rsidR="001763A8" w:rsidRPr="00691483">
        <w:rPr>
          <w:szCs w:val="20"/>
          <w:lang w:val="sl-SI"/>
        </w:rPr>
        <w:t>-000</w:t>
      </w:r>
      <w:r w:rsidR="001A2FEF" w:rsidRPr="00691483">
        <w:rPr>
          <w:szCs w:val="20"/>
          <w:lang w:val="sl-SI"/>
        </w:rPr>
        <w:t>xxx</w:t>
      </w:r>
      <w:r w:rsidRPr="00691483">
        <w:rPr>
          <w:szCs w:val="20"/>
          <w:lang w:val="sl-SI"/>
        </w:rPr>
        <w:t xml:space="preserve">, katere predmet </w:t>
      </w:r>
      <w:r w:rsidR="001763A8" w:rsidRPr="00691483">
        <w:rPr>
          <w:szCs w:val="20"/>
          <w:lang w:val="sl-SI"/>
        </w:rPr>
        <w:t xml:space="preserve">je </w:t>
      </w:r>
      <w:r w:rsidR="00FD442B" w:rsidRPr="00691483">
        <w:rPr>
          <w:szCs w:val="20"/>
          <w:lang w:val="sl-SI"/>
        </w:rPr>
        <w:t xml:space="preserve">izvajanje storitev </w:t>
      </w:r>
      <w:r w:rsidR="00AD7B60" w:rsidRPr="00691483">
        <w:rPr>
          <w:szCs w:val="20"/>
          <w:lang w:val="sl-SI"/>
        </w:rPr>
        <w:t xml:space="preserve">operativnega vzdrževanja in nadgradenj </w:t>
      </w:r>
      <w:r w:rsidR="00E20F28" w:rsidRPr="00691483">
        <w:rPr>
          <w:szCs w:val="20"/>
          <w:lang w:val="sl-SI"/>
        </w:rPr>
        <w:t>oz</w:t>
      </w:r>
      <w:r w:rsidR="00983F84">
        <w:rPr>
          <w:szCs w:val="20"/>
          <w:lang w:val="sl-SI"/>
        </w:rPr>
        <w:t>iroma</w:t>
      </w:r>
      <w:r w:rsidR="00AD7B60" w:rsidRPr="00691483">
        <w:rPr>
          <w:szCs w:val="20"/>
          <w:lang w:val="sl-SI"/>
        </w:rPr>
        <w:t xml:space="preserve"> nadaljnjega razvoja informacijskega sistema</w:t>
      </w:r>
      <w:r w:rsidR="00FD442B" w:rsidRPr="00691483">
        <w:rPr>
          <w:szCs w:val="20"/>
          <w:lang w:val="sl-SI"/>
        </w:rPr>
        <w:t xml:space="preserve"> </w:t>
      </w:r>
      <w:r w:rsidR="001A2FEF" w:rsidRPr="00691483">
        <w:rPr>
          <w:szCs w:val="20"/>
          <w:lang w:val="sl-SI"/>
        </w:rPr>
        <w:t>e</w:t>
      </w:r>
      <w:r w:rsidR="00C45CF3" w:rsidRPr="00691483">
        <w:rPr>
          <w:szCs w:val="20"/>
          <w:lang w:val="sl-SI"/>
        </w:rPr>
        <w:t>DIS</w:t>
      </w:r>
      <w:r w:rsidR="00661BA3" w:rsidRPr="00691483">
        <w:rPr>
          <w:szCs w:val="20"/>
          <w:lang w:val="sl-SI"/>
        </w:rPr>
        <w:t xml:space="preserve">. </w:t>
      </w:r>
      <w:r w:rsidRPr="00691483">
        <w:rPr>
          <w:szCs w:val="20"/>
          <w:lang w:val="sl-SI"/>
        </w:rPr>
        <w:t>Pogodba je sklenjena na podlagi javnega naročila št.</w:t>
      </w:r>
      <w:r w:rsidR="001763A8" w:rsidRPr="00691483">
        <w:rPr>
          <w:szCs w:val="20"/>
          <w:lang w:val="sl-SI"/>
        </w:rPr>
        <w:t xml:space="preserve"> </w:t>
      </w:r>
      <w:r w:rsidR="00FD442B" w:rsidRPr="00691483">
        <w:rPr>
          <w:szCs w:val="20"/>
          <w:lang w:val="sl-SI"/>
        </w:rPr>
        <w:t xml:space="preserve">JN </w:t>
      </w:r>
      <w:r w:rsidR="00737288">
        <w:rPr>
          <w:szCs w:val="20"/>
          <w:lang w:val="sl-SI"/>
        </w:rPr>
        <w:t>16/2025</w:t>
      </w:r>
      <w:r w:rsidR="001E7E70" w:rsidRPr="00691483">
        <w:rPr>
          <w:szCs w:val="20"/>
          <w:lang w:val="sl-SI"/>
        </w:rPr>
        <w:t xml:space="preserve"> </w:t>
      </w:r>
      <w:r w:rsidR="001A2FEF" w:rsidRPr="00691483">
        <w:rPr>
          <w:szCs w:val="20"/>
          <w:lang w:val="sl-SI"/>
        </w:rPr>
        <w:t>e</w:t>
      </w:r>
      <w:r w:rsidR="00C45CF3" w:rsidRPr="00691483">
        <w:rPr>
          <w:szCs w:val="20"/>
          <w:lang w:val="sl-SI"/>
        </w:rPr>
        <w:t>DIS</w:t>
      </w:r>
      <w:r w:rsidRPr="00691483">
        <w:rPr>
          <w:szCs w:val="20"/>
          <w:lang w:val="sl-SI"/>
        </w:rPr>
        <w:t xml:space="preserve">. </w:t>
      </w:r>
    </w:p>
    <w:p w14:paraId="6AAC60D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0B38F2"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GARANCIJE: </w:t>
      </w:r>
      <w:r w:rsidRPr="00691483">
        <w:rPr>
          <w:szCs w:val="20"/>
          <w:lang w:val="sl-SI"/>
        </w:rPr>
        <w:t xml:space="preserve">____________ EUR </w:t>
      </w:r>
      <w:r w:rsidR="00661BA3" w:rsidRPr="00691483">
        <w:rPr>
          <w:szCs w:val="20"/>
          <w:lang w:val="sl-SI"/>
        </w:rPr>
        <w:t>(glej točko 1.</w:t>
      </w:r>
      <w:r w:rsidR="00DD3AD8" w:rsidRPr="00691483">
        <w:rPr>
          <w:szCs w:val="20"/>
          <w:lang w:val="sl-SI"/>
        </w:rPr>
        <w:t>5</w:t>
      </w:r>
      <w:r w:rsidR="00661BA3" w:rsidRPr="00691483">
        <w:rPr>
          <w:szCs w:val="20"/>
          <w:lang w:val="sl-SI"/>
        </w:rPr>
        <w:t xml:space="preserve"> razpisne dokumentacije)</w:t>
      </w:r>
    </w:p>
    <w:p w14:paraId="339481E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47E9E8"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58E5609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B67B1B"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5D9DB23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CBE30C"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___________ </w:t>
      </w:r>
      <w:r w:rsidRPr="00691483">
        <w:rPr>
          <w:i/>
          <w:szCs w:val="20"/>
          <w:lang w:val="sl-SI"/>
        </w:rPr>
        <w:t>(navede se SWIFT naslova garanta)</w:t>
      </w:r>
    </w:p>
    <w:p w14:paraId="79D1F3C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8166B8"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D4E637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4A4557"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do ________ (</w:t>
      </w:r>
      <w:r w:rsidR="00432453" w:rsidRPr="00691483">
        <w:rPr>
          <w:szCs w:val="20"/>
          <w:lang w:val="sl-SI"/>
        </w:rPr>
        <w:t>skladno s 1.</w:t>
      </w:r>
      <w:r w:rsidR="00DD3AD8" w:rsidRPr="00691483">
        <w:rPr>
          <w:szCs w:val="20"/>
          <w:lang w:val="sl-SI"/>
        </w:rPr>
        <w:t>5</w:t>
      </w:r>
      <w:r w:rsidR="00432453" w:rsidRPr="00691483">
        <w:rPr>
          <w:szCs w:val="20"/>
          <w:lang w:val="sl-SI"/>
        </w:rPr>
        <w:t xml:space="preserve"> točko razpisne dokumentacije</w:t>
      </w:r>
      <w:r w:rsidRPr="00691483">
        <w:rPr>
          <w:szCs w:val="20"/>
          <w:lang w:val="sl-SI"/>
        </w:rPr>
        <w:t>)</w:t>
      </w:r>
    </w:p>
    <w:p w14:paraId="4352D92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623A29" w14:textId="77777777" w:rsidR="006D7BBD" w:rsidRPr="00691483" w:rsidRDefault="00246925"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_____________________ </w:t>
      </w:r>
      <w:r w:rsidRPr="00691483">
        <w:rPr>
          <w:i/>
          <w:szCs w:val="20"/>
          <w:lang w:val="sl-SI"/>
        </w:rPr>
        <w:t>(vpiše se ime naročnika garancije, tj. v postopku javnega naročanja izbranega ponudnika)</w:t>
      </w:r>
    </w:p>
    <w:p w14:paraId="3F5E142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7390806" w14:textId="77777777" w:rsidR="006D7BBD" w:rsidRPr="00691483" w:rsidRDefault="00246925" w:rsidP="000B409B">
      <w:pPr>
        <w:jc w:val="both"/>
        <w:rPr>
          <w:szCs w:val="20"/>
          <w:lang w:val="sl-SI"/>
        </w:rPr>
      </w:pPr>
      <w:r w:rsidRPr="00691483">
        <w:rPr>
          <w:szCs w:val="20"/>
          <w:lang w:val="sl-SI"/>
        </w:rPr>
        <w:t xml:space="preserve">Kot garant se s to garancijo </w:t>
      </w:r>
      <w:r w:rsidRPr="00691483">
        <w:rPr>
          <w:szCs w:val="20"/>
          <w:lang w:val="sl-SI"/>
        </w:rPr>
        <w:t>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w:t>
      </w:r>
      <w:r w:rsidRPr="00691483">
        <w:rPr>
          <w:szCs w:val="20"/>
          <w:lang w:val="sl-SI"/>
        </w:rPr>
        <w:t>i izpolnil svojih obveznosti iz osnovnega posla.</w:t>
      </w:r>
    </w:p>
    <w:p w14:paraId="01F58375" w14:textId="77777777" w:rsidR="006D7BBD" w:rsidRPr="00691483" w:rsidRDefault="006D7BBD" w:rsidP="000B409B">
      <w:pPr>
        <w:jc w:val="both"/>
        <w:rPr>
          <w:szCs w:val="20"/>
          <w:lang w:val="sl-SI"/>
        </w:rPr>
      </w:pPr>
    </w:p>
    <w:p w14:paraId="42C0D899" w14:textId="77777777" w:rsidR="006D7BBD" w:rsidRPr="00691483" w:rsidRDefault="00246925" w:rsidP="000B409B">
      <w:pPr>
        <w:jc w:val="both"/>
        <w:rPr>
          <w:szCs w:val="20"/>
          <w:lang w:val="sl-SI"/>
        </w:rPr>
      </w:pPr>
      <w:r w:rsidRPr="00691483">
        <w:rPr>
          <w:szCs w:val="20"/>
          <w:lang w:val="sl-SI"/>
        </w:rPr>
        <w:t>Katerokoli zahtevo za plačilo po tej garanciji moramo prejeti na datum veljavnosti garancije ali pred njim v zgoraj navedenem kraju predložitve.</w:t>
      </w:r>
    </w:p>
    <w:p w14:paraId="7B424F28" w14:textId="77777777" w:rsidR="006D7BBD" w:rsidRPr="00691483" w:rsidRDefault="006D7BBD" w:rsidP="000B409B">
      <w:pPr>
        <w:jc w:val="both"/>
        <w:rPr>
          <w:szCs w:val="20"/>
          <w:lang w:val="sl-SI"/>
        </w:rPr>
      </w:pPr>
    </w:p>
    <w:p w14:paraId="39E39FC0" w14:textId="77777777" w:rsidR="006D7BBD" w:rsidRPr="00691483" w:rsidRDefault="00246925" w:rsidP="000B409B">
      <w:pPr>
        <w:jc w:val="both"/>
        <w:rPr>
          <w:szCs w:val="20"/>
          <w:lang w:val="sl-SI"/>
        </w:rPr>
      </w:pPr>
      <w:r w:rsidRPr="00691483">
        <w:rPr>
          <w:szCs w:val="20"/>
          <w:lang w:val="sl-SI"/>
        </w:rPr>
        <w:t>Morebitne spore v zvezi s to garancijo rešuje stvarno pristojno sodišče v Ljubljani po slovenskem pravu.</w:t>
      </w:r>
    </w:p>
    <w:p w14:paraId="6C746A14" w14:textId="77777777" w:rsidR="006D7BBD" w:rsidRPr="00691483" w:rsidRDefault="006D7BBD" w:rsidP="000B409B">
      <w:pPr>
        <w:jc w:val="both"/>
        <w:rPr>
          <w:szCs w:val="20"/>
          <w:lang w:val="sl-SI"/>
        </w:rPr>
      </w:pPr>
    </w:p>
    <w:p w14:paraId="49167F98" w14:textId="77777777" w:rsidR="006D7BBD" w:rsidRPr="00691483" w:rsidRDefault="00246925" w:rsidP="000B409B">
      <w:pPr>
        <w:jc w:val="both"/>
        <w:rPr>
          <w:szCs w:val="20"/>
          <w:lang w:val="sl-SI"/>
        </w:rPr>
      </w:pPr>
      <w:r w:rsidRPr="00691483">
        <w:rPr>
          <w:szCs w:val="20"/>
          <w:lang w:val="sl-SI"/>
        </w:rPr>
        <w:t>Za to garancijo veljajo Enotna Pravila za Garancije na Poziv (EPGP) revizija iz leta 2010, izdana pri MTZ pod št. 758</w:t>
      </w:r>
      <w:r w:rsidR="002E70B0" w:rsidRPr="00691483">
        <w:rPr>
          <w:szCs w:val="20"/>
          <w:lang w:val="sl-SI"/>
        </w:rPr>
        <w:t xml:space="preserve"> </w:t>
      </w:r>
      <w:r w:rsidR="00E20F28" w:rsidRPr="00691483">
        <w:rPr>
          <w:szCs w:val="20"/>
          <w:lang w:val="sl-SI"/>
        </w:rPr>
        <w:t>oz.</w:t>
      </w:r>
      <w:r w:rsidR="002E70B0"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7F29CDA5" w14:textId="77777777" w:rsidR="006D7BBD" w:rsidRPr="00691483" w:rsidRDefault="006D7BBD" w:rsidP="000B409B">
      <w:pPr>
        <w:jc w:val="both"/>
        <w:rPr>
          <w:szCs w:val="20"/>
          <w:lang w:val="sl-SI"/>
        </w:rPr>
      </w:pPr>
    </w:p>
    <w:p w14:paraId="01C3349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C481C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B4A197" w14:textId="77777777" w:rsidR="00013F4A" w:rsidRPr="00691483" w:rsidRDefault="00246925" w:rsidP="000B409B">
      <w:pPr>
        <w:jc w:val="both"/>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306C4F" w:rsidRPr="00691483">
        <w:rPr>
          <w:szCs w:val="20"/>
          <w:lang w:val="sl-SI"/>
        </w:rPr>
        <w:tab/>
      </w:r>
      <w:r w:rsidR="006759F5" w:rsidRPr="00691483">
        <w:rPr>
          <w:szCs w:val="20"/>
          <w:lang w:val="sl-SI"/>
        </w:rPr>
        <w:t xml:space="preserve">  </w:t>
      </w:r>
      <w:r w:rsidRPr="00691483">
        <w:rPr>
          <w:szCs w:val="20"/>
          <w:lang w:val="sl-SI"/>
        </w:rPr>
        <w:t>(žig in podpis)</w:t>
      </w:r>
    </w:p>
    <w:p w14:paraId="5DA801F5" w14:textId="77777777" w:rsidR="004623FE" w:rsidRPr="00691483" w:rsidRDefault="004623FE" w:rsidP="000B409B">
      <w:pPr>
        <w:jc w:val="both"/>
        <w:rPr>
          <w:szCs w:val="20"/>
          <w:lang w:val="sl-SI"/>
        </w:rPr>
      </w:pPr>
    </w:p>
    <w:p w14:paraId="1160079F" w14:textId="77777777" w:rsidR="004623FE" w:rsidRPr="00691483" w:rsidRDefault="004623FE" w:rsidP="000B409B">
      <w:pPr>
        <w:jc w:val="both"/>
        <w:rPr>
          <w:szCs w:val="20"/>
          <w:lang w:val="sl-SI"/>
        </w:rPr>
      </w:pPr>
    </w:p>
    <w:p w14:paraId="2C111CA7" w14:textId="77777777" w:rsidR="00B90CFC" w:rsidRPr="00691483" w:rsidRDefault="00B90CFC" w:rsidP="000B409B">
      <w:pPr>
        <w:jc w:val="both"/>
        <w:rPr>
          <w:szCs w:val="20"/>
          <w:lang w:val="sl-SI"/>
        </w:rPr>
      </w:pPr>
    </w:p>
    <w:p w14:paraId="27850DDC" w14:textId="77777777" w:rsidR="00B90CFC" w:rsidRPr="00691483" w:rsidRDefault="00B90CFC" w:rsidP="000B409B">
      <w:pPr>
        <w:jc w:val="both"/>
        <w:rPr>
          <w:szCs w:val="20"/>
          <w:lang w:val="sl-SI"/>
        </w:rPr>
      </w:pPr>
    </w:p>
    <w:p w14:paraId="36716692" w14:textId="77777777" w:rsidR="00B90CFC" w:rsidRPr="00691483" w:rsidRDefault="00B90CFC" w:rsidP="000B409B">
      <w:pPr>
        <w:jc w:val="both"/>
        <w:rPr>
          <w:szCs w:val="20"/>
          <w:lang w:val="sl-SI"/>
        </w:rPr>
      </w:pPr>
    </w:p>
    <w:p w14:paraId="3778CAFA" w14:textId="77777777" w:rsidR="00B90CFC" w:rsidRPr="00691483" w:rsidRDefault="00B90CFC" w:rsidP="000B409B">
      <w:pPr>
        <w:jc w:val="both"/>
        <w:rPr>
          <w:szCs w:val="20"/>
          <w:lang w:val="sl-SI"/>
        </w:rPr>
      </w:pPr>
    </w:p>
    <w:p w14:paraId="300FADCA" w14:textId="77777777" w:rsidR="00B90CFC" w:rsidRPr="00691483" w:rsidRDefault="00B90CFC" w:rsidP="000B409B">
      <w:pPr>
        <w:jc w:val="both"/>
        <w:rPr>
          <w:szCs w:val="20"/>
          <w:lang w:val="sl-SI"/>
        </w:rPr>
      </w:pPr>
    </w:p>
    <w:p w14:paraId="648AF778" w14:textId="77777777" w:rsidR="00B90CFC" w:rsidRPr="00691483" w:rsidRDefault="00B90CFC" w:rsidP="000B409B">
      <w:pPr>
        <w:jc w:val="both"/>
        <w:rPr>
          <w:szCs w:val="20"/>
          <w:lang w:val="sl-SI"/>
        </w:rPr>
      </w:pPr>
    </w:p>
    <w:p w14:paraId="4244B5AC" w14:textId="77777777" w:rsidR="00B90CFC" w:rsidRPr="00691483" w:rsidRDefault="00B90CFC" w:rsidP="000B409B">
      <w:pPr>
        <w:jc w:val="both"/>
        <w:rPr>
          <w:szCs w:val="20"/>
          <w:lang w:val="sl-SI"/>
        </w:rPr>
      </w:pPr>
    </w:p>
    <w:p w14:paraId="60FA63B8" w14:textId="77777777" w:rsidR="00B90CFC" w:rsidRPr="00691483" w:rsidRDefault="00B90CFC" w:rsidP="000B409B">
      <w:pPr>
        <w:jc w:val="both"/>
        <w:rPr>
          <w:szCs w:val="20"/>
          <w:lang w:val="sl-SI"/>
        </w:rPr>
      </w:pPr>
    </w:p>
    <w:p w14:paraId="00D07AB1" w14:textId="77777777" w:rsidR="00B90CFC" w:rsidRPr="00691483" w:rsidRDefault="00B90CFC" w:rsidP="000B409B">
      <w:pPr>
        <w:jc w:val="both"/>
        <w:rPr>
          <w:szCs w:val="20"/>
          <w:lang w:val="sl-SI"/>
        </w:rPr>
      </w:pPr>
    </w:p>
    <w:p w14:paraId="58FF7A8B" w14:textId="77777777" w:rsidR="00B90CFC" w:rsidRPr="00691483" w:rsidRDefault="00B90CFC" w:rsidP="000B409B">
      <w:pPr>
        <w:jc w:val="both"/>
        <w:rPr>
          <w:szCs w:val="20"/>
          <w:lang w:val="sl-SI"/>
        </w:rPr>
      </w:pPr>
    </w:p>
    <w:p w14:paraId="5C0D00B6" w14:textId="77777777" w:rsidR="00B90CFC" w:rsidRPr="00691483" w:rsidRDefault="00B90CFC" w:rsidP="000B409B">
      <w:pPr>
        <w:jc w:val="both"/>
        <w:rPr>
          <w:szCs w:val="20"/>
          <w:lang w:val="sl-SI"/>
        </w:rPr>
      </w:pPr>
    </w:p>
    <w:p w14:paraId="79E11FBA" w14:textId="77777777" w:rsidR="00B90CFC" w:rsidRPr="00691483" w:rsidRDefault="00B90CFC" w:rsidP="000B409B">
      <w:pPr>
        <w:jc w:val="both"/>
        <w:rPr>
          <w:szCs w:val="20"/>
          <w:lang w:val="sl-SI"/>
        </w:rPr>
      </w:pPr>
    </w:p>
    <w:p w14:paraId="4C8B2C10" w14:textId="77777777" w:rsidR="00B90CFC" w:rsidRPr="00691483" w:rsidRDefault="00B90CFC" w:rsidP="000B409B">
      <w:pPr>
        <w:jc w:val="both"/>
        <w:rPr>
          <w:szCs w:val="20"/>
          <w:lang w:val="sl-SI"/>
        </w:rPr>
      </w:pPr>
    </w:p>
    <w:p w14:paraId="122647A5" w14:textId="77777777" w:rsidR="00B90CFC" w:rsidRPr="00691483" w:rsidRDefault="00B90CFC" w:rsidP="000B409B">
      <w:pPr>
        <w:jc w:val="both"/>
        <w:rPr>
          <w:szCs w:val="20"/>
          <w:lang w:val="sl-SI"/>
        </w:rPr>
      </w:pPr>
    </w:p>
    <w:p w14:paraId="619732A5" w14:textId="77777777" w:rsidR="00B90CFC" w:rsidRPr="00691483" w:rsidRDefault="00B90CFC" w:rsidP="000B409B">
      <w:pPr>
        <w:jc w:val="both"/>
        <w:rPr>
          <w:szCs w:val="20"/>
          <w:lang w:val="sl-SI"/>
        </w:rPr>
      </w:pPr>
    </w:p>
    <w:p w14:paraId="007EDC81" w14:textId="77777777" w:rsidR="00B90CFC" w:rsidRPr="00691483" w:rsidRDefault="00B90CFC" w:rsidP="000B409B">
      <w:pPr>
        <w:jc w:val="both"/>
        <w:rPr>
          <w:szCs w:val="20"/>
          <w:lang w:val="sl-SI"/>
        </w:rPr>
      </w:pPr>
    </w:p>
    <w:p w14:paraId="1DDDFE4F" w14:textId="77777777" w:rsidR="00B90CFC" w:rsidRPr="00691483" w:rsidRDefault="00B90CFC" w:rsidP="000B409B">
      <w:pPr>
        <w:jc w:val="both"/>
        <w:rPr>
          <w:szCs w:val="20"/>
          <w:lang w:val="sl-SI"/>
        </w:rPr>
      </w:pPr>
    </w:p>
    <w:p w14:paraId="6871CE13" w14:textId="77777777" w:rsidR="00B90CFC" w:rsidRPr="00691483" w:rsidRDefault="00B90CFC" w:rsidP="000B409B">
      <w:pPr>
        <w:jc w:val="both"/>
        <w:rPr>
          <w:szCs w:val="20"/>
          <w:lang w:val="sl-SI"/>
        </w:rPr>
      </w:pPr>
    </w:p>
    <w:p w14:paraId="70FBAF24" w14:textId="77777777" w:rsidR="00B90CFC" w:rsidRPr="00691483" w:rsidRDefault="00B90CFC" w:rsidP="000B409B">
      <w:pPr>
        <w:jc w:val="both"/>
        <w:rPr>
          <w:szCs w:val="20"/>
          <w:lang w:val="sl-SI"/>
        </w:rPr>
      </w:pPr>
    </w:p>
    <w:p w14:paraId="027AE062" w14:textId="77777777" w:rsidR="00B90CFC" w:rsidRPr="00691483" w:rsidRDefault="00B90CFC" w:rsidP="000B409B">
      <w:pPr>
        <w:jc w:val="both"/>
        <w:rPr>
          <w:szCs w:val="20"/>
          <w:lang w:val="sl-SI"/>
        </w:rPr>
      </w:pPr>
    </w:p>
    <w:p w14:paraId="3EFEBD15" w14:textId="77777777" w:rsidR="00B90CFC" w:rsidRPr="00691483" w:rsidRDefault="00B90CFC" w:rsidP="000B409B">
      <w:pPr>
        <w:jc w:val="both"/>
        <w:rPr>
          <w:szCs w:val="20"/>
          <w:lang w:val="sl-SI"/>
        </w:rPr>
      </w:pPr>
    </w:p>
    <w:p w14:paraId="4DA8B249" w14:textId="77777777" w:rsidR="00B90CFC" w:rsidRPr="00691483" w:rsidRDefault="00B90CFC" w:rsidP="000B409B">
      <w:pPr>
        <w:jc w:val="both"/>
        <w:rPr>
          <w:szCs w:val="20"/>
          <w:lang w:val="sl-SI"/>
        </w:rPr>
      </w:pPr>
    </w:p>
    <w:p w14:paraId="5BCC7B53" w14:textId="77777777" w:rsidR="00B90CFC" w:rsidRPr="00691483" w:rsidRDefault="00B90CFC" w:rsidP="000B409B">
      <w:pPr>
        <w:jc w:val="both"/>
        <w:rPr>
          <w:szCs w:val="20"/>
          <w:lang w:val="sl-SI"/>
        </w:rPr>
      </w:pPr>
    </w:p>
    <w:p w14:paraId="4EA41311" w14:textId="77777777" w:rsidR="00B90CFC" w:rsidRPr="00691483" w:rsidRDefault="00B90CFC" w:rsidP="000B409B">
      <w:pPr>
        <w:jc w:val="both"/>
        <w:rPr>
          <w:szCs w:val="20"/>
          <w:lang w:val="sl-SI"/>
        </w:rPr>
      </w:pPr>
    </w:p>
    <w:p w14:paraId="077C4CF2" w14:textId="77777777" w:rsidR="00B90CFC" w:rsidRPr="00691483" w:rsidRDefault="00B90CFC" w:rsidP="000B409B">
      <w:pPr>
        <w:jc w:val="both"/>
        <w:rPr>
          <w:szCs w:val="20"/>
          <w:lang w:val="sl-SI"/>
        </w:rPr>
      </w:pPr>
    </w:p>
    <w:p w14:paraId="46A08441" w14:textId="77777777" w:rsidR="00B90CFC" w:rsidRPr="00691483" w:rsidRDefault="00B90CFC" w:rsidP="000B409B">
      <w:pPr>
        <w:jc w:val="both"/>
        <w:rPr>
          <w:szCs w:val="20"/>
          <w:lang w:val="sl-SI"/>
        </w:rPr>
      </w:pPr>
    </w:p>
    <w:p w14:paraId="16FE8F20" w14:textId="77777777" w:rsidR="00B90CFC" w:rsidRPr="00691483" w:rsidRDefault="00B90CFC" w:rsidP="000B409B">
      <w:pPr>
        <w:jc w:val="both"/>
        <w:rPr>
          <w:szCs w:val="20"/>
          <w:lang w:val="sl-SI"/>
        </w:rPr>
      </w:pPr>
    </w:p>
    <w:p w14:paraId="3EC58C7A" w14:textId="77777777" w:rsidR="00B90CFC" w:rsidRPr="00691483" w:rsidRDefault="00B90CFC" w:rsidP="000B409B">
      <w:pPr>
        <w:jc w:val="both"/>
        <w:rPr>
          <w:szCs w:val="20"/>
          <w:lang w:val="sl-SI"/>
        </w:rPr>
      </w:pPr>
    </w:p>
    <w:p w14:paraId="3BAAF398" w14:textId="77777777" w:rsidR="00B90CFC" w:rsidRPr="00691483" w:rsidRDefault="00B90CFC" w:rsidP="000B409B">
      <w:pPr>
        <w:jc w:val="both"/>
        <w:rPr>
          <w:szCs w:val="20"/>
          <w:lang w:val="sl-SI"/>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5478" w14:textId="77777777" w:rsidR="00246925" w:rsidRDefault="00246925">
      <w:pPr>
        <w:spacing w:line="240" w:lineRule="auto"/>
      </w:pPr>
      <w:r>
        <w:separator/>
      </w:r>
    </w:p>
  </w:endnote>
  <w:endnote w:type="continuationSeparator" w:id="0">
    <w:p w14:paraId="231DA2B8" w14:textId="77777777" w:rsidR="00246925" w:rsidRDefault="002469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210898"/>
      <w:docPartObj>
        <w:docPartGallery w:val="Page Numbers (Bottom of Page)"/>
        <w:docPartUnique/>
      </w:docPartObj>
    </w:sdtPr>
    <w:sdtEndPr/>
    <w:sdtContent>
      <w:p w14:paraId="45166EC9" w14:textId="77777777" w:rsidR="001A2352" w:rsidRDefault="00246925">
        <w:pPr>
          <w:pStyle w:val="Noga"/>
          <w:jc w:val="right"/>
        </w:pPr>
        <w:r>
          <w:fldChar w:fldCharType="begin"/>
        </w:r>
        <w:r>
          <w:instrText xml:space="preserve"> PAGE   \* MERGEFORMAT </w:instrText>
        </w:r>
        <w:r>
          <w:fldChar w:fldCharType="separate"/>
        </w:r>
        <w:r w:rsidR="00585628">
          <w:rPr>
            <w:noProof/>
          </w:rPr>
          <w:t>15</w:t>
        </w:r>
        <w:r>
          <w:fldChar w:fldCharType="end"/>
        </w:r>
        <w:r>
          <w:t>/</w:t>
        </w:r>
        <w:r w:rsidR="00585628">
          <w:fldChar w:fldCharType="begin"/>
        </w:r>
        <w:r>
          <w:instrText xml:space="preserve"> NUMPAGES   \* MERGEFORMAT </w:instrText>
        </w:r>
        <w:r w:rsidR="00585628">
          <w:fldChar w:fldCharType="separate"/>
        </w:r>
        <w:r w:rsidR="00585628">
          <w:rPr>
            <w:noProof/>
          </w:rPr>
          <w:t>105</w:t>
        </w:r>
        <w:r w:rsidR="00585628">
          <w:rPr>
            <w:noProof/>
          </w:rPr>
          <w:fldChar w:fldCharType="end"/>
        </w:r>
      </w:p>
    </w:sdtContent>
  </w:sdt>
  <w:p w14:paraId="08A5008C"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90D7C" w14:textId="77777777" w:rsidR="00246925" w:rsidRDefault="00246925">
      <w:pPr>
        <w:spacing w:line="240" w:lineRule="auto"/>
      </w:pPr>
      <w:r>
        <w:separator/>
      </w:r>
    </w:p>
  </w:footnote>
  <w:footnote w:type="continuationSeparator" w:id="0">
    <w:p w14:paraId="2E39AE25" w14:textId="77777777" w:rsidR="00246925" w:rsidRDefault="002469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2B7E1D" w14:paraId="2E20133F" w14:textId="77777777" w:rsidTr="00EE5708">
      <w:trPr>
        <w:cantSplit/>
        <w:trHeight w:hRule="exact" w:val="847"/>
      </w:trPr>
      <w:tc>
        <w:tcPr>
          <w:tcW w:w="567" w:type="dxa"/>
        </w:tcPr>
        <w:p w14:paraId="0EBA21CF" w14:textId="77777777" w:rsidR="001A2352" w:rsidRDefault="00246925"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5AFB5C1" w14:textId="77777777" w:rsidR="001A2352" w:rsidRPr="006D42D9" w:rsidRDefault="001A2352" w:rsidP="00CD29DB">
          <w:pPr>
            <w:rPr>
              <w:rFonts w:ascii="Republika" w:hAnsi="Republika"/>
              <w:sz w:val="60"/>
              <w:szCs w:val="60"/>
            </w:rPr>
          </w:pPr>
        </w:p>
        <w:p w14:paraId="10DC5F65" w14:textId="77777777" w:rsidR="001A2352" w:rsidRPr="006D42D9" w:rsidRDefault="001A2352" w:rsidP="00CD29DB">
          <w:pPr>
            <w:rPr>
              <w:rFonts w:ascii="Republika" w:hAnsi="Republika"/>
              <w:sz w:val="60"/>
              <w:szCs w:val="60"/>
            </w:rPr>
          </w:pPr>
        </w:p>
        <w:p w14:paraId="71445498" w14:textId="77777777" w:rsidR="001A2352" w:rsidRPr="006D42D9" w:rsidRDefault="001A2352" w:rsidP="00CD29DB">
          <w:pPr>
            <w:rPr>
              <w:rFonts w:ascii="Republika" w:hAnsi="Republika"/>
              <w:sz w:val="60"/>
              <w:szCs w:val="60"/>
            </w:rPr>
          </w:pPr>
        </w:p>
        <w:p w14:paraId="656E402E" w14:textId="77777777" w:rsidR="001A2352" w:rsidRPr="006D42D9" w:rsidRDefault="001A2352" w:rsidP="00CD29DB">
          <w:pPr>
            <w:rPr>
              <w:rFonts w:ascii="Republika" w:hAnsi="Republika"/>
              <w:sz w:val="60"/>
              <w:szCs w:val="60"/>
            </w:rPr>
          </w:pPr>
        </w:p>
        <w:p w14:paraId="51A11361" w14:textId="77777777" w:rsidR="001A2352" w:rsidRPr="006D42D9" w:rsidRDefault="001A2352" w:rsidP="00CD29DB">
          <w:pPr>
            <w:rPr>
              <w:rFonts w:ascii="Republika" w:hAnsi="Republika"/>
              <w:sz w:val="60"/>
              <w:szCs w:val="60"/>
            </w:rPr>
          </w:pPr>
        </w:p>
        <w:p w14:paraId="2B7154F2" w14:textId="77777777" w:rsidR="001A2352" w:rsidRPr="006D42D9" w:rsidRDefault="001A2352" w:rsidP="00CD29DB">
          <w:pPr>
            <w:rPr>
              <w:rFonts w:ascii="Republika" w:hAnsi="Republika"/>
              <w:sz w:val="60"/>
              <w:szCs w:val="60"/>
            </w:rPr>
          </w:pPr>
        </w:p>
        <w:p w14:paraId="35D48030" w14:textId="77777777" w:rsidR="001A2352" w:rsidRPr="006D42D9" w:rsidRDefault="001A2352" w:rsidP="00CD29DB">
          <w:pPr>
            <w:rPr>
              <w:rFonts w:ascii="Republika" w:hAnsi="Republika"/>
              <w:sz w:val="60"/>
              <w:szCs w:val="60"/>
            </w:rPr>
          </w:pPr>
        </w:p>
        <w:p w14:paraId="344674B9" w14:textId="77777777" w:rsidR="001A2352" w:rsidRPr="006D42D9" w:rsidRDefault="001A2352" w:rsidP="00CD29DB">
          <w:pPr>
            <w:rPr>
              <w:rFonts w:ascii="Republika" w:hAnsi="Republika"/>
              <w:sz w:val="60"/>
              <w:szCs w:val="60"/>
            </w:rPr>
          </w:pPr>
        </w:p>
        <w:p w14:paraId="0DF8BB65" w14:textId="77777777" w:rsidR="001A2352" w:rsidRPr="006D42D9" w:rsidRDefault="001A2352" w:rsidP="00CD29DB">
          <w:pPr>
            <w:rPr>
              <w:rFonts w:ascii="Republika" w:hAnsi="Republika"/>
              <w:sz w:val="60"/>
              <w:szCs w:val="60"/>
            </w:rPr>
          </w:pPr>
        </w:p>
        <w:p w14:paraId="1A39D188" w14:textId="77777777" w:rsidR="001A2352" w:rsidRPr="006D42D9" w:rsidRDefault="001A2352" w:rsidP="00CD29DB">
          <w:pPr>
            <w:rPr>
              <w:rFonts w:ascii="Republika" w:hAnsi="Republika"/>
              <w:sz w:val="60"/>
              <w:szCs w:val="60"/>
            </w:rPr>
          </w:pPr>
        </w:p>
        <w:p w14:paraId="37281EF4" w14:textId="77777777" w:rsidR="001A2352" w:rsidRPr="006D42D9" w:rsidRDefault="001A2352" w:rsidP="00CD29DB">
          <w:pPr>
            <w:rPr>
              <w:rFonts w:ascii="Republika" w:hAnsi="Republika"/>
              <w:sz w:val="60"/>
              <w:szCs w:val="60"/>
            </w:rPr>
          </w:pPr>
        </w:p>
        <w:p w14:paraId="19385A99" w14:textId="77777777" w:rsidR="001A2352" w:rsidRPr="006D42D9" w:rsidRDefault="001A2352" w:rsidP="00CD29DB">
          <w:pPr>
            <w:rPr>
              <w:rFonts w:ascii="Republika" w:hAnsi="Republika"/>
              <w:sz w:val="60"/>
              <w:szCs w:val="60"/>
            </w:rPr>
          </w:pPr>
        </w:p>
        <w:p w14:paraId="21F85EE6" w14:textId="77777777" w:rsidR="001A2352" w:rsidRPr="006D42D9" w:rsidRDefault="001A2352" w:rsidP="00CD29DB">
          <w:pPr>
            <w:rPr>
              <w:rFonts w:ascii="Republika" w:hAnsi="Republika"/>
              <w:sz w:val="60"/>
              <w:szCs w:val="60"/>
            </w:rPr>
          </w:pPr>
        </w:p>
        <w:p w14:paraId="505D63B0" w14:textId="77777777" w:rsidR="001A2352" w:rsidRPr="006D42D9" w:rsidRDefault="001A2352" w:rsidP="00CD29DB">
          <w:pPr>
            <w:rPr>
              <w:rFonts w:ascii="Republika" w:hAnsi="Republika"/>
              <w:sz w:val="60"/>
              <w:szCs w:val="60"/>
            </w:rPr>
          </w:pPr>
        </w:p>
        <w:p w14:paraId="29C63161" w14:textId="77777777" w:rsidR="001A2352" w:rsidRPr="006D42D9" w:rsidRDefault="001A2352" w:rsidP="00CD29DB">
          <w:pPr>
            <w:rPr>
              <w:rFonts w:ascii="Republika" w:hAnsi="Republika"/>
              <w:sz w:val="60"/>
              <w:szCs w:val="60"/>
            </w:rPr>
          </w:pPr>
        </w:p>
        <w:p w14:paraId="336112EE" w14:textId="77777777" w:rsidR="001A2352" w:rsidRPr="006D42D9" w:rsidRDefault="001A2352" w:rsidP="00CD29DB">
          <w:pPr>
            <w:rPr>
              <w:rFonts w:ascii="Republika" w:hAnsi="Republika"/>
              <w:sz w:val="60"/>
              <w:szCs w:val="60"/>
            </w:rPr>
          </w:pPr>
        </w:p>
      </w:tc>
    </w:tr>
  </w:tbl>
  <w:p w14:paraId="1F8F291C" w14:textId="77777777" w:rsidR="001A2352" w:rsidRPr="008F3500" w:rsidRDefault="00246925"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3490C99F" wp14:editId="3193972E">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5228ED1D" w14:textId="77777777" w:rsidR="001A2352" w:rsidRPr="008F3500" w:rsidRDefault="00246925"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071D587E" w14:textId="77777777" w:rsidR="001A2352" w:rsidRDefault="00246925"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0BD87CEB" w14:textId="77777777" w:rsidR="001A2352" w:rsidRPr="00A12D5C" w:rsidRDefault="00246925"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0B3CFE1E" w14:textId="77777777" w:rsidR="001A2352" w:rsidRPr="00635701" w:rsidRDefault="00246925" w:rsidP="00CD29DB">
    <w:pPr>
      <w:pStyle w:val="Glava"/>
      <w:tabs>
        <w:tab w:val="clear" w:pos="4320"/>
        <w:tab w:val="clear" w:pos="8640"/>
        <w:tab w:val="left" w:pos="5112"/>
      </w:tabs>
      <w:spacing w:before="240" w:line="240" w:lineRule="exact"/>
      <w:rPr>
        <w:sz w:val="16"/>
        <w:lang w:val="pt-PT"/>
      </w:rPr>
    </w:pPr>
    <w:r w:rsidRPr="00635701">
      <w:rPr>
        <w:sz w:val="16"/>
        <w:lang w:val="pt-PT"/>
      </w:rPr>
      <w:t>Šmartinska cesta 55, p.p. 631, 1001 Ljubljana</w:t>
    </w:r>
    <w:r w:rsidRPr="00635701">
      <w:rPr>
        <w:sz w:val="16"/>
        <w:lang w:val="pt-PT"/>
      </w:rPr>
      <w:tab/>
      <w:t xml:space="preserve">T: 01 478 38 00 </w:t>
    </w:r>
  </w:p>
  <w:p w14:paraId="3DED87F6" w14:textId="77777777" w:rsidR="001A2352" w:rsidRPr="002C178B" w:rsidRDefault="00246925" w:rsidP="00CD29DB">
    <w:pPr>
      <w:pStyle w:val="Glava"/>
      <w:tabs>
        <w:tab w:val="clear" w:pos="4320"/>
        <w:tab w:val="clear" w:pos="8640"/>
        <w:tab w:val="left" w:pos="5112"/>
      </w:tabs>
      <w:spacing w:line="240" w:lineRule="exact"/>
      <w:rPr>
        <w:sz w:val="16"/>
        <w:lang w:val="it-IT"/>
      </w:rPr>
    </w:pPr>
    <w:r w:rsidRPr="00635701">
      <w:rPr>
        <w:sz w:val="16"/>
        <w:lang w:val="pt-PT"/>
      </w:rPr>
      <w:tab/>
    </w:r>
    <w:r w:rsidRPr="002C178B">
      <w:rPr>
        <w:sz w:val="16"/>
        <w:lang w:val="it-IT"/>
      </w:rPr>
      <w:t>E: gfu.fu@gov.si</w:t>
    </w:r>
  </w:p>
  <w:p w14:paraId="5C85B1A5" w14:textId="77777777" w:rsidR="001A2352" w:rsidRPr="002C178B" w:rsidRDefault="00246925"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0FFCF983" w14:textId="77777777" w:rsidR="001A2352" w:rsidRPr="002C178B" w:rsidRDefault="001A2352" w:rsidP="00900A74">
    <w:pPr>
      <w:pStyle w:val="Glava"/>
      <w:tabs>
        <w:tab w:val="clear" w:pos="4320"/>
        <w:tab w:val="clear" w:pos="8640"/>
        <w:tab w:val="left" w:pos="5112"/>
      </w:tabs>
      <w:rPr>
        <w:lang w:val="it-IT"/>
      </w:rPr>
    </w:pPr>
  </w:p>
  <w:p w14:paraId="76FCBFA6"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098ECB9E">
      <w:start w:val="1"/>
      <w:numFmt w:val="decimal"/>
      <w:pStyle w:val="SlogStylelen11ptBoldArial1"/>
      <w:lvlText w:val="%1."/>
      <w:lvlJc w:val="left"/>
      <w:pPr>
        <w:ind w:left="720" w:hanging="360"/>
      </w:pPr>
      <w:rPr>
        <w:rFonts w:hint="default"/>
      </w:rPr>
    </w:lvl>
    <w:lvl w:ilvl="1" w:tplc="F2287592" w:tentative="1">
      <w:start w:val="1"/>
      <w:numFmt w:val="lowerLetter"/>
      <w:lvlText w:val="%2."/>
      <w:lvlJc w:val="left"/>
      <w:pPr>
        <w:ind w:left="1440" w:hanging="360"/>
      </w:pPr>
    </w:lvl>
    <w:lvl w:ilvl="2" w:tplc="CAAE1C78">
      <w:start w:val="1"/>
      <w:numFmt w:val="lowerRoman"/>
      <w:lvlText w:val="%3."/>
      <w:lvlJc w:val="right"/>
      <w:pPr>
        <w:ind w:left="2160" w:hanging="180"/>
      </w:pPr>
    </w:lvl>
    <w:lvl w:ilvl="3" w:tplc="8C00559C" w:tentative="1">
      <w:start w:val="1"/>
      <w:numFmt w:val="decimal"/>
      <w:lvlText w:val="%4."/>
      <w:lvlJc w:val="left"/>
      <w:pPr>
        <w:ind w:left="2880" w:hanging="360"/>
      </w:pPr>
    </w:lvl>
    <w:lvl w:ilvl="4" w:tplc="BA829C66" w:tentative="1">
      <w:start w:val="1"/>
      <w:numFmt w:val="lowerLetter"/>
      <w:lvlText w:val="%5."/>
      <w:lvlJc w:val="left"/>
      <w:pPr>
        <w:ind w:left="3600" w:hanging="360"/>
      </w:pPr>
    </w:lvl>
    <w:lvl w:ilvl="5" w:tplc="5D9208E4" w:tentative="1">
      <w:start w:val="1"/>
      <w:numFmt w:val="lowerRoman"/>
      <w:lvlText w:val="%6."/>
      <w:lvlJc w:val="right"/>
      <w:pPr>
        <w:ind w:left="4320" w:hanging="180"/>
      </w:pPr>
    </w:lvl>
    <w:lvl w:ilvl="6" w:tplc="507AB6CE" w:tentative="1">
      <w:start w:val="1"/>
      <w:numFmt w:val="decimal"/>
      <w:lvlText w:val="%7."/>
      <w:lvlJc w:val="left"/>
      <w:pPr>
        <w:ind w:left="5040" w:hanging="360"/>
      </w:pPr>
    </w:lvl>
    <w:lvl w:ilvl="7" w:tplc="9DCADDCE" w:tentative="1">
      <w:start w:val="1"/>
      <w:numFmt w:val="lowerLetter"/>
      <w:lvlText w:val="%8."/>
      <w:lvlJc w:val="left"/>
      <w:pPr>
        <w:ind w:left="5760" w:hanging="360"/>
      </w:pPr>
    </w:lvl>
    <w:lvl w:ilvl="8" w:tplc="A42CB6BA"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2294FC46">
      <w:start w:val="1"/>
      <w:numFmt w:val="bullet"/>
      <w:lvlText w:val=""/>
      <w:lvlJc w:val="left"/>
      <w:pPr>
        <w:tabs>
          <w:tab w:val="num" w:pos="360"/>
        </w:tabs>
        <w:ind w:left="360" w:hanging="360"/>
      </w:pPr>
      <w:rPr>
        <w:rFonts w:ascii="Symbol" w:hAnsi="Symbol" w:hint="default"/>
      </w:rPr>
    </w:lvl>
    <w:lvl w:ilvl="1" w:tplc="BB3EAF3E" w:tentative="1">
      <w:start w:val="1"/>
      <w:numFmt w:val="bullet"/>
      <w:lvlText w:val="o"/>
      <w:lvlJc w:val="left"/>
      <w:pPr>
        <w:tabs>
          <w:tab w:val="num" w:pos="1080"/>
        </w:tabs>
        <w:ind w:left="1080" w:hanging="360"/>
      </w:pPr>
      <w:rPr>
        <w:rFonts w:ascii="Courier New" w:hAnsi="Courier New" w:hint="default"/>
      </w:rPr>
    </w:lvl>
    <w:lvl w:ilvl="2" w:tplc="5A44783A" w:tentative="1">
      <w:start w:val="1"/>
      <w:numFmt w:val="bullet"/>
      <w:lvlText w:val=""/>
      <w:lvlJc w:val="left"/>
      <w:pPr>
        <w:tabs>
          <w:tab w:val="num" w:pos="1800"/>
        </w:tabs>
        <w:ind w:left="1800" w:hanging="360"/>
      </w:pPr>
      <w:rPr>
        <w:rFonts w:ascii="Wingdings" w:hAnsi="Wingdings" w:hint="default"/>
      </w:rPr>
    </w:lvl>
    <w:lvl w:ilvl="3" w:tplc="B0646B38" w:tentative="1">
      <w:start w:val="1"/>
      <w:numFmt w:val="bullet"/>
      <w:lvlText w:val=""/>
      <w:lvlJc w:val="left"/>
      <w:pPr>
        <w:tabs>
          <w:tab w:val="num" w:pos="2520"/>
        </w:tabs>
        <w:ind w:left="2520" w:hanging="360"/>
      </w:pPr>
      <w:rPr>
        <w:rFonts w:ascii="Symbol" w:hAnsi="Symbol" w:hint="default"/>
      </w:rPr>
    </w:lvl>
    <w:lvl w:ilvl="4" w:tplc="A5EE1F56" w:tentative="1">
      <w:start w:val="1"/>
      <w:numFmt w:val="bullet"/>
      <w:lvlText w:val="o"/>
      <w:lvlJc w:val="left"/>
      <w:pPr>
        <w:tabs>
          <w:tab w:val="num" w:pos="3240"/>
        </w:tabs>
        <w:ind w:left="3240" w:hanging="360"/>
      </w:pPr>
      <w:rPr>
        <w:rFonts w:ascii="Courier New" w:hAnsi="Courier New" w:hint="default"/>
      </w:rPr>
    </w:lvl>
    <w:lvl w:ilvl="5" w:tplc="69741FC8" w:tentative="1">
      <w:start w:val="1"/>
      <w:numFmt w:val="bullet"/>
      <w:lvlText w:val=""/>
      <w:lvlJc w:val="left"/>
      <w:pPr>
        <w:tabs>
          <w:tab w:val="num" w:pos="3960"/>
        </w:tabs>
        <w:ind w:left="3960" w:hanging="360"/>
      </w:pPr>
      <w:rPr>
        <w:rFonts w:ascii="Wingdings" w:hAnsi="Wingdings" w:hint="default"/>
      </w:rPr>
    </w:lvl>
    <w:lvl w:ilvl="6" w:tplc="C2629E9E" w:tentative="1">
      <w:start w:val="1"/>
      <w:numFmt w:val="bullet"/>
      <w:lvlText w:val=""/>
      <w:lvlJc w:val="left"/>
      <w:pPr>
        <w:tabs>
          <w:tab w:val="num" w:pos="4680"/>
        </w:tabs>
        <w:ind w:left="4680" w:hanging="360"/>
      </w:pPr>
      <w:rPr>
        <w:rFonts w:ascii="Symbol" w:hAnsi="Symbol" w:hint="default"/>
      </w:rPr>
    </w:lvl>
    <w:lvl w:ilvl="7" w:tplc="C078514E" w:tentative="1">
      <w:start w:val="1"/>
      <w:numFmt w:val="bullet"/>
      <w:lvlText w:val="o"/>
      <w:lvlJc w:val="left"/>
      <w:pPr>
        <w:tabs>
          <w:tab w:val="num" w:pos="5400"/>
        </w:tabs>
        <w:ind w:left="5400" w:hanging="360"/>
      </w:pPr>
      <w:rPr>
        <w:rFonts w:ascii="Courier New" w:hAnsi="Courier New" w:hint="default"/>
      </w:rPr>
    </w:lvl>
    <w:lvl w:ilvl="8" w:tplc="709ECB2C"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240625"/>
    <w:multiLevelType w:val="hybridMultilevel"/>
    <w:tmpl w:val="C5000F62"/>
    <w:lvl w:ilvl="0" w:tplc="FEAE0664">
      <w:start w:val="1"/>
      <w:numFmt w:val="decimal"/>
      <w:lvlText w:val="%1."/>
      <w:lvlJc w:val="left"/>
      <w:pPr>
        <w:ind w:left="720" w:hanging="360"/>
      </w:pPr>
    </w:lvl>
    <w:lvl w:ilvl="1" w:tplc="932EC314">
      <w:start w:val="1"/>
      <w:numFmt w:val="lowerLetter"/>
      <w:lvlText w:val="%2."/>
      <w:lvlJc w:val="left"/>
      <w:pPr>
        <w:ind w:left="1440" w:hanging="360"/>
      </w:pPr>
    </w:lvl>
    <w:lvl w:ilvl="2" w:tplc="85800CE4">
      <w:start w:val="1"/>
      <w:numFmt w:val="lowerRoman"/>
      <w:lvlText w:val="%3."/>
      <w:lvlJc w:val="right"/>
      <w:pPr>
        <w:ind w:left="2160" w:hanging="180"/>
      </w:pPr>
    </w:lvl>
    <w:lvl w:ilvl="3" w:tplc="071AC520">
      <w:start w:val="1"/>
      <w:numFmt w:val="decimal"/>
      <w:lvlText w:val="%4."/>
      <w:lvlJc w:val="left"/>
      <w:pPr>
        <w:ind w:left="2880" w:hanging="360"/>
      </w:pPr>
    </w:lvl>
    <w:lvl w:ilvl="4" w:tplc="DBA26640">
      <w:start w:val="1"/>
      <w:numFmt w:val="lowerLetter"/>
      <w:lvlText w:val="%5."/>
      <w:lvlJc w:val="left"/>
      <w:pPr>
        <w:ind w:left="3600" w:hanging="360"/>
      </w:pPr>
    </w:lvl>
    <w:lvl w:ilvl="5" w:tplc="25A20BBE">
      <w:start w:val="1"/>
      <w:numFmt w:val="lowerRoman"/>
      <w:lvlText w:val="%6."/>
      <w:lvlJc w:val="right"/>
      <w:pPr>
        <w:ind w:left="4320" w:hanging="180"/>
      </w:pPr>
    </w:lvl>
    <w:lvl w:ilvl="6" w:tplc="BBDEECD0">
      <w:start w:val="1"/>
      <w:numFmt w:val="decimal"/>
      <w:lvlText w:val="%7."/>
      <w:lvlJc w:val="left"/>
      <w:pPr>
        <w:ind w:left="5040" w:hanging="360"/>
      </w:pPr>
    </w:lvl>
    <w:lvl w:ilvl="7" w:tplc="88327F86">
      <w:start w:val="1"/>
      <w:numFmt w:val="lowerLetter"/>
      <w:lvlText w:val="%8."/>
      <w:lvlJc w:val="left"/>
      <w:pPr>
        <w:ind w:left="5760" w:hanging="360"/>
      </w:pPr>
    </w:lvl>
    <w:lvl w:ilvl="8" w:tplc="CA748112">
      <w:start w:val="1"/>
      <w:numFmt w:val="lowerRoman"/>
      <w:lvlText w:val="%9."/>
      <w:lvlJc w:val="right"/>
      <w:pPr>
        <w:ind w:left="6480" w:hanging="180"/>
      </w:pPr>
    </w:lvl>
  </w:abstractNum>
  <w:abstractNum w:abstractNumId="14" w15:restartNumberingAfterBreak="0">
    <w:nsid w:val="04920DDD"/>
    <w:multiLevelType w:val="hybridMultilevel"/>
    <w:tmpl w:val="39086542"/>
    <w:lvl w:ilvl="0" w:tplc="B6CC586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7CD2E6CE" w:tentative="1">
      <w:start w:val="1"/>
      <w:numFmt w:val="bullet"/>
      <w:lvlText w:val="o"/>
      <w:lvlJc w:val="left"/>
      <w:pPr>
        <w:tabs>
          <w:tab w:val="num" w:pos="1440"/>
        </w:tabs>
        <w:ind w:left="1440" w:hanging="360"/>
      </w:pPr>
      <w:rPr>
        <w:rFonts w:ascii="Courier New" w:hAnsi="Courier New" w:hint="default"/>
      </w:rPr>
    </w:lvl>
    <w:lvl w:ilvl="2" w:tplc="144AB99A" w:tentative="1">
      <w:start w:val="1"/>
      <w:numFmt w:val="bullet"/>
      <w:lvlText w:val=""/>
      <w:lvlJc w:val="left"/>
      <w:pPr>
        <w:tabs>
          <w:tab w:val="num" w:pos="2160"/>
        </w:tabs>
        <w:ind w:left="2160" w:hanging="360"/>
      </w:pPr>
      <w:rPr>
        <w:rFonts w:ascii="Wingdings" w:hAnsi="Wingdings" w:hint="default"/>
      </w:rPr>
    </w:lvl>
    <w:lvl w:ilvl="3" w:tplc="FA66E202" w:tentative="1">
      <w:start w:val="1"/>
      <w:numFmt w:val="bullet"/>
      <w:lvlText w:val=""/>
      <w:lvlJc w:val="left"/>
      <w:pPr>
        <w:tabs>
          <w:tab w:val="num" w:pos="2880"/>
        </w:tabs>
        <w:ind w:left="2880" w:hanging="360"/>
      </w:pPr>
      <w:rPr>
        <w:rFonts w:ascii="Symbol" w:hAnsi="Symbol" w:hint="default"/>
      </w:rPr>
    </w:lvl>
    <w:lvl w:ilvl="4" w:tplc="22428212" w:tentative="1">
      <w:start w:val="1"/>
      <w:numFmt w:val="bullet"/>
      <w:lvlText w:val="o"/>
      <w:lvlJc w:val="left"/>
      <w:pPr>
        <w:tabs>
          <w:tab w:val="num" w:pos="3600"/>
        </w:tabs>
        <w:ind w:left="3600" w:hanging="360"/>
      </w:pPr>
      <w:rPr>
        <w:rFonts w:ascii="Courier New" w:hAnsi="Courier New" w:hint="default"/>
      </w:rPr>
    </w:lvl>
    <w:lvl w:ilvl="5" w:tplc="5E0A3D16" w:tentative="1">
      <w:start w:val="1"/>
      <w:numFmt w:val="bullet"/>
      <w:lvlText w:val=""/>
      <w:lvlJc w:val="left"/>
      <w:pPr>
        <w:tabs>
          <w:tab w:val="num" w:pos="4320"/>
        </w:tabs>
        <w:ind w:left="4320" w:hanging="360"/>
      </w:pPr>
      <w:rPr>
        <w:rFonts w:ascii="Wingdings" w:hAnsi="Wingdings" w:hint="default"/>
      </w:rPr>
    </w:lvl>
    <w:lvl w:ilvl="6" w:tplc="D5B4DF40" w:tentative="1">
      <w:start w:val="1"/>
      <w:numFmt w:val="bullet"/>
      <w:lvlText w:val=""/>
      <w:lvlJc w:val="left"/>
      <w:pPr>
        <w:tabs>
          <w:tab w:val="num" w:pos="5040"/>
        </w:tabs>
        <w:ind w:left="5040" w:hanging="360"/>
      </w:pPr>
      <w:rPr>
        <w:rFonts w:ascii="Symbol" w:hAnsi="Symbol" w:hint="default"/>
      </w:rPr>
    </w:lvl>
    <w:lvl w:ilvl="7" w:tplc="1472E1CA" w:tentative="1">
      <w:start w:val="1"/>
      <w:numFmt w:val="bullet"/>
      <w:lvlText w:val="o"/>
      <w:lvlJc w:val="left"/>
      <w:pPr>
        <w:tabs>
          <w:tab w:val="num" w:pos="5760"/>
        </w:tabs>
        <w:ind w:left="5760" w:hanging="360"/>
      </w:pPr>
      <w:rPr>
        <w:rFonts w:ascii="Courier New" w:hAnsi="Courier New" w:hint="default"/>
      </w:rPr>
    </w:lvl>
    <w:lvl w:ilvl="8" w:tplc="9764489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6C43348"/>
    <w:multiLevelType w:val="hybridMultilevel"/>
    <w:tmpl w:val="680AA912"/>
    <w:lvl w:ilvl="0" w:tplc="0EAA16B4">
      <w:start w:val="20"/>
      <w:numFmt w:val="bullet"/>
      <w:lvlText w:val="-"/>
      <w:lvlJc w:val="left"/>
      <w:pPr>
        <w:tabs>
          <w:tab w:val="num" w:pos="502"/>
        </w:tabs>
        <w:ind w:left="502" w:hanging="360"/>
      </w:pPr>
      <w:rPr>
        <w:rFonts w:ascii="Arial" w:eastAsia="Times New Roman" w:hAnsi="Arial" w:cs="Arial" w:hint="default"/>
      </w:rPr>
    </w:lvl>
    <w:lvl w:ilvl="1" w:tplc="52E8F7E6">
      <w:start w:val="1"/>
      <w:numFmt w:val="bullet"/>
      <w:lvlText w:val="o"/>
      <w:lvlJc w:val="left"/>
      <w:pPr>
        <w:tabs>
          <w:tab w:val="num" w:pos="1222"/>
        </w:tabs>
        <w:ind w:left="1222" w:hanging="360"/>
      </w:pPr>
      <w:rPr>
        <w:rFonts w:ascii="Courier New" w:hAnsi="Courier New" w:cs="Courier New" w:hint="default"/>
      </w:rPr>
    </w:lvl>
    <w:lvl w:ilvl="2" w:tplc="F1C49A62">
      <w:start w:val="1"/>
      <w:numFmt w:val="bullet"/>
      <w:lvlText w:val=""/>
      <w:lvlJc w:val="left"/>
      <w:pPr>
        <w:tabs>
          <w:tab w:val="num" w:pos="1942"/>
        </w:tabs>
        <w:ind w:left="1942" w:hanging="360"/>
      </w:pPr>
      <w:rPr>
        <w:rFonts w:ascii="Wingdings" w:hAnsi="Wingdings" w:hint="default"/>
      </w:rPr>
    </w:lvl>
    <w:lvl w:ilvl="3" w:tplc="500E7AA2" w:tentative="1">
      <w:start w:val="1"/>
      <w:numFmt w:val="bullet"/>
      <w:lvlText w:val=""/>
      <w:lvlJc w:val="left"/>
      <w:pPr>
        <w:tabs>
          <w:tab w:val="num" w:pos="2662"/>
        </w:tabs>
        <w:ind w:left="2662" w:hanging="360"/>
      </w:pPr>
      <w:rPr>
        <w:rFonts w:ascii="Symbol" w:hAnsi="Symbol" w:hint="default"/>
      </w:rPr>
    </w:lvl>
    <w:lvl w:ilvl="4" w:tplc="F830EA10" w:tentative="1">
      <w:start w:val="1"/>
      <w:numFmt w:val="bullet"/>
      <w:lvlText w:val="o"/>
      <w:lvlJc w:val="left"/>
      <w:pPr>
        <w:tabs>
          <w:tab w:val="num" w:pos="3382"/>
        </w:tabs>
        <w:ind w:left="3382" w:hanging="360"/>
      </w:pPr>
      <w:rPr>
        <w:rFonts w:ascii="Courier New" w:hAnsi="Courier New" w:cs="Courier New" w:hint="default"/>
      </w:rPr>
    </w:lvl>
    <w:lvl w:ilvl="5" w:tplc="1D826DD6" w:tentative="1">
      <w:start w:val="1"/>
      <w:numFmt w:val="bullet"/>
      <w:lvlText w:val=""/>
      <w:lvlJc w:val="left"/>
      <w:pPr>
        <w:tabs>
          <w:tab w:val="num" w:pos="4102"/>
        </w:tabs>
        <w:ind w:left="4102" w:hanging="360"/>
      </w:pPr>
      <w:rPr>
        <w:rFonts w:ascii="Wingdings" w:hAnsi="Wingdings" w:hint="default"/>
      </w:rPr>
    </w:lvl>
    <w:lvl w:ilvl="6" w:tplc="071E7AAA" w:tentative="1">
      <w:start w:val="1"/>
      <w:numFmt w:val="bullet"/>
      <w:lvlText w:val=""/>
      <w:lvlJc w:val="left"/>
      <w:pPr>
        <w:tabs>
          <w:tab w:val="num" w:pos="4822"/>
        </w:tabs>
        <w:ind w:left="4822" w:hanging="360"/>
      </w:pPr>
      <w:rPr>
        <w:rFonts w:ascii="Symbol" w:hAnsi="Symbol" w:hint="default"/>
      </w:rPr>
    </w:lvl>
    <w:lvl w:ilvl="7" w:tplc="3CB44B4C" w:tentative="1">
      <w:start w:val="1"/>
      <w:numFmt w:val="bullet"/>
      <w:lvlText w:val="o"/>
      <w:lvlJc w:val="left"/>
      <w:pPr>
        <w:tabs>
          <w:tab w:val="num" w:pos="5542"/>
        </w:tabs>
        <w:ind w:left="5542" w:hanging="360"/>
      </w:pPr>
      <w:rPr>
        <w:rFonts w:ascii="Courier New" w:hAnsi="Courier New" w:cs="Courier New" w:hint="default"/>
      </w:rPr>
    </w:lvl>
    <w:lvl w:ilvl="8" w:tplc="FEBE78B2" w:tentative="1">
      <w:start w:val="1"/>
      <w:numFmt w:val="bullet"/>
      <w:lvlText w:val=""/>
      <w:lvlJc w:val="left"/>
      <w:pPr>
        <w:tabs>
          <w:tab w:val="num" w:pos="6262"/>
        </w:tabs>
        <w:ind w:left="6262" w:hanging="360"/>
      </w:pPr>
      <w:rPr>
        <w:rFonts w:ascii="Wingdings" w:hAnsi="Wingdings" w:hint="default"/>
      </w:rPr>
    </w:lvl>
  </w:abstractNum>
  <w:abstractNum w:abstractNumId="17" w15:restartNumberingAfterBreak="0">
    <w:nsid w:val="07795422"/>
    <w:multiLevelType w:val="hybridMultilevel"/>
    <w:tmpl w:val="BB1CA66E"/>
    <w:lvl w:ilvl="0" w:tplc="E7AC7304">
      <w:start w:val="1"/>
      <w:numFmt w:val="bullet"/>
      <w:lvlText w:val=""/>
      <w:lvlJc w:val="left"/>
      <w:pPr>
        <w:tabs>
          <w:tab w:val="num" w:pos="360"/>
        </w:tabs>
        <w:ind w:left="360" w:hanging="360"/>
      </w:pPr>
      <w:rPr>
        <w:rFonts w:ascii="Symbol" w:hAnsi="Symbol" w:hint="default"/>
      </w:rPr>
    </w:lvl>
    <w:lvl w:ilvl="1" w:tplc="036228F0" w:tentative="1">
      <w:start w:val="1"/>
      <w:numFmt w:val="bullet"/>
      <w:lvlText w:val="o"/>
      <w:lvlJc w:val="left"/>
      <w:pPr>
        <w:tabs>
          <w:tab w:val="num" w:pos="1080"/>
        </w:tabs>
        <w:ind w:left="1080" w:hanging="360"/>
      </w:pPr>
      <w:rPr>
        <w:rFonts w:ascii="Courier New" w:hAnsi="Courier New" w:hint="default"/>
      </w:rPr>
    </w:lvl>
    <w:lvl w:ilvl="2" w:tplc="C8B2D4DA" w:tentative="1">
      <w:start w:val="1"/>
      <w:numFmt w:val="bullet"/>
      <w:lvlText w:val=""/>
      <w:lvlJc w:val="left"/>
      <w:pPr>
        <w:tabs>
          <w:tab w:val="num" w:pos="1800"/>
        </w:tabs>
        <w:ind w:left="1800" w:hanging="360"/>
      </w:pPr>
      <w:rPr>
        <w:rFonts w:ascii="Wingdings" w:hAnsi="Wingdings" w:hint="default"/>
      </w:rPr>
    </w:lvl>
    <w:lvl w:ilvl="3" w:tplc="3E92D5FA" w:tentative="1">
      <w:start w:val="1"/>
      <w:numFmt w:val="bullet"/>
      <w:lvlText w:val=""/>
      <w:lvlJc w:val="left"/>
      <w:pPr>
        <w:tabs>
          <w:tab w:val="num" w:pos="2520"/>
        </w:tabs>
        <w:ind w:left="2520" w:hanging="360"/>
      </w:pPr>
      <w:rPr>
        <w:rFonts w:ascii="Symbol" w:hAnsi="Symbol" w:hint="default"/>
      </w:rPr>
    </w:lvl>
    <w:lvl w:ilvl="4" w:tplc="94FE7A42" w:tentative="1">
      <w:start w:val="1"/>
      <w:numFmt w:val="bullet"/>
      <w:lvlText w:val="o"/>
      <w:lvlJc w:val="left"/>
      <w:pPr>
        <w:tabs>
          <w:tab w:val="num" w:pos="3240"/>
        </w:tabs>
        <w:ind w:left="3240" w:hanging="360"/>
      </w:pPr>
      <w:rPr>
        <w:rFonts w:ascii="Courier New" w:hAnsi="Courier New" w:hint="default"/>
      </w:rPr>
    </w:lvl>
    <w:lvl w:ilvl="5" w:tplc="918E675A" w:tentative="1">
      <w:start w:val="1"/>
      <w:numFmt w:val="bullet"/>
      <w:lvlText w:val=""/>
      <w:lvlJc w:val="left"/>
      <w:pPr>
        <w:tabs>
          <w:tab w:val="num" w:pos="3960"/>
        </w:tabs>
        <w:ind w:left="3960" w:hanging="360"/>
      </w:pPr>
      <w:rPr>
        <w:rFonts w:ascii="Wingdings" w:hAnsi="Wingdings" w:hint="default"/>
      </w:rPr>
    </w:lvl>
    <w:lvl w:ilvl="6" w:tplc="7F80C5D6" w:tentative="1">
      <w:start w:val="1"/>
      <w:numFmt w:val="bullet"/>
      <w:lvlText w:val=""/>
      <w:lvlJc w:val="left"/>
      <w:pPr>
        <w:tabs>
          <w:tab w:val="num" w:pos="4680"/>
        </w:tabs>
        <w:ind w:left="4680" w:hanging="360"/>
      </w:pPr>
      <w:rPr>
        <w:rFonts w:ascii="Symbol" w:hAnsi="Symbol" w:hint="default"/>
      </w:rPr>
    </w:lvl>
    <w:lvl w:ilvl="7" w:tplc="3BD6E56C" w:tentative="1">
      <w:start w:val="1"/>
      <w:numFmt w:val="bullet"/>
      <w:lvlText w:val="o"/>
      <w:lvlJc w:val="left"/>
      <w:pPr>
        <w:tabs>
          <w:tab w:val="num" w:pos="5400"/>
        </w:tabs>
        <w:ind w:left="5400" w:hanging="360"/>
      </w:pPr>
      <w:rPr>
        <w:rFonts w:ascii="Courier New" w:hAnsi="Courier New" w:hint="default"/>
      </w:rPr>
    </w:lvl>
    <w:lvl w:ilvl="8" w:tplc="11567CF2"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8EA21AB"/>
    <w:multiLevelType w:val="hybridMultilevel"/>
    <w:tmpl w:val="84BA62C8"/>
    <w:lvl w:ilvl="0" w:tplc="D8888A18">
      <w:start w:val="1"/>
      <w:numFmt w:val="bullet"/>
      <w:lvlText w:val=""/>
      <w:lvlJc w:val="left"/>
      <w:pPr>
        <w:ind w:left="360" w:hanging="360"/>
      </w:pPr>
      <w:rPr>
        <w:rFonts w:ascii="Symbol" w:hAnsi="Symbol" w:hint="default"/>
      </w:rPr>
    </w:lvl>
    <w:lvl w:ilvl="1" w:tplc="4B94D138" w:tentative="1">
      <w:start w:val="1"/>
      <w:numFmt w:val="bullet"/>
      <w:lvlText w:val="o"/>
      <w:lvlJc w:val="left"/>
      <w:pPr>
        <w:ind w:left="1080" w:hanging="360"/>
      </w:pPr>
      <w:rPr>
        <w:rFonts w:ascii="Courier New" w:hAnsi="Courier New" w:cs="Courier New" w:hint="default"/>
      </w:rPr>
    </w:lvl>
    <w:lvl w:ilvl="2" w:tplc="E228B780" w:tentative="1">
      <w:start w:val="1"/>
      <w:numFmt w:val="bullet"/>
      <w:lvlText w:val=""/>
      <w:lvlJc w:val="left"/>
      <w:pPr>
        <w:ind w:left="1800" w:hanging="360"/>
      </w:pPr>
      <w:rPr>
        <w:rFonts w:ascii="Wingdings" w:hAnsi="Wingdings" w:hint="default"/>
      </w:rPr>
    </w:lvl>
    <w:lvl w:ilvl="3" w:tplc="2A2E9844" w:tentative="1">
      <w:start w:val="1"/>
      <w:numFmt w:val="bullet"/>
      <w:lvlText w:val=""/>
      <w:lvlJc w:val="left"/>
      <w:pPr>
        <w:ind w:left="2520" w:hanging="360"/>
      </w:pPr>
      <w:rPr>
        <w:rFonts w:ascii="Symbol" w:hAnsi="Symbol" w:hint="default"/>
      </w:rPr>
    </w:lvl>
    <w:lvl w:ilvl="4" w:tplc="E5B05292" w:tentative="1">
      <w:start w:val="1"/>
      <w:numFmt w:val="bullet"/>
      <w:lvlText w:val="o"/>
      <w:lvlJc w:val="left"/>
      <w:pPr>
        <w:ind w:left="3240" w:hanging="360"/>
      </w:pPr>
      <w:rPr>
        <w:rFonts w:ascii="Courier New" w:hAnsi="Courier New" w:cs="Courier New" w:hint="default"/>
      </w:rPr>
    </w:lvl>
    <w:lvl w:ilvl="5" w:tplc="4274BA50" w:tentative="1">
      <w:start w:val="1"/>
      <w:numFmt w:val="bullet"/>
      <w:lvlText w:val=""/>
      <w:lvlJc w:val="left"/>
      <w:pPr>
        <w:ind w:left="3960" w:hanging="360"/>
      </w:pPr>
      <w:rPr>
        <w:rFonts w:ascii="Wingdings" w:hAnsi="Wingdings" w:hint="default"/>
      </w:rPr>
    </w:lvl>
    <w:lvl w:ilvl="6" w:tplc="22465B44" w:tentative="1">
      <w:start w:val="1"/>
      <w:numFmt w:val="bullet"/>
      <w:lvlText w:val=""/>
      <w:lvlJc w:val="left"/>
      <w:pPr>
        <w:ind w:left="4680" w:hanging="360"/>
      </w:pPr>
      <w:rPr>
        <w:rFonts w:ascii="Symbol" w:hAnsi="Symbol" w:hint="default"/>
      </w:rPr>
    </w:lvl>
    <w:lvl w:ilvl="7" w:tplc="ABA6B1EC" w:tentative="1">
      <w:start w:val="1"/>
      <w:numFmt w:val="bullet"/>
      <w:lvlText w:val="o"/>
      <w:lvlJc w:val="left"/>
      <w:pPr>
        <w:ind w:left="5400" w:hanging="360"/>
      </w:pPr>
      <w:rPr>
        <w:rFonts w:ascii="Courier New" w:hAnsi="Courier New" w:cs="Courier New" w:hint="default"/>
      </w:rPr>
    </w:lvl>
    <w:lvl w:ilvl="8" w:tplc="40E2AD7C" w:tentative="1">
      <w:start w:val="1"/>
      <w:numFmt w:val="bullet"/>
      <w:lvlText w:val=""/>
      <w:lvlJc w:val="left"/>
      <w:pPr>
        <w:ind w:left="6120" w:hanging="360"/>
      </w:pPr>
      <w:rPr>
        <w:rFonts w:ascii="Wingdings" w:hAnsi="Wingdings" w:hint="default"/>
      </w:rPr>
    </w:lvl>
  </w:abstractNum>
  <w:abstractNum w:abstractNumId="19" w15:restartNumberingAfterBreak="0">
    <w:nsid w:val="098853CD"/>
    <w:multiLevelType w:val="hybridMultilevel"/>
    <w:tmpl w:val="63DA22CE"/>
    <w:lvl w:ilvl="0" w:tplc="8932BBC8">
      <w:start w:val="20"/>
      <w:numFmt w:val="bullet"/>
      <w:lvlText w:val="-"/>
      <w:lvlJc w:val="left"/>
      <w:pPr>
        <w:ind w:left="720" w:hanging="360"/>
      </w:pPr>
      <w:rPr>
        <w:rFonts w:ascii="Arial" w:eastAsia="Times New Roman" w:hAnsi="Arial" w:hint="default"/>
      </w:rPr>
    </w:lvl>
    <w:lvl w:ilvl="1" w:tplc="7158AB54" w:tentative="1">
      <w:start w:val="1"/>
      <w:numFmt w:val="bullet"/>
      <w:lvlText w:val="o"/>
      <w:lvlJc w:val="left"/>
      <w:pPr>
        <w:ind w:left="1440" w:hanging="360"/>
      </w:pPr>
      <w:rPr>
        <w:rFonts w:ascii="Courier New" w:hAnsi="Courier New" w:cs="Courier New" w:hint="default"/>
      </w:rPr>
    </w:lvl>
    <w:lvl w:ilvl="2" w:tplc="45A2B9B8" w:tentative="1">
      <w:start w:val="1"/>
      <w:numFmt w:val="bullet"/>
      <w:lvlText w:val=""/>
      <w:lvlJc w:val="left"/>
      <w:pPr>
        <w:ind w:left="2160" w:hanging="360"/>
      </w:pPr>
      <w:rPr>
        <w:rFonts w:ascii="Wingdings" w:hAnsi="Wingdings" w:hint="default"/>
      </w:rPr>
    </w:lvl>
    <w:lvl w:ilvl="3" w:tplc="8124D8E4" w:tentative="1">
      <w:start w:val="1"/>
      <w:numFmt w:val="bullet"/>
      <w:lvlText w:val=""/>
      <w:lvlJc w:val="left"/>
      <w:pPr>
        <w:ind w:left="2880" w:hanging="360"/>
      </w:pPr>
      <w:rPr>
        <w:rFonts w:ascii="Symbol" w:hAnsi="Symbol" w:hint="default"/>
      </w:rPr>
    </w:lvl>
    <w:lvl w:ilvl="4" w:tplc="4FAC0D3A" w:tentative="1">
      <w:start w:val="1"/>
      <w:numFmt w:val="bullet"/>
      <w:lvlText w:val="o"/>
      <w:lvlJc w:val="left"/>
      <w:pPr>
        <w:ind w:left="3600" w:hanging="360"/>
      </w:pPr>
      <w:rPr>
        <w:rFonts w:ascii="Courier New" w:hAnsi="Courier New" w:cs="Courier New" w:hint="default"/>
      </w:rPr>
    </w:lvl>
    <w:lvl w:ilvl="5" w:tplc="CE7C2A8E" w:tentative="1">
      <w:start w:val="1"/>
      <w:numFmt w:val="bullet"/>
      <w:lvlText w:val=""/>
      <w:lvlJc w:val="left"/>
      <w:pPr>
        <w:ind w:left="4320" w:hanging="360"/>
      </w:pPr>
      <w:rPr>
        <w:rFonts w:ascii="Wingdings" w:hAnsi="Wingdings" w:hint="default"/>
      </w:rPr>
    </w:lvl>
    <w:lvl w:ilvl="6" w:tplc="E1F0735A" w:tentative="1">
      <w:start w:val="1"/>
      <w:numFmt w:val="bullet"/>
      <w:lvlText w:val=""/>
      <w:lvlJc w:val="left"/>
      <w:pPr>
        <w:ind w:left="5040" w:hanging="360"/>
      </w:pPr>
      <w:rPr>
        <w:rFonts w:ascii="Symbol" w:hAnsi="Symbol" w:hint="default"/>
      </w:rPr>
    </w:lvl>
    <w:lvl w:ilvl="7" w:tplc="D1541BFC" w:tentative="1">
      <w:start w:val="1"/>
      <w:numFmt w:val="bullet"/>
      <w:lvlText w:val="o"/>
      <w:lvlJc w:val="left"/>
      <w:pPr>
        <w:ind w:left="5760" w:hanging="360"/>
      </w:pPr>
      <w:rPr>
        <w:rFonts w:ascii="Courier New" w:hAnsi="Courier New" w:cs="Courier New" w:hint="default"/>
      </w:rPr>
    </w:lvl>
    <w:lvl w:ilvl="8" w:tplc="E3608CFC" w:tentative="1">
      <w:start w:val="1"/>
      <w:numFmt w:val="bullet"/>
      <w:lvlText w:val=""/>
      <w:lvlJc w:val="left"/>
      <w:pPr>
        <w:ind w:left="6480" w:hanging="360"/>
      </w:pPr>
      <w:rPr>
        <w:rFonts w:ascii="Wingdings" w:hAnsi="Wingdings" w:hint="default"/>
      </w:rPr>
    </w:lvl>
  </w:abstractNum>
  <w:abstractNum w:abstractNumId="20" w15:restartNumberingAfterBreak="0">
    <w:nsid w:val="0AA75665"/>
    <w:multiLevelType w:val="hybridMultilevel"/>
    <w:tmpl w:val="3642D252"/>
    <w:lvl w:ilvl="0" w:tplc="CC7C43A0">
      <w:start w:val="1"/>
      <w:numFmt w:val="bullet"/>
      <w:lvlText w:val=""/>
      <w:lvlJc w:val="left"/>
      <w:pPr>
        <w:tabs>
          <w:tab w:val="num" w:pos="360"/>
        </w:tabs>
        <w:ind w:left="360" w:hanging="360"/>
      </w:pPr>
      <w:rPr>
        <w:rFonts w:ascii="Symbol" w:hAnsi="Symbol" w:hint="default"/>
      </w:rPr>
    </w:lvl>
    <w:lvl w:ilvl="1" w:tplc="A57AB85A" w:tentative="1">
      <w:start w:val="1"/>
      <w:numFmt w:val="bullet"/>
      <w:lvlText w:val="o"/>
      <w:lvlJc w:val="left"/>
      <w:pPr>
        <w:tabs>
          <w:tab w:val="num" w:pos="1080"/>
        </w:tabs>
        <w:ind w:left="1080" w:hanging="360"/>
      </w:pPr>
      <w:rPr>
        <w:rFonts w:ascii="Courier New" w:hAnsi="Courier New" w:hint="default"/>
      </w:rPr>
    </w:lvl>
    <w:lvl w:ilvl="2" w:tplc="0AC81910" w:tentative="1">
      <w:start w:val="1"/>
      <w:numFmt w:val="bullet"/>
      <w:lvlText w:val=""/>
      <w:lvlJc w:val="left"/>
      <w:pPr>
        <w:tabs>
          <w:tab w:val="num" w:pos="1800"/>
        </w:tabs>
        <w:ind w:left="1800" w:hanging="360"/>
      </w:pPr>
      <w:rPr>
        <w:rFonts w:ascii="Wingdings" w:hAnsi="Wingdings" w:hint="default"/>
      </w:rPr>
    </w:lvl>
    <w:lvl w:ilvl="3" w:tplc="C2A2570A" w:tentative="1">
      <w:start w:val="1"/>
      <w:numFmt w:val="bullet"/>
      <w:lvlText w:val=""/>
      <w:lvlJc w:val="left"/>
      <w:pPr>
        <w:tabs>
          <w:tab w:val="num" w:pos="2520"/>
        </w:tabs>
        <w:ind w:left="2520" w:hanging="360"/>
      </w:pPr>
      <w:rPr>
        <w:rFonts w:ascii="Symbol" w:hAnsi="Symbol" w:hint="default"/>
      </w:rPr>
    </w:lvl>
    <w:lvl w:ilvl="4" w:tplc="A87C4606" w:tentative="1">
      <w:start w:val="1"/>
      <w:numFmt w:val="bullet"/>
      <w:lvlText w:val="o"/>
      <w:lvlJc w:val="left"/>
      <w:pPr>
        <w:tabs>
          <w:tab w:val="num" w:pos="3240"/>
        </w:tabs>
        <w:ind w:left="3240" w:hanging="360"/>
      </w:pPr>
      <w:rPr>
        <w:rFonts w:ascii="Courier New" w:hAnsi="Courier New" w:hint="default"/>
      </w:rPr>
    </w:lvl>
    <w:lvl w:ilvl="5" w:tplc="BC162120" w:tentative="1">
      <w:start w:val="1"/>
      <w:numFmt w:val="bullet"/>
      <w:lvlText w:val=""/>
      <w:lvlJc w:val="left"/>
      <w:pPr>
        <w:tabs>
          <w:tab w:val="num" w:pos="3960"/>
        </w:tabs>
        <w:ind w:left="3960" w:hanging="360"/>
      </w:pPr>
      <w:rPr>
        <w:rFonts w:ascii="Wingdings" w:hAnsi="Wingdings" w:hint="default"/>
      </w:rPr>
    </w:lvl>
    <w:lvl w:ilvl="6" w:tplc="13D07966" w:tentative="1">
      <w:start w:val="1"/>
      <w:numFmt w:val="bullet"/>
      <w:lvlText w:val=""/>
      <w:lvlJc w:val="left"/>
      <w:pPr>
        <w:tabs>
          <w:tab w:val="num" w:pos="4680"/>
        </w:tabs>
        <w:ind w:left="4680" w:hanging="360"/>
      </w:pPr>
      <w:rPr>
        <w:rFonts w:ascii="Symbol" w:hAnsi="Symbol" w:hint="default"/>
      </w:rPr>
    </w:lvl>
    <w:lvl w:ilvl="7" w:tplc="9EBE6374" w:tentative="1">
      <w:start w:val="1"/>
      <w:numFmt w:val="bullet"/>
      <w:lvlText w:val="o"/>
      <w:lvlJc w:val="left"/>
      <w:pPr>
        <w:tabs>
          <w:tab w:val="num" w:pos="5400"/>
        </w:tabs>
        <w:ind w:left="5400" w:hanging="360"/>
      </w:pPr>
      <w:rPr>
        <w:rFonts w:ascii="Courier New" w:hAnsi="Courier New" w:hint="default"/>
      </w:rPr>
    </w:lvl>
    <w:lvl w:ilvl="8" w:tplc="C4F6B6BA"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C7E6A42"/>
    <w:multiLevelType w:val="hybridMultilevel"/>
    <w:tmpl w:val="19763F3E"/>
    <w:lvl w:ilvl="0" w:tplc="D63A0C4C">
      <w:start w:val="1"/>
      <w:numFmt w:val="bullet"/>
      <w:pStyle w:val="StyleListBulletTahoma"/>
      <w:lvlText w:val=""/>
      <w:lvlJc w:val="left"/>
      <w:pPr>
        <w:tabs>
          <w:tab w:val="num" w:pos="720"/>
        </w:tabs>
        <w:ind w:left="720" w:hanging="360"/>
      </w:pPr>
      <w:rPr>
        <w:rFonts w:ascii="Symbol" w:hAnsi="Symbol" w:hint="default"/>
      </w:rPr>
    </w:lvl>
    <w:lvl w:ilvl="1" w:tplc="2F60F324" w:tentative="1">
      <w:start w:val="1"/>
      <w:numFmt w:val="bullet"/>
      <w:lvlText w:val="o"/>
      <w:lvlJc w:val="left"/>
      <w:pPr>
        <w:tabs>
          <w:tab w:val="num" w:pos="1440"/>
        </w:tabs>
        <w:ind w:left="1440" w:hanging="360"/>
      </w:pPr>
      <w:rPr>
        <w:rFonts w:ascii="Courier" w:hAnsi="Courier" w:hint="default"/>
      </w:rPr>
    </w:lvl>
    <w:lvl w:ilvl="2" w:tplc="63DE9680" w:tentative="1">
      <w:start w:val="1"/>
      <w:numFmt w:val="bullet"/>
      <w:lvlText w:val=""/>
      <w:lvlJc w:val="left"/>
      <w:pPr>
        <w:tabs>
          <w:tab w:val="num" w:pos="2160"/>
        </w:tabs>
        <w:ind w:left="2160" w:hanging="360"/>
      </w:pPr>
      <w:rPr>
        <w:rFonts w:ascii="Wingdings" w:hAnsi="Wingdings" w:hint="default"/>
      </w:rPr>
    </w:lvl>
    <w:lvl w:ilvl="3" w:tplc="4394FC04" w:tentative="1">
      <w:start w:val="1"/>
      <w:numFmt w:val="bullet"/>
      <w:lvlText w:val=""/>
      <w:lvlJc w:val="left"/>
      <w:pPr>
        <w:tabs>
          <w:tab w:val="num" w:pos="2880"/>
        </w:tabs>
        <w:ind w:left="2880" w:hanging="360"/>
      </w:pPr>
      <w:rPr>
        <w:rFonts w:ascii="Symbol" w:hAnsi="Symbol" w:hint="default"/>
      </w:rPr>
    </w:lvl>
    <w:lvl w:ilvl="4" w:tplc="CE0AE8BE" w:tentative="1">
      <w:start w:val="1"/>
      <w:numFmt w:val="bullet"/>
      <w:lvlText w:val="o"/>
      <w:lvlJc w:val="left"/>
      <w:pPr>
        <w:tabs>
          <w:tab w:val="num" w:pos="3600"/>
        </w:tabs>
        <w:ind w:left="3600" w:hanging="360"/>
      </w:pPr>
      <w:rPr>
        <w:rFonts w:ascii="Courier" w:hAnsi="Courier" w:hint="default"/>
      </w:rPr>
    </w:lvl>
    <w:lvl w:ilvl="5" w:tplc="767CE47C" w:tentative="1">
      <w:start w:val="1"/>
      <w:numFmt w:val="bullet"/>
      <w:lvlText w:val=""/>
      <w:lvlJc w:val="left"/>
      <w:pPr>
        <w:tabs>
          <w:tab w:val="num" w:pos="4320"/>
        </w:tabs>
        <w:ind w:left="4320" w:hanging="360"/>
      </w:pPr>
      <w:rPr>
        <w:rFonts w:ascii="Wingdings" w:hAnsi="Wingdings" w:hint="default"/>
      </w:rPr>
    </w:lvl>
    <w:lvl w:ilvl="6" w:tplc="23B64248" w:tentative="1">
      <w:start w:val="1"/>
      <w:numFmt w:val="bullet"/>
      <w:lvlText w:val=""/>
      <w:lvlJc w:val="left"/>
      <w:pPr>
        <w:tabs>
          <w:tab w:val="num" w:pos="5040"/>
        </w:tabs>
        <w:ind w:left="5040" w:hanging="360"/>
      </w:pPr>
      <w:rPr>
        <w:rFonts w:ascii="Symbol" w:hAnsi="Symbol" w:hint="default"/>
      </w:rPr>
    </w:lvl>
    <w:lvl w:ilvl="7" w:tplc="30CEB816" w:tentative="1">
      <w:start w:val="1"/>
      <w:numFmt w:val="bullet"/>
      <w:lvlText w:val="o"/>
      <w:lvlJc w:val="left"/>
      <w:pPr>
        <w:tabs>
          <w:tab w:val="num" w:pos="5760"/>
        </w:tabs>
        <w:ind w:left="5760" w:hanging="360"/>
      </w:pPr>
      <w:rPr>
        <w:rFonts w:ascii="Courier" w:hAnsi="Courier" w:hint="default"/>
      </w:rPr>
    </w:lvl>
    <w:lvl w:ilvl="8" w:tplc="B538B92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6A605C"/>
    <w:multiLevelType w:val="hybridMultilevel"/>
    <w:tmpl w:val="86BA1F40"/>
    <w:lvl w:ilvl="0" w:tplc="09B6F8FE">
      <w:start w:val="1"/>
      <w:numFmt w:val="decimal"/>
      <w:lvlText w:val="(%1)"/>
      <w:lvlJc w:val="left"/>
      <w:pPr>
        <w:ind w:left="720" w:hanging="360"/>
      </w:pPr>
      <w:rPr>
        <w:rFonts w:ascii="Calibri" w:eastAsia="Calibri" w:hAnsi="Calibri" w:cs="Times New Roman"/>
      </w:rPr>
    </w:lvl>
    <w:lvl w:ilvl="1" w:tplc="CDA84400">
      <w:start w:val="1"/>
      <w:numFmt w:val="lowerLetter"/>
      <w:lvlText w:val="%2."/>
      <w:lvlJc w:val="left"/>
      <w:pPr>
        <w:ind w:left="1440" w:hanging="360"/>
      </w:pPr>
    </w:lvl>
    <w:lvl w:ilvl="2" w:tplc="0C9297F0">
      <w:start w:val="1"/>
      <w:numFmt w:val="lowerRoman"/>
      <w:lvlText w:val="%3."/>
      <w:lvlJc w:val="right"/>
      <w:pPr>
        <w:ind w:left="2160" w:hanging="180"/>
      </w:pPr>
    </w:lvl>
    <w:lvl w:ilvl="3" w:tplc="5A46A540">
      <w:start w:val="1"/>
      <w:numFmt w:val="decimal"/>
      <w:lvlText w:val="%4."/>
      <w:lvlJc w:val="left"/>
      <w:pPr>
        <w:ind w:left="2880" w:hanging="360"/>
      </w:pPr>
    </w:lvl>
    <w:lvl w:ilvl="4" w:tplc="F4C83FBC">
      <w:start w:val="1"/>
      <w:numFmt w:val="lowerLetter"/>
      <w:lvlText w:val="%5."/>
      <w:lvlJc w:val="left"/>
      <w:pPr>
        <w:ind w:left="3600" w:hanging="360"/>
      </w:pPr>
    </w:lvl>
    <w:lvl w:ilvl="5" w:tplc="942E2654">
      <w:start w:val="1"/>
      <w:numFmt w:val="lowerRoman"/>
      <w:lvlText w:val="%6."/>
      <w:lvlJc w:val="right"/>
      <w:pPr>
        <w:ind w:left="4320" w:hanging="180"/>
      </w:pPr>
    </w:lvl>
    <w:lvl w:ilvl="6" w:tplc="C62288FE">
      <w:start w:val="1"/>
      <w:numFmt w:val="decimal"/>
      <w:lvlText w:val="%7."/>
      <w:lvlJc w:val="left"/>
      <w:pPr>
        <w:ind w:left="5040" w:hanging="360"/>
      </w:pPr>
    </w:lvl>
    <w:lvl w:ilvl="7" w:tplc="15B896F8">
      <w:start w:val="1"/>
      <w:numFmt w:val="lowerLetter"/>
      <w:lvlText w:val="%8."/>
      <w:lvlJc w:val="left"/>
      <w:pPr>
        <w:ind w:left="5760" w:hanging="360"/>
      </w:pPr>
    </w:lvl>
    <w:lvl w:ilvl="8" w:tplc="3530C4E8">
      <w:start w:val="1"/>
      <w:numFmt w:val="lowerRoman"/>
      <w:lvlText w:val="%9."/>
      <w:lvlJc w:val="right"/>
      <w:pPr>
        <w:ind w:left="6480" w:hanging="180"/>
      </w:pPr>
    </w:lvl>
  </w:abstractNum>
  <w:abstractNum w:abstractNumId="23" w15:restartNumberingAfterBreak="0">
    <w:nsid w:val="0DF40D7E"/>
    <w:multiLevelType w:val="hybridMultilevel"/>
    <w:tmpl w:val="B9C43A44"/>
    <w:lvl w:ilvl="0" w:tplc="2C947260">
      <w:start w:val="1"/>
      <w:numFmt w:val="bullet"/>
      <w:lvlText w:val=""/>
      <w:lvlJc w:val="left"/>
      <w:pPr>
        <w:tabs>
          <w:tab w:val="num" w:pos="360"/>
        </w:tabs>
        <w:ind w:left="360" w:hanging="360"/>
      </w:pPr>
      <w:rPr>
        <w:rFonts w:ascii="Symbol" w:hAnsi="Symbol" w:hint="default"/>
      </w:rPr>
    </w:lvl>
    <w:lvl w:ilvl="1" w:tplc="36F25638" w:tentative="1">
      <w:start w:val="1"/>
      <w:numFmt w:val="bullet"/>
      <w:lvlText w:val="o"/>
      <w:lvlJc w:val="left"/>
      <w:pPr>
        <w:tabs>
          <w:tab w:val="num" w:pos="1080"/>
        </w:tabs>
        <w:ind w:left="1080" w:hanging="360"/>
      </w:pPr>
      <w:rPr>
        <w:rFonts w:ascii="Courier New" w:hAnsi="Courier New" w:hint="default"/>
      </w:rPr>
    </w:lvl>
    <w:lvl w:ilvl="2" w:tplc="13564668" w:tentative="1">
      <w:start w:val="1"/>
      <w:numFmt w:val="bullet"/>
      <w:lvlText w:val=""/>
      <w:lvlJc w:val="left"/>
      <w:pPr>
        <w:tabs>
          <w:tab w:val="num" w:pos="1800"/>
        </w:tabs>
        <w:ind w:left="1800" w:hanging="360"/>
      </w:pPr>
      <w:rPr>
        <w:rFonts w:ascii="Wingdings" w:hAnsi="Wingdings" w:hint="default"/>
      </w:rPr>
    </w:lvl>
    <w:lvl w:ilvl="3" w:tplc="8EF6E0EC" w:tentative="1">
      <w:start w:val="1"/>
      <w:numFmt w:val="bullet"/>
      <w:lvlText w:val=""/>
      <w:lvlJc w:val="left"/>
      <w:pPr>
        <w:tabs>
          <w:tab w:val="num" w:pos="2520"/>
        </w:tabs>
        <w:ind w:left="2520" w:hanging="360"/>
      </w:pPr>
      <w:rPr>
        <w:rFonts w:ascii="Symbol" w:hAnsi="Symbol" w:hint="default"/>
      </w:rPr>
    </w:lvl>
    <w:lvl w:ilvl="4" w:tplc="7284C024" w:tentative="1">
      <w:start w:val="1"/>
      <w:numFmt w:val="bullet"/>
      <w:lvlText w:val="o"/>
      <w:lvlJc w:val="left"/>
      <w:pPr>
        <w:tabs>
          <w:tab w:val="num" w:pos="3240"/>
        </w:tabs>
        <w:ind w:left="3240" w:hanging="360"/>
      </w:pPr>
      <w:rPr>
        <w:rFonts w:ascii="Courier New" w:hAnsi="Courier New" w:hint="default"/>
      </w:rPr>
    </w:lvl>
    <w:lvl w:ilvl="5" w:tplc="E0E074D0" w:tentative="1">
      <w:start w:val="1"/>
      <w:numFmt w:val="bullet"/>
      <w:lvlText w:val=""/>
      <w:lvlJc w:val="left"/>
      <w:pPr>
        <w:tabs>
          <w:tab w:val="num" w:pos="3960"/>
        </w:tabs>
        <w:ind w:left="3960" w:hanging="360"/>
      </w:pPr>
      <w:rPr>
        <w:rFonts w:ascii="Wingdings" w:hAnsi="Wingdings" w:hint="default"/>
      </w:rPr>
    </w:lvl>
    <w:lvl w:ilvl="6" w:tplc="AF1C38E2" w:tentative="1">
      <w:start w:val="1"/>
      <w:numFmt w:val="bullet"/>
      <w:lvlText w:val=""/>
      <w:lvlJc w:val="left"/>
      <w:pPr>
        <w:tabs>
          <w:tab w:val="num" w:pos="4680"/>
        </w:tabs>
        <w:ind w:left="4680" w:hanging="360"/>
      </w:pPr>
      <w:rPr>
        <w:rFonts w:ascii="Symbol" w:hAnsi="Symbol" w:hint="default"/>
      </w:rPr>
    </w:lvl>
    <w:lvl w:ilvl="7" w:tplc="BE6A8D06" w:tentative="1">
      <w:start w:val="1"/>
      <w:numFmt w:val="bullet"/>
      <w:lvlText w:val="o"/>
      <w:lvlJc w:val="left"/>
      <w:pPr>
        <w:tabs>
          <w:tab w:val="num" w:pos="5400"/>
        </w:tabs>
        <w:ind w:left="5400" w:hanging="360"/>
      </w:pPr>
      <w:rPr>
        <w:rFonts w:ascii="Courier New" w:hAnsi="Courier New" w:hint="default"/>
      </w:rPr>
    </w:lvl>
    <w:lvl w:ilvl="8" w:tplc="C6D6914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FAA2D43"/>
    <w:multiLevelType w:val="hybridMultilevel"/>
    <w:tmpl w:val="55061CB6"/>
    <w:lvl w:ilvl="0" w:tplc="C98484D4">
      <w:start w:val="1"/>
      <w:numFmt w:val="bullet"/>
      <w:lvlText w:val=""/>
      <w:lvlJc w:val="left"/>
      <w:pPr>
        <w:ind w:left="720" w:hanging="360"/>
      </w:pPr>
      <w:rPr>
        <w:rFonts w:ascii="Symbol" w:hAnsi="Symbol" w:hint="default"/>
      </w:rPr>
    </w:lvl>
    <w:lvl w:ilvl="1" w:tplc="5B1CDB04" w:tentative="1">
      <w:start w:val="1"/>
      <w:numFmt w:val="bullet"/>
      <w:lvlText w:val="o"/>
      <w:lvlJc w:val="left"/>
      <w:pPr>
        <w:ind w:left="1440" w:hanging="360"/>
      </w:pPr>
      <w:rPr>
        <w:rFonts w:ascii="Courier New" w:hAnsi="Courier New" w:cs="Courier New" w:hint="default"/>
      </w:rPr>
    </w:lvl>
    <w:lvl w:ilvl="2" w:tplc="DFE02DF0" w:tentative="1">
      <w:start w:val="1"/>
      <w:numFmt w:val="bullet"/>
      <w:lvlText w:val=""/>
      <w:lvlJc w:val="left"/>
      <w:pPr>
        <w:ind w:left="2160" w:hanging="360"/>
      </w:pPr>
      <w:rPr>
        <w:rFonts w:ascii="Wingdings" w:hAnsi="Wingdings" w:hint="default"/>
      </w:rPr>
    </w:lvl>
    <w:lvl w:ilvl="3" w:tplc="AABEC916" w:tentative="1">
      <w:start w:val="1"/>
      <w:numFmt w:val="bullet"/>
      <w:lvlText w:val=""/>
      <w:lvlJc w:val="left"/>
      <w:pPr>
        <w:ind w:left="2880" w:hanging="360"/>
      </w:pPr>
      <w:rPr>
        <w:rFonts w:ascii="Symbol" w:hAnsi="Symbol" w:hint="default"/>
      </w:rPr>
    </w:lvl>
    <w:lvl w:ilvl="4" w:tplc="04E668BC" w:tentative="1">
      <w:start w:val="1"/>
      <w:numFmt w:val="bullet"/>
      <w:lvlText w:val="o"/>
      <w:lvlJc w:val="left"/>
      <w:pPr>
        <w:ind w:left="3600" w:hanging="360"/>
      </w:pPr>
      <w:rPr>
        <w:rFonts w:ascii="Courier New" w:hAnsi="Courier New" w:cs="Courier New" w:hint="default"/>
      </w:rPr>
    </w:lvl>
    <w:lvl w:ilvl="5" w:tplc="5576E5B4" w:tentative="1">
      <w:start w:val="1"/>
      <w:numFmt w:val="bullet"/>
      <w:lvlText w:val=""/>
      <w:lvlJc w:val="left"/>
      <w:pPr>
        <w:ind w:left="4320" w:hanging="360"/>
      </w:pPr>
      <w:rPr>
        <w:rFonts w:ascii="Wingdings" w:hAnsi="Wingdings" w:hint="default"/>
      </w:rPr>
    </w:lvl>
    <w:lvl w:ilvl="6" w:tplc="C46AC90A" w:tentative="1">
      <w:start w:val="1"/>
      <w:numFmt w:val="bullet"/>
      <w:lvlText w:val=""/>
      <w:lvlJc w:val="left"/>
      <w:pPr>
        <w:ind w:left="5040" w:hanging="360"/>
      </w:pPr>
      <w:rPr>
        <w:rFonts w:ascii="Symbol" w:hAnsi="Symbol" w:hint="default"/>
      </w:rPr>
    </w:lvl>
    <w:lvl w:ilvl="7" w:tplc="1774213E" w:tentative="1">
      <w:start w:val="1"/>
      <w:numFmt w:val="bullet"/>
      <w:lvlText w:val="o"/>
      <w:lvlJc w:val="left"/>
      <w:pPr>
        <w:ind w:left="5760" w:hanging="360"/>
      </w:pPr>
      <w:rPr>
        <w:rFonts w:ascii="Courier New" w:hAnsi="Courier New" w:cs="Courier New" w:hint="default"/>
      </w:rPr>
    </w:lvl>
    <w:lvl w:ilvl="8" w:tplc="D14A78EA" w:tentative="1">
      <w:start w:val="1"/>
      <w:numFmt w:val="bullet"/>
      <w:lvlText w:val=""/>
      <w:lvlJc w:val="left"/>
      <w:pPr>
        <w:ind w:left="6480" w:hanging="360"/>
      </w:pPr>
      <w:rPr>
        <w:rFonts w:ascii="Wingdings" w:hAnsi="Wingdings" w:hint="default"/>
      </w:rPr>
    </w:lvl>
  </w:abstractNum>
  <w:abstractNum w:abstractNumId="25" w15:restartNumberingAfterBreak="0">
    <w:nsid w:val="14EA08AC"/>
    <w:multiLevelType w:val="hybridMultilevel"/>
    <w:tmpl w:val="A78AE7E6"/>
    <w:lvl w:ilvl="0" w:tplc="A94A19D6">
      <w:start w:val="1"/>
      <w:numFmt w:val="bullet"/>
      <w:lvlText w:val=""/>
      <w:lvlJc w:val="left"/>
      <w:pPr>
        <w:tabs>
          <w:tab w:val="num" w:pos="360"/>
        </w:tabs>
        <w:ind w:left="360" w:hanging="360"/>
      </w:pPr>
      <w:rPr>
        <w:rFonts w:ascii="Symbol" w:hAnsi="Symbol" w:hint="default"/>
      </w:rPr>
    </w:lvl>
    <w:lvl w:ilvl="1" w:tplc="69F07B86" w:tentative="1">
      <w:start w:val="1"/>
      <w:numFmt w:val="bullet"/>
      <w:lvlText w:val="o"/>
      <w:lvlJc w:val="left"/>
      <w:pPr>
        <w:tabs>
          <w:tab w:val="num" w:pos="1080"/>
        </w:tabs>
        <w:ind w:left="1080" w:hanging="360"/>
      </w:pPr>
      <w:rPr>
        <w:rFonts w:ascii="Courier New" w:hAnsi="Courier New" w:hint="default"/>
      </w:rPr>
    </w:lvl>
    <w:lvl w:ilvl="2" w:tplc="4022CFCE" w:tentative="1">
      <w:start w:val="1"/>
      <w:numFmt w:val="bullet"/>
      <w:lvlText w:val=""/>
      <w:lvlJc w:val="left"/>
      <w:pPr>
        <w:tabs>
          <w:tab w:val="num" w:pos="1800"/>
        </w:tabs>
        <w:ind w:left="1800" w:hanging="360"/>
      </w:pPr>
      <w:rPr>
        <w:rFonts w:ascii="Wingdings" w:hAnsi="Wingdings" w:hint="default"/>
      </w:rPr>
    </w:lvl>
    <w:lvl w:ilvl="3" w:tplc="AC0A6DF8" w:tentative="1">
      <w:start w:val="1"/>
      <w:numFmt w:val="bullet"/>
      <w:lvlText w:val=""/>
      <w:lvlJc w:val="left"/>
      <w:pPr>
        <w:tabs>
          <w:tab w:val="num" w:pos="2520"/>
        </w:tabs>
        <w:ind w:left="2520" w:hanging="360"/>
      </w:pPr>
      <w:rPr>
        <w:rFonts w:ascii="Symbol" w:hAnsi="Symbol" w:hint="default"/>
      </w:rPr>
    </w:lvl>
    <w:lvl w:ilvl="4" w:tplc="25AED256" w:tentative="1">
      <w:start w:val="1"/>
      <w:numFmt w:val="bullet"/>
      <w:lvlText w:val="o"/>
      <w:lvlJc w:val="left"/>
      <w:pPr>
        <w:tabs>
          <w:tab w:val="num" w:pos="3240"/>
        </w:tabs>
        <w:ind w:left="3240" w:hanging="360"/>
      </w:pPr>
      <w:rPr>
        <w:rFonts w:ascii="Courier New" w:hAnsi="Courier New" w:hint="default"/>
      </w:rPr>
    </w:lvl>
    <w:lvl w:ilvl="5" w:tplc="D6CCF5D4" w:tentative="1">
      <w:start w:val="1"/>
      <w:numFmt w:val="bullet"/>
      <w:lvlText w:val=""/>
      <w:lvlJc w:val="left"/>
      <w:pPr>
        <w:tabs>
          <w:tab w:val="num" w:pos="3960"/>
        </w:tabs>
        <w:ind w:left="3960" w:hanging="360"/>
      </w:pPr>
      <w:rPr>
        <w:rFonts w:ascii="Wingdings" w:hAnsi="Wingdings" w:hint="default"/>
      </w:rPr>
    </w:lvl>
    <w:lvl w:ilvl="6" w:tplc="63285B9C" w:tentative="1">
      <w:start w:val="1"/>
      <w:numFmt w:val="bullet"/>
      <w:lvlText w:val=""/>
      <w:lvlJc w:val="left"/>
      <w:pPr>
        <w:tabs>
          <w:tab w:val="num" w:pos="4680"/>
        </w:tabs>
        <w:ind w:left="4680" w:hanging="360"/>
      </w:pPr>
      <w:rPr>
        <w:rFonts w:ascii="Symbol" w:hAnsi="Symbol" w:hint="default"/>
      </w:rPr>
    </w:lvl>
    <w:lvl w:ilvl="7" w:tplc="E966AABC" w:tentative="1">
      <w:start w:val="1"/>
      <w:numFmt w:val="bullet"/>
      <w:lvlText w:val="o"/>
      <w:lvlJc w:val="left"/>
      <w:pPr>
        <w:tabs>
          <w:tab w:val="num" w:pos="5400"/>
        </w:tabs>
        <w:ind w:left="5400" w:hanging="360"/>
      </w:pPr>
      <w:rPr>
        <w:rFonts w:ascii="Courier New" w:hAnsi="Courier New" w:hint="default"/>
      </w:rPr>
    </w:lvl>
    <w:lvl w:ilvl="8" w:tplc="70BAF796"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5243847"/>
    <w:multiLevelType w:val="hybridMultilevel"/>
    <w:tmpl w:val="306AA672"/>
    <w:lvl w:ilvl="0" w:tplc="3170045E">
      <w:start w:val="1"/>
      <w:numFmt w:val="bullet"/>
      <w:lvlText w:val=""/>
      <w:lvlJc w:val="left"/>
      <w:pPr>
        <w:tabs>
          <w:tab w:val="num" w:pos="360"/>
        </w:tabs>
        <w:ind w:left="360" w:hanging="360"/>
      </w:pPr>
      <w:rPr>
        <w:rFonts w:ascii="Wingdings" w:hAnsi="Wingdings" w:hint="default"/>
      </w:rPr>
    </w:lvl>
    <w:lvl w:ilvl="1" w:tplc="C9AC5E3A">
      <w:start w:val="1"/>
      <w:numFmt w:val="bullet"/>
      <w:pStyle w:val="Tablelistbullet"/>
      <w:lvlText w:val=""/>
      <w:lvlJc w:val="left"/>
      <w:pPr>
        <w:tabs>
          <w:tab w:val="num" w:pos="1440"/>
        </w:tabs>
        <w:ind w:left="1440" w:hanging="360"/>
      </w:pPr>
      <w:rPr>
        <w:rFonts w:ascii="Wingdings" w:hAnsi="Wingdings" w:hint="default"/>
      </w:rPr>
    </w:lvl>
    <w:lvl w:ilvl="2" w:tplc="61D24724" w:tentative="1">
      <w:start w:val="1"/>
      <w:numFmt w:val="lowerRoman"/>
      <w:lvlText w:val="%3."/>
      <w:lvlJc w:val="right"/>
      <w:pPr>
        <w:tabs>
          <w:tab w:val="num" w:pos="2160"/>
        </w:tabs>
        <w:ind w:left="2160" w:hanging="180"/>
      </w:pPr>
    </w:lvl>
    <w:lvl w:ilvl="3" w:tplc="AA6C7CC4" w:tentative="1">
      <w:start w:val="1"/>
      <w:numFmt w:val="decimal"/>
      <w:lvlText w:val="%4."/>
      <w:lvlJc w:val="left"/>
      <w:pPr>
        <w:tabs>
          <w:tab w:val="num" w:pos="2880"/>
        </w:tabs>
        <w:ind w:left="2880" w:hanging="360"/>
      </w:pPr>
    </w:lvl>
    <w:lvl w:ilvl="4" w:tplc="0A8E3B6A" w:tentative="1">
      <w:start w:val="1"/>
      <w:numFmt w:val="lowerLetter"/>
      <w:lvlText w:val="%5."/>
      <w:lvlJc w:val="left"/>
      <w:pPr>
        <w:tabs>
          <w:tab w:val="num" w:pos="3600"/>
        </w:tabs>
        <w:ind w:left="3600" w:hanging="360"/>
      </w:pPr>
    </w:lvl>
    <w:lvl w:ilvl="5" w:tplc="A4C6C49C" w:tentative="1">
      <w:start w:val="1"/>
      <w:numFmt w:val="lowerRoman"/>
      <w:lvlText w:val="%6."/>
      <w:lvlJc w:val="right"/>
      <w:pPr>
        <w:tabs>
          <w:tab w:val="num" w:pos="4320"/>
        </w:tabs>
        <w:ind w:left="4320" w:hanging="180"/>
      </w:pPr>
    </w:lvl>
    <w:lvl w:ilvl="6" w:tplc="3A5E7E34" w:tentative="1">
      <w:start w:val="1"/>
      <w:numFmt w:val="decimal"/>
      <w:lvlText w:val="%7."/>
      <w:lvlJc w:val="left"/>
      <w:pPr>
        <w:tabs>
          <w:tab w:val="num" w:pos="5040"/>
        </w:tabs>
        <w:ind w:left="5040" w:hanging="360"/>
      </w:pPr>
    </w:lvl>
    <w:lvl w:ilvl="7" w:tplc="28F45F1A" w:tentative="1">
      <w:start w:val="1"/>
      <w:numFmt w:val="lowerLetter"/>
      <w:lvlText w:val="%8."/>
      <w:lvlJc w:val="left"/>
      <w:pPr>
        <w:tabs>
          <w:tab w:val="num" w:pos="5760"/>
        </w:tabs>
        <w:ind w:left="5760" w:hanging="360"/>
      </w:pPr>
    </w:lvl>
    <w:lvl w:ilvl="8" w:tplc="FDA2BB74" w:tentative="1">
      <w:start w:val="1"/>
      <w:numFmt w:val="lowerRoman"/>
      <w:lvlText w:val="%9."/>
      <w:lvlJc w:val="right"/>
      <w:pPr>
        <w:tabs>
          <w:tab w:val="num" w:pos="6480"/>
        </w:tabs>
        <w:ind w:left="6480" w:hanging="180"/>
      </w:pPr>
    </w:lvl>
  </w:abstractNum>
  <w:abstractNum w:abstractNumId="27" w15:restartNumberingAfterBreak="0">
    <w:nsid w:val="16141F95"/>
    <w:multiLevelType w:val="hybridMultilevel"/>
    <w:tmpl w:val="96467F4A"/>
    <w:lvl w:ilvl="0" w:tplc="5E7AF9F4">
      <w:start w:val="1"/>
      <w:numFmt w:val="bullet"/>
      <w:lvlText w:val=""/>
      <w:lvlJc w:val="left"/>
      <w:pPr>
        <w:ind w:left="720" w:hanging="360"/>
      </w:pPr>
      <w:rPr>
        <w:rFonts w:ascii="Symbol" w:hAnsi="Symbol" w:hint="default"/>
      </w:rPr>
    </w:lvl>
    <w:lvl w:ilvl="1" w:tplc="A9F486CA" w:tentative="1">
      <w:start w:val="1"/>
      <w:numFmt w:val="bullet"/>
      <w:lvlText w:val="o"/>
      <w:lvlJc w:val="left"/>
      <w:pPr>
        <w:ind w:left="1440" w:hanging="360"/>
      </w:pPr>
      <w:rPr>
        <w:rFonts w:ascii="Courier New" w:hAnsi="Courier New" w:cs="Courier New" w:hint="default"/>
      </w:rPr>
    </w:lvl>
    <w:lvl w:ilvl="2" w:tplc="68AE3334" w:tentative="1">
      <w:start w:val="1"/>
      <w:numFmt w:val="bullet"/>
      <w:lvlText w:val=""/>
      <w:lvlJc w:val="left"/>
      <w:pPr>
        <w:ind w:left="2160" w:hanging="360"/>
      </w:pPr>
      <w:rPr>
        <w:rFonts w:ascii="Wingdings" w:hAnsi="Wingdings" w:hint="default"/>
      </w:rPr>
    </w:lvl>
    <w:lvl w:ilvl="3" w:tplc="CCFA37A4" w:tentative="1">
      <w:start w:val="1"/>
      <w:numFmt w:val="bullet"/>
      <w:lvlText w:val=""/>
      <w:lvlJc w:val="left"/>
      <w:pPr>
        <w:ind w:left="2880" w:hanging="360"/>
      </w:pPr>
      <w:rPr>
        <w:rFonts w:ascii="Symbol" w:hAnsi="Symbol" w:hint="default"/>
      </w:rPr>
    </w:lvl>
    <w:lvl w:ilvl="4" w:tplc="0E3695D0" w:tentative="1">
      <w:start w:val="1"/>
      <w:numFmt w:val="bullet"/>
      <w:lvlText w:val="o"/>
      <w:lvlJc w:val="left"/>
      <w:pPr>
        <w:ind w:left="3600" w:hanging="360"/>
      </w:pPr>
      <w:rPr>
        <w:rFonts w:ascii="Courier New" w:hAnsi="Courier New" w:cs="Courier New" w:hint="default"/>
      </w:rPr>
    </w:lvl>
    <w:lvl w:ilvl="5" w:tplc="F90833C8" w:tentative="1">
      <w:start w:val="1"/>
      <w:numFmt w:val="bullet"/>
      <w:lvlText w:val=""/>
      <w:lvlJc w:val="left"/>
      <w:pPr>
        <w:ind w:left="4320" w:hanging="360"/>
      </w:pPr>
      <w:rPr>
        <w:rFonts w:ascii="Wingdings" w:hAnsi="Wingdings" w:hint="default"/>
      </w:rPr>
    </w:lvl>
    <w:lvl w:ilvl="6" w:tplc="02BADD68" w:tentative="1">
      <w:start w:val="1"/>
      <w:numFmt w:val="bullet"/>
      <w:lvlText w:val=""/>
      <w:lvlJc w:val="left"/>
      <w:pPr>
        <w:ind w:left="5040" w:hanging="360"/>
      </w:pPr>
      <w:rPr>
        <w:rFonts w:ascii="Symbol" w:hAnsi="Symbol" w:hint="default"/>
      </w:rPr>
    </w:lvl>
    <w:lvl w:ilvl="7" w:tplc="78748C28" w:tentative="1">
      <w:start w:val="1"/>
      <w:numFmt w:val="bullet"/>
      <w:lvlText w:val="o"/>
      <w:lvlJc w:val="left"/>
      <w:pPr>
        <w:ind w:left="5760" w:hanging="360"/>
      </w:pPr>
      <w:rPr>
        <w:rFonts w:ascii="Courier New" w:hAnsi="Courier New" w:cs="Courier New" w:hint="default"/>
      </w:rPr>
    </w:lvl>
    <w:lvl w:ilvl="8" w:tplc="5FAA7F94" w:tentative="1">
      <w:start w:val="1"/>
      <w:numFmt w:val="bullet"/>
      <w:lvlText w:val=""/>
      <w:lvlJc w:val="left"/>
      <w:pPr>
        <w:ind w:left="6480" w:hanging="360"/>
      </w:pPr>
      <w:rPr>
        <w:rFonts w:ascii="Wingdings" w:hAnsi="Wingdings" w:hint="default"/>
      </w:rPr>
    </w:lvl>
  </w:abstractNum>
  <w:abstractNum w:abstractNumId="28"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16F31097"/>
    <w:multiLevelType w:val="hybridMultilevel"/>
    <w:tmpl w:val="794CDE92"/>
    <w:lvl w:ilvl="0" w:tplc="7B58421C">
      <w:start w:val="1"/>
      <w:numFmt w:val="decimal"/>
      <w:pStyle w:val="len"/>
      <w:lvlText w:val="%1."/>
      <w:lvlJc w:val="left"/>
      <w:pPr>
        <w:tabs>
          <w:tab w:val="num" w:pos="397"/>
        </w:tabs>
        <w:ind w:left="397" w:hanging="397"/>
      </w:pPr>
      <w:rPr>
        <w:rFonts w:hint="default"/>
      </w:rPr>
    </w:lvl>
    <w:lvl w:ilvl="1" w:tplc="96ACCCC0">
      <w:start w:val="1"/>
      <w:numFmt w:val="bullet"/>
      <w:lvlText w:val=""/>
      <w:lvlJc w:val="left"/>
      <w:pPr>
        <w:tabs>
          <w:tab w:val="num" w:pos="1420"/>
        </w:tabs>
        <w:ind w:left="1420" w:hanging="340"/>
      </w:pPr>
      <w:rPr>
        <w:rFonts w:ascii="Symbol" w:eastAsia="SimSun" w:hAnsi="Symbol" w:hint="default"/>
      </w:rPr>
    </w:lvl>
    <w:lvl w:ilvl="2" w:tplc="6F384232" w:tentative="1">
      <w:start w:val="1"/>
      <w:numFmt w:val="lowerRoman"/>
      <w:lvlText w:val="%3."/>
      <w:lvlJc w:val="right"/>
      <w:pPr>
        <w:tabs>
          <w:tab w:val="num" w:pos="2160"/>
        </w:tabs>
        <w:ind w:left="2160" w:hanging="180"/>
      </w:pPr>
    </w:lvl>
    <w:lvl w:ilvl="3" w:tplc="C36A3F62" w:tentative="1">
      <w:start w:val="1"/>
      <w:numFmt w:val="decimal"/>
      <w:lvlText w:val="%4."/>
      <w:lvlJc w:val="left"/>
      <w:pPr>
        <w:tabs>
          <w:tab w:val="num" w:pos="2880"/>
        </w:tabs>
        <w:ind w:left="2880" w:hanging="360"/>
      </w:pPr>
    </w:lvl>
    <w:lvl w:ilvl="4" w:tplc="FC6682F6" w:tentative="1">
      <w:start w:val="1"/>
      <w:numFmt w:val="lowerLetter"/>
      <w:lvlText w:val="%5."/>
      <w:lvlJc w:val="left"/>
      <w:pPr>
        <w:tabs>
          <w:tab w:val="num" w:pos="3600"/>
        </w:tabs>
        <w:ind w:left="3600" w:hanging="360"/>
      </w:pPr>
    </w:lvl>
    <w:lvl w:ilvl="5" w:tplc="911C5E68" w:tentative="1">
      <w:start w:val="1"/>
      <w:numFmt w:val="lowerRoman"/>
      <w:lvlText w:val="%6."/>
      <w:lvlJc w:val="right"/>
      <w:pPr>
        <w:tabs>
          <w:tab w:val="num" w:pos="4320"/>
        </w:tabs>
        <w:ind w:left="4320" w:hanging="180"/>
      </w:pPr>
    </w:lvl>
    <w:lvl w:ilvl="6" w:tplc="2F46DEAA" w:tentative="1">
      <w:start w:val="1"/>
      <w:numFmt w:val="decimal"/>
      <w:lvlText w:val="%7."/>
      <w:lvlJc w:val="left"/>
      <w:pPr>
        <w:tabs>
          <w:tab w:val="num" w:pos="5040"/>
        </w:tabs>
        <w:ind w:left="5040" w:hanging="360"/>
      </w:pPr>
    </w:lvl>
    <w:lvl w:ilvl="7" w:tplc="C4FEE4E0" w:tentative="1">
      <w:start w:val="1"/>
      <w:numFmt w:val="lowerLetter"/>
      <w:lvlText w:val="%8."/>
      <w:lvlJc w:val="left"/>
      <w:pPr>
        <w:tabs>
          <w:tab w:val="num" w:pos="5760"/>
        </w:tabs>
        <w:ind w:left="5760" w:hanging="360"/>
      </w:pPr>
    </w:lvl>
    <w:lvl w:ilvl="8" w:tplc="E31EB0F2" w:tentative="1">
      <w:start w:val="1"/>
      <w:numFmt w:val="lowerRoman"/>
      <w:lvlText w:val="%9."/>
      <w:lvlJc w:val="right"/>
      <w:pPr>
        <w:tabs>
          <w:tab w:val="num" w:pos="6480"/>
        </w:tabs>
        <w:ind w:left="6480" w:hanging="180"/>
      </w:pPr>
    </w:lvl>
  </w:abstractNum>
  <w:abstractNum w:abstractNumId="30" w15:restartNumberingAfterBreak="0">
    <w:nsid w:val="18F703A7"/>
    <w:multiLevelType w:val="hybridMultilevel"/>
    <w:tmpl w:val="22A69EFC"/>
    <w:lvl w:ilvl="0" w:tplc="B408414C">
      <w:numFmt w:val="bullet"/>
      <w:lvlText w:val="-"/>
      <w:lvlJc w:val="left"/>
      <w:pPr>
        <w:ind w:left="720" w:hanging="360"/>
      </w:pPr>
      <w:rPr>
        <w:rFonts w:ascii="Arial" w:eastAsia="Times New Roman" w:hAnsi="Arial" w:cs="Arial" w:hint="default"/>
      </w:rPr>
    </w:lvl>
    <w:lvl w:ilvl="1" w:tplc="93E4FDBC" w:tentative="1">
      <w:start w:val="1"/>
      <w:numFmt w:val="bullet"/>
      <w:lvlText w:val="o"/>
      <w:lvlJc w:val="left"/>
      <w:pPr>
        <w:ind w:left="1440" w:hanging="360"/>
      </w:pPr>
      <w:rPr>
        <w:rFonts w:ascii="Courier New" w:hAnsi="Courier New" w:cs="Courier New" w:hint="default"/>
      </w:rPr>
    </w:lvl>
    <w:lvl w:ilvl="2" w:tplc="A7F02330" w:tentative="1">
      <w:start w:val="1"/>
      <w:numFmt w:val="bullet"/>
      <w:lvlText w:val=""/>
      <w:lvlJc w:val="left"/>
      <w:pPr>
        <w:ind w:left="2160" w:hanging="360"/>
      </w:pPr>
      <w:rPr>
        <w:rFonts w:ascii="Wingdings" w:hAnsi="Wingdings" w:hint="default"/>
      </w:rPr>
    </w:lvl>
    <w:lvl w:ilvl="3" w:tplc="6C4E5BB2" w:tentative="1">
      <w:start w:val="1"/>
      <w:numFmt w:val="bullet"/>
      <w:lvlText w:val=""/>
      <w:lvlJc w:val="left"/>
      <w:pPr>
        <w:ind w:left="2880" w:hanging="360"/>
      </w:pPr>
      <w:rPr>
        <w:rFonts w:ascii="Symbol" w:hAnsi="Symbol" w:hint="default"/>
      </w:rPr>
    </w:lvl>
    <w:lvl w:ilvl="4" w:tplc="0FDE3030" w:tentative="1">
      <w:start w:val="1"/>
      <w:numFmt w:val="bullet"/>
      <w:lvlText w:val="o"/>
      <w:lvlJc w:val="left"/>
      <w:pPr>
        <w:ind w:left="3600" w:hanging="360"/>
      </w:pPr>
      <w:rPr>
        <w:rFonts w:ascii="Courier New" w:hAnsi="Courier New" w:cs="Courier New" w:hint="default"/>
      </w:rPr>
    </w:lvl>
    <w:lvl w:ilvl="5" w:tplc="E96EE4B0" w:tentative="1">
      <w:start w:val="1"/>
      <w:numFmt w:val="bullet"/>
      <w:lvlText w:val=""/>
      <w:lvlJc w:val="left"/>
      <w:pPr>
        <w:ind w:left="4320" w:hanging="360"/>
      </w:pPr>
      <w:rPr>
        <w:rFonts w:ascii="Wingdings" w:hAnsi="Wingdings" w:hint="default"/>
      </w:rPr>
    </w:lvl>
    <w:lvl w:ilvl="6" w:tplc="B87C0374" w:tentative="1">
      <w:start w:val="1"/>
      <w:numFmt w:val="bullet"/>
      <w:lvlText w:val=""/>
      <w:lvlJc w:val="left"/>
      <w:pPr>
        <w:ind w:left="5040" w:hanging="360"/>
      </w:pPr>
      <w:rPr>
        <w:rFonts w:ascii="Symbol" w:hAnsi="Symbol" w:hint="default"/>
      </w:rPr>
    </w:lvl>
    <w:lvl w:ilvl="7" w:tplc="D3E23D2E" w:tentative="1">
      <w:start w:val="1"/>
      <w:numFmt w:val="bullet"/>
      <w:lvlText w:val="o"/>
      <w:lvlJc w:val="left"/>
      <w:pPr>
        <w:ind w:left="5760" w:hanging="360"/>
      </w:pPr>
      <w:rPr>
        <w:rFonts w:ascii="Courier New" w:hAnsi="Courier New" w:cs="Courier New" w:hint="default"/>
      </w:rPr>
    </w:lvl>
    <w:lvl w:ilvl="8" w:tplc="755CDCE2" w:tentative="1">
      <w:start w:val="1"/>
      <w:numFmt w:val="bullet"/>
      <w:lvlText w:val=""/>
      <w:lvlJc w:val="left"/>
      <w:pPr>
        <w:ind w:left="6480" w:hanging="360"/>
      </w:pPr>
      <w:rPr>
        <w:rFonts w:ascii="Wingdings" w:hAnsi="Wingdings" w:hint="default"/>
      </w:rPr>
    </w:lvl>
  </w:abstractNum>
  <w:abstractNum w:abstractNumId="31"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2D5FE3"/>
    <w:multiLevelType w:val="hybridMultilevel"/>
    <w:tmpl w:val="9CE43F6E"/>
    <w:lvl w:ilvl="0" w:tplc="132AA154">
      <w:start w:val="1"/>
      <w:numFmt w:val="bullet"/>
      <w:lvlText w:val=""/>
      <w:lvlJc w:val="left"/>
      <w:pPr>
        <w:tabs>
          <w:tab w:val="num" w:pos="360"/>
        </w:tabs>
        <w:ind w:left="360" w:hanging="360"/>
      </w:pPr>
      <w:rPr>
        <w:rFonts w:ascii="Symbol" w:hAnsi="Symbol" w:hint="default"/>
      </w:rPr>
    </w:lvl>
    <w:lvl w:ilvl="1" w:tplc="981E3ACC" w:tentative="1">
      <w:start w:val="1"/>
      <w:numFmt w:val="bullet"/>
      <w:lvlText w:val="o"/>
      <w:lvlJc w:val="left"/>
      <w:pPr>
        <w:tabs>
          <w:tab w:val="num" w:pos="1080"/>
        </w:tabs>
        <w:ind w:left="1080" w:hanging="360"/>
      </w:pPr>
      <w:rPr>
        <w:rFonts w:ascii="Courier New" w:hAnsi="Courier New" w:hint="default"/>
      </w:rPr>
    </w:lvl>
    <w:lvl w:ilvl="2" w:tplc="F2205DEA" w:tentative="1">
      <w:start w:val="1"/>
      <w:numFmt w:val="bullet"/>
      <w:lvlText w:val=""/>
      <w:lvlJc w:val="left"/>
      <w:pPr>
        <w:tabs>
          <w:tab w:val="num" w:pos="1800"/>
        </w:tabs>
        <w:ind w:left="1800" w:hanging="360"/>
      </w:pPr>
      <w:rPr>
        <w:rFonts w:ascii="Wingdings" w:hAnsi="Wingdings" w:hint="default"/>
      </w:rPr>
    </w:lvl>
    <w:lvl w:ilvl="3" w:tplc="4B5EC562" w:tentative="1">
      <w:start w:val="1"/>
      <w:numFmt w:val="bullet"/>
      <w:lvlText w:val=""/>
      <w:lvlJc w:val="left"/>
      <w:pPr>
        <w:tabs>
          <w:tab w:val="num" w:pos="2520"/>
        </w:tabs>
        <w:ind w:left="2520" w:hanging="360"/>
      </w:pPr>
      <w:rPr>
        <w:rFonts w:ascii="Symbol" w:hAnsi="Symbol" w:hint="default"/>
      </w:rPr>
    </w:lvl>
    <w:lvl w:ilvl="4" w:tplc="CD6EAA14" w:tentative="1">
      <w:start w:val="1"/>
      <w:numFmt w:val="bullet"/>
      <w:lvlText w:val="o"/>
      <w:lvlJc w:val="left"/>
      <w:pPr>
        <w:tabs>
          <w:tab w:val="num" w:pos="3240"/>
        </w:tabs>
        <w:ind w:left="3240" w:hanging="360"/>
      </w:pPr>
      <w:rPr>
        <w:rFonts w:ascii="Courier New" w:hAnsi="Courier New" w:hint="default"/>
      </w:rPr>
    </w:lvl>
    <w:lvl w:ilvl="5" w:tplc="2F7C2A5E" w:tentative="1">
      <w:start w:val="1"/>
      <w:numFmt w:val="bullet"/>
      <w:lvlText w:val=""/>
      <w:lvlJc w:val="left"/>
      <w:pPr>
        <w:tabs>
          <w:tab w:val="num" w:pos="3960"/>
        </w:tabs>
        <w:ind w:left="3960" w:hanging="360"/>
      </w:pPr>
      <w:rPr>
        <w:rFonts w:ascii="Wingdings" w:hAnsi="Wingdings" w:hint="default"/>
      </w:rPr>
    </w:lvl>
    <w:lvl w:ilvl="6" w:tplc="E0A00902" w:tentative="1">
      <w:start w:val="1"/>
      <w:numFmt w:val="bullet"/>
      <w:lvlText w:val=""/>
      <w:lvlJc w:val="left"/>
      <w:pPr>
        <w:tabs>
          <w:tab w:val="num" w:pos="4680"/>
        </w:tabs>
        <w:ind w:left="4680" w:hanging="360"/>
      </w:pPr>
      <w:rPr>
        <w:rFonts w:ascii="Symbol" w:hAnsi="Symbol" w:hint="default"/>
      </w:rPr>
    </w:lvl>
    <w:lvl w:ilvl="7" w:tplc="017432EA" w:tentative="1">
      <w:start w:val="1"/>
      <w:numFmt w:val="bullet"/>
      <w:lvlText w:val="o"/>
      <w:lvlJc w:val="left"/>
      <w:pPr>
        <w:tabs>
          <w:tab w:val="num" w:pos="5400"/>
        </w:tabs>
        <w:ind w:left="5400" w:hanging="360"/>
      </w:pPr>
      <w:rPr>
        <w:rFonts w:ascii="Courier New" w:hAnsi="Courier New" w:hint="default"/>
      </w:rPr>
    </w:lvl>
    <w:lvl w:ilvl="8" w:tplc="AD40100E"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201C7E00"/>
    <w:multiLevelType w:val="hybridMultilevel"/>
    <w:tmpl w:val="6BB0A3DC"/>
    <w:lvl w:ilvl="0" w:tplc="255A6F8E">
      <w:numFmt w:val="bullet"/>
      <w:pStyle w:val="StyleStyleBoldNotBold"/>
      <w:lvlText w:val="-"/>
      <w:lvlJc w:val="left"/>
      <w:pPr>
        <w:tabs>
          <w:tab w:val="num" w:pos="720"/>
        </w:tabs>
        <w:ind w:left="720" w:hanging="360"/>
      </w:pPr>
      <w:rPr>
        <w:rFonts w:ascii="Arial" w:eastAsia="Times New Roman" w:hAnsi="Arial" w:cs="Arial" w:hint="default"/>
      </w:rPr>
    </w:lvl>
    <w:lvl w:ilvl="1" w:tplc="F4006766">
      <w:start w:val="1"/>
      <w:numFmt w:val="bullet"/>
      <w:lvlText w:val="o"/>
      <w:lvlJc w:val="left"/>
      <w:pPr>
        <w:tabs>
          <w:tab w:val="num" w:pos="1440"/>
        </w:tabs>
        <w:ind w:left="1440" w:hanging="360"/>
      </w:pPr>
      <w:rPr>
        <w:rFonts w:ascii="Courier New" w:hAnsi="Courier New" w:cs="Courier New" w:hint="default"/>
      </w:rPr>
    </w:lvl>
    <w:lvl w:ilvl="2" w:tplc="1526D90C">
      <w:start w:val="1"/>
      <w:numFmt w:val="bullet"/>
      <w:lvlText w:val=""/>
      <w:lvlJc w:val="left"/>
      <w:pPr>
        <w:tabs>
          <w:tab w:val="num" w:pos="2160"/>
        </w:tabs>
        <w:ind w:left="2160" w:hanging="360"/>
      </w:pPr>
      <w:rPr>
        <w:rFonts w:ascii="Wingdings" w:hAnsi="Wingdings" w:hint="default"/>
      </w:rPr>
    </w:lvl>
    <w:lvl w:ilvl="3" w:tplc="1D1AD746" w:tentative="1">
      <w:start w:val="1"/>
      <w:numFmt w:val="bullet"/>
      <w:lvlText w:val=""/>
      <w:lvlJc w:val="left"/>
      <w:pPr>
        <w:tabs>
          <w:tab w:val="num" w:pos="2880"/>
        </w:tabs>
        <w:ind w:left="2880" w:hanging="360"/>
      </w:pPr>
      <w:rPr>
        <w:rFonts w:ascii="Symbol" w:hAnsi="Symbol" w:hint="default"/>
      </w:rPr>
    </w:lvl>
    <w:lvl w:ilvl="4" w:tplc="1764BA66" w:tentative="1">
      <w:start w:val="1"/>
      <w:numFmt w:val="bullet"/>
      <w:lvlText w:val="o"/>
      <w:lvlJc w:val="left"/>
      <w:pPr>
        <w:tabs>
          <w:tab w:val="num" w:pos="3600"/>
        </w:tabs>
        <w:ind w:left="3600" w:hanging="360"/>
      </w:pPr>
      <w:rPr>
        <w:rFonts w:ascii="Courier New" w:hAnsi="Courier New" w:cs="Courier New" w:hint="default"/>
      </w:rPr>
    </w:lvl>
    <w:lvl w:ilvl="5" w:tplc="651EAAA8" w:tentative="1">
      <w:start w:val="1"/>
      <w:numFmt w:val="bullet"/>
      <w:lvlText w:val=""/>
      <w:lvlJc w:val="left"/>
      <w:pPr>
        <w:tabs>
          <w:tab w:val="num" w:pos="4320"/>
        </w:tabs>
        <w:ind w:left="4320" w:hanging="360"/>
      </w:pPr>
      <w:rPr>
        <w:rFonts w:ascii="Wingdings" w:hAnsi="Wingdings" w:hint="default"/>
      </w:rPr>
    </w:lvl>
    <w:lvl w:ilvl="6" w:tplc="92320070" w:tentative="1">
      <w:start w:val="1"/>
      <w:numFmt w:val="bullet"/>
      <w:lvlText w:val=""/>
      <w:lvlJc w:val="left"/>
      <w:pPr>
        <w:tabs>
          <w:tab w:val="num" w:pos="5040"/>
        </w:tabs>
        <w:ind w:left="5040" w:hanging="360"/>
      </w:pPr>
      <w:rPr>
        <w:rFonts w:ascii="Symbol" w:hAnsi="Symbol" w:hint="default"/>
      </w:rPr>
    </w:lvl>
    <w:lvl w:ilvl="7" w:tplc="2D2C6B4A" w:tentative="1">
      <w:start w:val="1"/>
      <w:numFmt w:val="bullet"/>
      <w:lvlText w:val="o"/>
      <w:lvlJc w:val="left"/>
      <w:pPr>
        <w:tabs>
          <w:tab w:val="num" w:pos="5760"/>
        </w:tabs>
        <w:ind w:left="5760" w:hanging="360"/>
      </w:pPr>
      <w:rPr>
        <w:rFonts w:ascii="Courier New" w:hAnsi="Courier New" w:cs="Courier New" w:hint="default"/>
      </w:rPr>
    </w:lvl>
    <w:lvl w:ilvl="8" w:tplc="7658A8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8" w15:restartNumberingAfterBreak="0">
    <w:nsid w:val="229C6829"/>
    <w:multiLevelType w:val="hybridMultilevel"/>
    <w:tmpl w:val="359E5076"/>
    <w:lvl w:ilvl="0" w:tplc="C85AC678">
      <w:start w:val="1"/>
      <w:numFmt w:val="lowerLetter"/>
      <w:lvlText w:val="%1."/>
      <w:lvlJc w:val="left"/>
      <w:pPr>
        <w:ind w:left="720" w:hanging="360"/>
      </w:pPr>
    </w:lvl>
    <w:lvl w:ilvl="1" w:tplc="6BCA92C2">
      <w:start w:val="1"/>
      <w:numFmt w:val="lowerLetter"/>
      <w:lvlText w:val="%2."/>
      <w:lvlJc w:val="left"/>
      <w:pPr>
        <w:ind w:left="1440" w:hanging="360"/>
      </w:pPr>
    </w:lvl>
    <w:lvl w:ilvl="2" w:tplc="B4942CAC">
      <w:start w:val="1"/>
      <w:numFmt w:val="lowerRoman"/>
      <w:lvlText w:val="%3."/>
      <w:lvlJc w:val="right"/>
      <w:pPr>
        <w:ind w:left="2160" w:hanging="180"/>
      </w:pPr>
    </w:lvl>
    <w:lvl w:ilvl="3" w:tplc="1248B1EE">
      <w:start w:val="1"/>
      <w:numFmt w:val="decimal"/>
      <w:lvlText w:val="%4."/>
      <w:lvlJc w:val="left"/>
      <w:pPr>
        <w:ind w:left="2880" w:hanging="360"/>
      </w:pPr>
    </w:lvl>
    <w:lvl w:ilvl="4" w:tplc="A4388204">
      <w:start w:val="1"/>
      <w:numFmt w:val="lowerLetter"/>
      <w:lvlText w:val="%5."/>
      <w:lvlJc w:val="left"/>
      <w:pPr>
        <w:ind w:left="3600" w:hanging="360"/>
      </w:pPr>
    </w:lvl>
    <w:lvl w:ilvl="5" w:tplc="3E90992C">
      <w:start w:val="1"/>
      <w:numFmt w:val="lowerRoman"/>
      <w:lvlText w:val="%6."/>
      <w:lvlJc w:val="right"/>
      <w:pPr>
        <w:ind w:left="4320" w:hanging="180"/>
      </w:pPr>
    </w:lvl>
    <w:lvl w:ilvl="6" w:tplc="C0E49878">
      <w:start w:val="1"/>
      <w:numFmt w:val="decimal"/>
      <w:lvlText w:val="%7."/>
      <w:lvlJc w:val="left"/>
      <w:pPr>
        <w:ind w:left="5040" w:hanging="360"/>
      </w:pPr>
    </w:lvl>
    <w:lvl w:ilvl="7" w:tplc="A4FE19A2">
      <w:start w:val="1"/>
      <w:numFmt w:val="lowerLetter"/>
      <w:lvlText w:val="%8."/>
      <w:lvlJc w:val="left"/>
      <w:pPr>
        <w:ind w:left="5760" w:hanging="360"/>
      </w:pPr>
    </w:lvl>
    <w:lvl w:ilvl="8" w:tplc="B91AA4C8">
      <w:start w:val="1"/>
      <w:numFmt w:val="lowerRoman"/>
      <w:lvlText w:val="%9."/>
      <w:lvlJc w:val="right"/>
      <w:pPr>
        <w:ind w:left="6480" w:hanging="180"/>
      </w:pPr>
    </w:lvl>
  </w:abstractNum>
  <w:abstractNum w:abstractNumId="39" w15:restartNumberingAfterBreak="0">
    <w:nsid w:val="233E42ED"/>
    <w:multiLevelType w:val="hybridMultilevel"/>
    <w:tmpl w:val="80A6020E"/>
    <w:lvl w:ilvl="0" w:tplc="CC789938">
      <w:start w:val="1"/>
      <w:numFmt w:val="bullet"/>
      <w:lvlText w:val=""/>
      <w:lvlJc w:val="left"/>
      <w:pPr>
        <w:ind w:left="360" w:hanging="360"/>
      </w:pPr>
      <w:rPr>
        <w:rFonts w:ascii="Symbol" w:hAnsi="Symbol" w:hint="default"/>
      </w:rPr>
    </w:lvl>
    <w:lvl w:ilvl="1" w:tplc="60261A08" w:tentative="1">
      <w:start w:val="1"/>
      <w:numFmt w:val="bullet"/>
      <w:lvlText w:val="o"/>
      <w:lvlJc w:val="left"/>
      <w:pPr>
        <w:ind w:left="1080" w:hanging="360"/>
      </w:pPr>
      <w:rPr>
        <w:rFonts w:ascii="Courier New" w:hAnsi="Courier New" w:cs="Courier New" w:hint="default"/>
      </w:rPr>
    </w:lvl>
    <w:lvl w:ilvl="2" w:tplc="F0EAC08A" w:tentative="1">
      <w:start w:val="1"/>
      <w:numFmt w:val="bullet"/>
      <w:lvlText w:val=""/>
      <w:lvlJc w:val="left"/>
      <w:pPr>
        <w:ind w:left="1800" w:hanging="360"/>
      </w:pPr>
      <w:rPr>
        <w:rFonts w:ascii="Wingdings" w:hAnsi="Wingdings" w:hint="default"/>
      </w:rPr>
    </w:lvl>
    <w:lvl w:ilvl="3" w:tplc="0F42CC68" w:tentative="1">
      <w:start w:val="1"/>
      <w:numFmt w:val="bullet"/>
      <w:lvlText w:val=""/>
      <w:lvlJc w:val="left"/>
      <w:pPr>
        <w:ind w:left="2520" w:hanging="360"/>
      </w:pPr>
      <w:rPr>
        <w:rFonts w:ascii="Symbol" w:hAnsi="Symbol" w:hint="default"/>
      </w:rPr>
    </w:lvl>
    <w:lvl w:ilvl="4" w:tplc="5D22389C" w:tentative="1">
      <w:start w:val="1"/>
      <w:numFmt w:val="bullet"/>
      <w:lvlText w:val="o"/>
      <w:lvlJc w:val="left"/>
      <w:pPr>
        <w:ind w:left="3240" w:hanging="360"/>
      </w:pPr>
      <w:rPr>
        <w:rFonts w:ascii="Courier New" w:hAnsi="Courier New" w:cs="Courier New" w:hint="default"/>
      </w:rPr>
    </w:lvl>
    <w:lvl w:ilvl="5" w:tplc="1F0C6DF2" w:tentative="1">
      <w:start w:val="1"/>
      <w:numFmt w:val="bullet"/>
      <w:lvlText w:val=""/>
      <w:lvlJc w:val="left"/>
      <w:pPr>
        <w:ind w:left="3960" w:hanging="360"/>
      </w:pPr>
      <w:rPr>
        <w:rFonts w:ascii="Wingdings" w:hAnsi="Wingdings" w:hint="default"/>
      </w:rPr>
    </w:lvl>
    <w:lvl w:ilvl="6" w:tplc="61CE808E" w:tentative="1">
      <w:start w:val="1"/>
      <w:numFmt w:val="bullet"/>
      <w:lvlText w:val=""/>
      <w:lvlJc w:val="left"/>
      <w:pPr>
        <w:ind w:left="4680" w:hanging="360"/>
      </w:pPr>
      <w:rPr>
        <w:rFonts w:ascii="Symbol" w:hAnsi="Symbol" w:hint="default"/>
      </w:rPr>
    </w:lvl>
    <w:lvl w:ilvl="7" w:tplc="42D6751A" w:tentative="1">
      <w:start w:val="1"/>
      <w:numFmt w:val="bullet"/>
      <w:lvlText w:val="o"/>
      <w:lvlJc w:val="left"/>
      <w:pPr>
        <w:ind w:left="5400" w:hanging="360"/>
      </w:pPr>
      <w:rPr>
        <w:rFonts w:ascii="Courier New" w:hAnsi="Courier New" w:cs="Courier New" w:hint="default"/>
      </w:rPr>
    </w:lvl>
    <w:lvl w:ilvl="8" w:tplc="09E26E24" w:tentative="1">
      <w:start w:val="1"/>
      <w:numFmt w:val="bullet"/>
      <w:lvlText w:val=""/>
      <w:lvlJc w:val="left"/>
      <w:pPr>
        <w:ind w:left="6120" w:hanging="360"/>
      </w:pPr>
      <w:rPr>
        <w:rFonts w:ascii="Wingdings" w:hAnsi="Wingdings" w:hint="default"/>
      </w:rPr>
    </w:lvl>
  </w:abstractNum>
  <w:abstractNum w:abstractNumId="40" w15:restartNumberingAfterBreak="0">
    <w:nsid w:val="234958DF"/>
    <w:multiLevelType w:val="hybridMultilevel"/>
    <w:tmpl w:val="65168AFA"/>
    <w:lvl w:ilvl="0" w:tplc="27D0DAB6">
      <w:start w:val="15"/>
      <w:numFmt w:val="bullet"/>
      <w:lvlText w:val="-"/>
      <w:lvlJc w:val="left"/>
      <w:pPr>
        <w:ind w:left="1715" w:hanging="360"/>
      </w:pPr>
      <w:rPr>
        <w:rFonts w:ascii="Arial" w:eastAsia="Times New Roman" w:hAnsi="Arial" w:cs="Arial" w:hint="default"/>
      </w:rPr>
    </w:lvl>
    <w:lvl w:ilvl="1" w:tplc="0FA82124" w:tentative="1">
      <w:start w:val="1"/>
      <w:numFmt w:val="bullet"/>
      <w:lvlText w:val="o"/>
      <w:lvlJc w:val="left"/>
      <w:pPr>
        <w:ind w:left="2435" w:hanging="360"/>
      </w:pPr>
      <w:rPr>
        <w:rFonts w:ascii="Courier New" w:hAnsi="Courier New" w:cs="Courier New" w:hint="default"/>
      </w:rPr>
    </w:lvl>
    <w:lvl w:ilvl="2" w:tplc="A684997A" w:tentative="1">
      <w:start w:val="1"/>
      <w:numFmt w:val="bullet"/>
      <w:lvlText w:val=""/>
      <w:lvlJc w:val="left"/>
      <w:pPr>
        <w:ind w:left="3155" w:hanging="360"/>
      </w:pPr>
      <w:rPr>
        <w:rFonts w:ascii="Wingdings" w:hAnsi="Wingdings" w:hint="default"/>
      </w:rPr>
    </w:lvl>
    <w:lvl w:ilvl="3" w:tplc="76C00158" w:tentative="1">
      <w:start w:val="1"/>
      <w:numFmt w:val="bullet"/>
      <w:lvlText w:val=""/>
      <w:lvlJc w:val="left"/>
      <w:pPr>
        <w:ind w:left="3875" w:hanging="360"/>
      </w:pPr>
      <w:rPr>
        <w:rFonts w:ascii="Symbol" w:hAnsi="Symbol" w:hint="default"/>
      </w:rPr>
    </w:lvl>
    <w:lvl w:ilvl="4" w:tplc="000E8F36" w:tentative="1">
      <w:start w:val="1"/>
      <w:numFmt w:val="bullet"/>
      <w:lvlText w:val="o"/>
      <w:lvlJc w:val="left"/>
      <w:pPr>
        <w:ind w:left="4595" w:hanging="360"/>
      </w:pPr>
      <w:rPr>
        <w:rFonts w:ascii="Courier New" w:hAnsi="Courier New" w:cs="Courier New" w:hint="default"/>
      </w:rPr>
    </w:lvl>
    <w:lvl w:ilvl="5" w:tplc="9B1884DA" w:tentative="1">
      <w:start w:val="1"/>
      <w:numFmt w:val="bullet"/>
      <w:lvlText w:val=""/>
      <w:lvlJc w:val="left"/>
      <w:pPr>
        <w:ind w:left="5315" w:hanging="360"/>
      </w:pPr>
      <w:rPr>
        <w:rFonts w:ascii="Wingdings" w:hAnsi="Wingdings" w:hint="default"/>
      </w:rPr>
    </w:lvl>
    <w:lvl w:ilvl="6" w:tplc="28B4EC10" w:tentative="1">
      <w:start w:val="1"/>
      <w:numFmt w:val="bullet"/>
      <w:lvlText w:val=""/>
      <w:lvlJc w:val="left"/>
      <w:pPr>
        <w:ind w:left="6035" w:hanging="360"/>
      </w:pPr>
      <w:rPr>
        <w:rFonts w:ascii="Symbol" w:hAnsi="Symbol" w:hint="default"/>
      </w:rPr>
    </w:lvl>
    <w:lvl w:ilvl="7" w:tplc="B44A1F40" w:tentative="1">
      <w:start w:val="1"/>
      <w:numFmt w:val="bullet"/>
      <w:lvlText w:val="o"/>
      <w:lvlJc w:val="left"/>
      <w:pPr>
        <w:ind w:left="6755" w:hanging="360"/>
      </w:pPr>
      <w:rPr>
        <w:rFonts w:ascii="Courier New" w:hAnsi="Courier New" w:cs="Courier New" w:hint="default"/>
      </w:rPr>
    </w:lvl>
    <w:lvl w:ilvl="8" w:tplc="20C698B2" w:tentative="1">
      <w:start w:val="1"/>
      <w:numFmt w:val="bullet"/>
      <w:lvlText w:val=""/>
      <w:lvlJc w:val="left"/>
      <w:pPr>
        <w:ind w:left="7475" w:hanging="360"/>
      </w:pPr>
      <w:rPr>
        <w:rFonts w:ascii="Wingdings" w:hAnsi="Wingdings" w:hint="default"/>
      </w:rPr>
    </w:lvl>
  </w:abstractNum>
  <w:abstractNum w:abstractNumId="41" w15:restartNumberingAfterBreak="0">
    <w:nsid w:val="23885F55"/>
    <w:multiLevelType w:val="hybridMultilevel"/>
    <w:tmpl w:val="0C685E70"/>
    <w:lvl w:ilvl="0" w:tplc="65D296A8">
      <w:start w:val="1"/>
      <w:numFmt w:val="decimal"/>
      <w:lvlText w:val="(%1)"/>
      <w:lvlJc w:val="left"/>
      <w:pPr>
        <w:ind w:left="720" w:hanging="360"/>
      </w:pPr>
      <w:rPr>
        <w:rFonts w:ascii="Calibri" w:eastAsia="Calibri" w:hAnsi="Calibri" w:cs="Times New Roman"/>
      </w:rPr>
    </w:lvl>
    <w:lvl w:ilvl="1" w:tplc="4AE6A61C">
      <w:start w:val="1"/>
      <w:numFmt w:val="lowerLetter"/>
      <w:lvlText w:val="%2."/>
      <w:lvlJc w:val="left"/>
      <w:pPr>
        <w:ind w:left="1440" w:hanging="360"/>
      </w:pPr>
    </w:lvl>
    <w:lvl w:ilvl="2" w:tplc="FFC4CDD2">
      <w:start w:val="1"/>
      <w:numFmt w:val="lowerRoman"/>
      <w:lvlText w:val="%3."/>
      <w:lvlJc w:val="right"/>
      <w:pPr>
        <w:ind w:left="2160" w:hanging="180"/>
      </w:pPr>
    </w:lvl>
    <w:lvl w:ilvl="3" w:tplc="6F3A924C">
      <w:start w:val="1"/>
      <w:numFmt w:val="decimal"/>
      <w:lvlText w:val="%4."/>
      <w:lvlJc w:val="left"/>
      <w:pPr>
        <w:ind w:left="2880" w:hanging="360"/>
      </w:pPr>
    </w:lvl>
    <w:lvl w:ilvl="4" w:tplc="E52EAE9C">
      <w:start w:val="1"/>
      <w:numFmt w:val="lowerLetter"/>
      <w:lvlText w:val="%5."/>
      <w:lvlJc w:val="left"/>
      <w:pPr>
        <w:ind w:left="3600" w:hanging="360"/>
      </w:pPr>
    </w:lvl>
    <w:lvl w:ilvl="5" w:tplc="1D4A21F6">
      <w:start w:val="1"/>
      <w:numFmt w:val="lowerRoman"/>
      <w:lvlText w:val="%6."/>
      <w:lvlJc w:val="right"/>
      <w:pPr>
        <w:ind w:left="4320" w:hanging="180"/>
      </w:pPr>
    </w:lvl>
    <w:lvl w:ilvl="6" w:tplc="4D88BB72">
      <w:start w:val="1"/>
      <w:numFmt w:val="decimal"/>
      <w:lvlText w:val="%7."/>
      <w:lvlJc w:val="left"/>
      <w:pPr>
        <w:ind w:left="5040" w:hanging="360"/>
      </w:pPr>
    </w:lvl>
    <w:lvl w:ilvl="7" w:tplc="8892D840">
      <w:start w:val="1"/>
      <w:numFmt w:val="lowerLetter"/>
      <w:lvlText w:val="%8."/>
      <w:lvlJc w:val="left"/>
      <w:pPr>
        <w:ind w:left="5760" w:hanging="360"/>
      </w:pPr>
    </w:lvl>
    <w:lvl w:ilvl="8" w:tplc="C6ECD7CA">
      <w:start w:val="1"/>
      <w:numFmt w:val="lowerRoman"/>
      <w:lvlText w:val="%9."/>
      <w:lvlJc w:val="right"/>
      <w:pPr>
        <w:ind w:left="6480" w:hanging="180"/>
      </w:pPr>
    </w:lvl>
  </w:abstractNum>
  <w:abstractNum w:abstractNumId="42" w15:restartNumberingAfterBreak="0">
    <w:nsid w:val="26B226AF"/>
    <w:multiLevelType w:val="hybridMultilevel"/>
    <w:tmpl w:val="5FACDE96"/>
    <w:lvl w:ilvl="0" w:tplc="05583DD4">
      <w:start w:val="1"/>
      <w:numFmt w:val="decimal"/>
      <w:lvlText w:val="(%1)"/>
      <w:lvlJc w:val="left"/>
      <w:pPr>
        <w:ind w:left="720" w:hanging="360"/>
      </w:pPr>
      <w:rPr>
        <w:rFonts w:hint="default"/>
      </w:rPr>
    </w:lvl>
    <w:lvl w:ilvl="1" w:tplc="3B1E492A">
      <w:start w:val="1"/>
      <w:numFmt w:val="bullet"/>
      <w:lvlText w:val="o"/>
      <w:lvlJc w:val="left"/>
      <w:pPr>
        <w:ind w:left="1397" w:hanging="360"/>
      </w:pPr>
      <w:rPr>
        <w:rFonts w:ascii="Courier New" w:hAnsi="Courier New" w:cs="Courier New" w:hint="default"/>
      </w:rPr>
    </w:lvl>
    <w:lvl w:ilvl="2" w:tplc="55DEA994" w:tentative="1">
      <w:start w:val="1"/>
      <w:numFmt w:val="lowerRoman"/>
      <w:lvlText w:val="%3."/>
      <w:lvlJc w:val="right"/>
      <w:pPr>
        <w:ind w:left="2160" w:hanging="180"/>
      </w:pPr>
    </w:lvl>
    <w:lvl w:ilvl="3" w:tplc="04EAD98A" w:tentative="1">
      <w:start w:val="1"/>
      <w:numFmt w:val="decimal"/>
      <w:lvlText w:val="%4."/>
      <w:lvlJc w:val="left"/>
      <w:pPr>
        <w:ind w:left="2880" w:hanging="360"/>
      </w:pPr>
    </w:lvl>
    <w:lvl w:ilvl="4" w:tplc="0A0A6E3C" w:tentative="1">
      <w:start w:val="1"/>
      <w:numFmt w:val="lowerLetter"/>
      <w:lvlText w:val="%5."/>
      <w:lvlJc w:val="left"/>
      <w:pPr>
        <w:ind w:left="3600" w:hanging="360"/>
      </w:pPr>
    </w:lvl>
    <w:lvl w:ilvl="5" w:tplc="7E74C55C" w:tentative="1">
      <w:start w:val="1"/>
      <w:numFmt w:val="lowerRoman"/>
      <w:lvlText w:val="%6."/>
      <w:lvlJc w:val="right"/>
      <w:pPr>
        <w:ind w:left="4320" w:hanging="180"/>
      </w:pPr>
    </w:lvl>
    <w:lvl w:ilvl="6" w:tplc="DAFE0094" w:tentative="1">
      <w:start w:val="1"/>
      <w:numFmt w:val="decimal"/>
      <w:lvlText w:val="%7."/>
      <w:lvlJc w:val="left"/>
      <w:pPr>
        <w:ind w:left="5040" w:hanging="360"/>
      </w:pPr>
    </w:lvl>
    <w:lvl w:ilvl="7" w:tplc="7602BD16" w:tentative="1">
      <w:start w:val="1"/>
      <w:numFmt w:val="lowerLetter"/>
      <w:lvlText w:val="%8."/>
      <w:lvlJc w:val="left"/>
      <w:pPr>
        <w:ind w:left="5760" w:hanging="360"/>
      </w:pPr>
    </w:lvl>
    <w:lvl w:ilvl="8" w:tplc="8D00D3D0" w:tentative="1">
      <w:start w:val="1"/>
      <w:numFmt w:val="lowerRoman"/>
      <w:lvlText w:val="%9."/>
      <w:lvlJc w:val="right"/>
      <w:pPr>
        <w:ind w:left="6480" w:hanging="180"/>
      </w:pPr>
    </w:lvl>
  </w:abstractNum>
  <w:abstractNum w:abstractNumId="43" w15:restartNumberingAfterBreak="0">
    <w:nsid w:val="28661CEA"/>
    <w:multiLevelType w:val="hybridMultilevel"/>
    <w:tmpl w:val="F27063A6"/>
    <w:lvl w:ilvl="0" w:tplc="5A4A4896">
      <w:start w:val="1"/>
      <w:numFmt w:val="bullet"/>
      <w:lvlText w:val=""/>
      <w:lvlJc w:val="left"/>
      <w:pPr>
        <w:ind w:left="360" w:hanging="360"/>
      </w:pPr>
      <w:rPr>
        <w:rFonts w:ascii="Symbol" w:hAnsi="Symbol" w:hint="default"/>
      </w:rPr>
    </w:lvl>
    <w:lvl w:ilvl="1" w:tplc="FD74E57C" w:tentative="1">
      <w:start w:val="1"/>
      <w:numFmt w:val="bullet"/>
      <w:lvlText w:val="o"/>
      <w:lvlJc w:val="left"/>
      <w:pPr>
        <w:ind w:left="1080" w:hanging="360"/>
      </w:pPr>
      <w:rPr>
        <w:rFonts w:ascii="Courier New" w:hAnsi="Courier New" w:cs="Courier New" w:hint="default"/>
      </w:rPr>
    </w:lvl>
    <w:lvl w:ilvl="2" w:tplc="64A0C8A0" w:tentative="1">
      <w:start w:val="1"/>
      <w:numFmt w:val="bullet"/>
      <w:lvlText w:val=""/>
      <w:lvlJc w:val="left"/>
      <w:pPr>
        <w:ind w:left="1800" w:hanging="360"/>
      </w:pPr>
      <w:rPr>
        <w:rFonts w:ascii="Wingdings" w:hAnsi="Wingdings" w:hint="default"/>
      </w:rPr>
    </w:lvl>
    <w:lvl w:ilvl="3" w:tplc="3EF4836E" w:tentative="1">
      <w:start w:val="1"/>
      <w:numFmt w:val="bullet"/>
      <w:lvlText w:val=""/>
      <w:lvlJc w:val="left"/>
      <w:pPr>
        <w:ind w:left="2520" w:hanging="360"/>
      </w:pPr>
      <w:rPr>
        <w:rFonts w:ascii="Symbol" w:hAnsi="Symbol" w:hint="default"/>
      </w:rPr>
    </w:lvl>
    <w:lvl w:ilvl="4" w:tplc="B4165840" w:tentative="1">
      <w:start w:val="1"/>
      <w:numFmt w:val="bullet"/>
      <w:lvlText w:val="o"/>
      <w:lvlJc w:val="left"/>
      <w:pPr>
        <w:ind w:left="3240" w:hanging="360"/>
      </w:pPr>
      <w:rPr>
        <w:rFonts w:ascii="Courier New" w:hAnsi="Courier New" w:cs="Courier New" w:hint="default"/>
      </w:rPr>
    </w:lvl>
    <w:lvl w:ilvl="5" w:tplc="EC785FF2" w:tentative="1">
      <w:start w:val="1"/>
      <w:numFmt w:val="bullet"/>
      <w:lvlText w:val=""/>
      <w:lvlJc w:val="left"/>
      <w:pPr>
        <w:ind w:left="3960" w:hanging="360"/>
      </w:pPr>
      <w:rPr>
        <w:rFonts w:ascii="Wingdings" w:hAnsi="Wingdings" w:hint="default"/>
      </w:rPr>
    </w:lvl>
    <w:lvl w:ilvl="6" w:tplc="2BC0B62E" w:tentative="1">
      <w:start w:val="1"/>
      <w:numFmt w:val="bullet"/>
      <w:lvlText w:val=""/>
      <w:lvlJc w:val="left"/>
      <w:pPr>
        <w:ind w:left="4680" w:hanging="360"/>
      </w:pPr>
      <w:rPr>
        <w:rFonts w:ascii="Symbol" w:hAnsi="Symbol" w:hint="default"/>
      </w:rPr>
    </w:lvl>
    <w:lvl w:ilvl="7" w:tplc="9FEC87AE" w:tentative="1">
      <w:start w:val="1"/>
      <w:numFmt w:val="bullet"/>
      <w:lvlText w:val="o"/>
      <w:lvlJc w:val="left"/>
      <w:pPr>
        <w:ind w:left="5400" w:hanging="360"/>
      </w:pPr>
      <w:rPr>
        <w:rFonts w:ascii="Courier New" w:hAnsi="Courier New" w:cs="Courier New" w:hint="default"/>
      </w:rPr>
    </w:lvl>
    <w:lvl w:ilvl="8" w:tplc="93D25964" w:tentative="1">
      <w:start w:val="1"/>
      <w:numFmt w:val="bullet"/>
      <w:lvlText w:val=""/>
      <w:lvlJc w:val="left"/>
      <w:pPr>
        <w:ind w:left="6120" w:hanging="360"/>
      </w:pPr>
      <w:rPr>
        <w:rFonts w:ascii="Wingdings" w:hAnsi="Wingdings" w:hint="default"/>
      </w:rPr>
    </w:lvl>
  </w:abstractNum>
  <w:abstractNum w:abstractNumId="44" w15:restartNumberingAfterBreak="0">
    <w:nsid w:val="2B977634"/>
    <w:multiLevelType w:val="hybridMultilevel"/>
    <w:tmpl w:val="35427522"/>
    <w:lvl w:ilvl="0" w:tplc="DC3EE4F2">
      <w:numFmt w:val="bullet"/>
      <w:lvlText w:val="-"/>
      <w:lvlJc w:val="left"/>
      <w:pPr>
        <w:ind w:left="720" w:hanging="360"/>
      </w:pPr>
      <w:rPr>
        <w:rFonts w:ascii="Arial" w:eastAsiaTheme="minorHAnsi" w:hAnsi="Arial" w:cs="Arial" w:hint="default"/>
      </w:rPr>
    </w:lvl>
    <w:lvl w:ilvl="1" w:tplc="B5C0247E">
      <w:start w:val="1"/>
      <w:numFmt w:val="bullet"/>
      <w:lvlText w:val="o"/>
      <w:lvlJc w:val="left"/>
      <w:pPr>
        <w:ind w:left="1440" w:hanging="360"/>
      </w:pPr>
      <w:rPr>
        <w:rFonts w:ascii="Courier New" w:hAnsi="Courier New" w:cs="Courier New" w:hint="default"/>
      </w:rPr>
    </w:lvl>
    <w:lvl w:ilvl="2" w:tplc="5372CC2C" w:tentative="1">
      <w:start w:val="1"/>
      <w:numFmt w:val="bullet"/>
      <w:lvlText w:val=""/>
      <w:lvlJc w:val="left"/>
      <w:pPr>
        <w:ind w:left="2160" w:hanging="360"/>
      </w:pPr>
      <w:rPr>
        <w:rFonts w:ascii="Wingdings" w:hAnsi="Wingdings" w:hint="default"/>
      </w:rPr>
    </w:lvl>
    <w:lvl w:ilvl="3" w:tplc="615A2240" w:tentative="1">
      <w:start w:val="1"/>
      <w:numFmt w:val="bullet"/>
      <w:lvlText w:val=""/>
      <w:lvlJc w:val="left"/>
      <w:pPr>
        <w:ind w:left="2880" w:hanging="360"/>
      </w:pPr>
      <w:rPr>
        <w:rFonts w:ascii="Symbol" w:hAnsi="Symbol" w:hint="default"/>
      </w:rPr>
    </w:lvl>
    <w:lvl w:ilvl="4" w:tplc="3F029414" w:tentative="1">
      <w:start w:val="1"/>
      <w:numFmt w:val="bullet"/>
      <w:lvlText w:val="o"/>
      <w:lvlJc w:val="left"/>
      <w:pPr>
        <w:ind w:left="3600" w:hanging="360"/>
      </w:pPr>
      <w:rPr>
        <w:rFonts w:ascii="Courier New" w:hAnsi="Courier New" w:cs="Courier New" w:hint="default"/>
      </w:rPr>
    </w:lvl>
    <w:lvl w:ilvl="5" w:tplc="3D265976" w:tentative="1">
      <w:start w:val="1"/>
      <w:numFmt w:val="bullet"/>
      <w:lvlText w:val=""/>
      <w:lvlJc w:val="left"/>
      <w:pPr>
        <w:ind w:left="4320" w:hanging="360"/>
      </w:pPr>
      <w:rPr>
        <w:rFonts w:ascii="Wingdings" w:hAnsi="Wingdings" w:hint="default"/>
      </w:rPr>
    </w:lvl>
    <w:lvl w:ilvl="6" w:tplc="698EDA36" w:tentative="1">
      <w:start w:val="1"/>
      <w:numFmt w:val="bullet"/>
      <w:lvlText w:val=""/>
      <w:lvlJc w:val="left"/>
      <w:pPr>
        <w:ind w:left="5040" w:hanging="360"/>
      </w:pPr>
      <w:rPr>
        <w:rFonts w:ascii="Symbol" w:hAnsi="Symbol" w:hint="default"/>
      </w:rPr>
    </w:lvl>
    <w:lvl w:ilvl="7" w:tplc="EF0C589E" w:tentative="1">
      <w:start w:val="1"/>
      <w:numFmt w:val="bullet"/>
      <w:lvlText w:val="o"/>
      <w:lvlJc w:val="left"/>
      <w:pPr>
        <w:ind w:left="5760" w:hanging="360"/>
      </w:pPr>
      <w:rPr>
        <w:rFonts w:ascii="Courier New" w:hAnsi="Courier New" w:cs="Courier New" w:hint="default"/>
      </w:rPr>
    </w:lvl>
    <w:lvl w:ilvl="8" w:tplc="3034A690" w:tentative="1">
      <w:start w:val="1"/>
      <w:numFmt w:val="bullet"/>
      <w:lvlText w:val=""/>
      <w:lvlJc w:val="left"/>
      <w:pPr>
        <w:ind w:left="6480" w:hanging="360"/>
      </w:pPr>
      <w:rPr>
        <w:rFonts w:ascii="Wingdings" w:hAnsi="Wingdings" w:hint="default"/>
      </w:rPr>
    </w:lvl>
  </w:abstractNum>
  <w:abstractNum w:abstractNumId="45"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6" w15:restartNumberingAfterBreak="0">
    <w:nsid w:val="32DB3633"/>
    <w:multiLevelType w:val="hybridMultilevel"/>
    <w:tmpl w:val="23083ED8"/>
    <w:lvl w:ilvl="0" w:tplc="45702514">
      <w:start w:val="20"/>
      <w:numFmt w:val="bullet"/>
      <w:lvlText w:val="-"/>
      <w:lvlJc w:val="left"/>
      <w:pPr>
        <w:ind w:left="720" w:hanging="360"/>
      </w:pPr>
      <w:rPr>
        <w:rFonts w:ascii="Arial" w:eastAsia="Times New Roman" w:hAnsi="Arial" w:hint="default"/>
      </w:rPr>
    </w:lvl>
    <w:lvl w:ilvl="1" w:tplc="F732D578" w:tentative="1">
      <w:start w:val="1"/>
      <w:numFmt w:val="bullet"/>
      <w:lvlText w:val="o"/>
      <w:lvlJc w:val="left"/>
      <w:pPr>
        <w:ind w:left="1440" w:hanging="360"/>
      </w:pPr>
      <w:rPr>
        <w:rFonts w:ascii="Courier New" w:hAnsi="Courier New" w:cs="Courier New" w:hint="default"/>
      </w:rPr>
    </w:lvl>
    <w:lvl w:ilvl="2" w:tplc="EC262A92" w:tentative="1">
      <w:start w:val="1"/>
      <w:numFmt w:val="bullet"/>
      <w:lvlText w:val=""/>
      <w:lvlJc w:val="left"/>
      <w:pPr>
        <w:ind w:left="2160" w:hanging="360"/>
      </w:pPr>
      <w:rPr>
        <w:rFonts w:ascii="Wingdings" w:hAnsi="Wingdings" w:hint="default"/>
      </w:rPr>
    </w:lvl>
    <w:lvl w:ilvl="3" w:tplc="7AAC9B84" w:tentative="1">
      <w:start w:val="1"/>
      <w:numFmt w:val="bullet"/>
      <w:lvlText w:val=""/>
      <w:lvlJc w:val="left"/>
      <w:pPr>
        <w:ind w:left="2880" w:hanging="360"/>
      </w:pPr>
      <w:rPr>
        <w:rFonts w:ascii="Symbol" w:hAnsi="Symbol" w:hint="default"/>
      </w:rPr>
    </w:lvl>
    <w:lvl w:ilvl="4" w:tplc="92E4A79A" w:tentative="1">
      <w:start w:val="1"/>
      <w:numFmt w:val="bullet"/>
      <w:lvlText w:val="o"/>
      <w:lvlJc w:val="left"/>
      <w:pPr>
        <w:ind w:left="3600" w:hanging="360"/>
      </w:pPr>
      <w:rPr>
        <w:rFonts w:ascii="Courier New" w:hAnsi="Courier New" w:cs="Courier New" w:hint="default"/>
      </w:rPr>
    </w:lvl>
    <w:lvl w:ilvl="5" w:tplc="5AC22A28" w:tentative="1">
      <w:start w:val="1"/>
      <w:numFmt w:val="bullet"/>
      <w:lvlText w:val=""/>
      <w:lvlJc w:val="left"/>
      <w:pPr>
        <w:ind w:left="4320" w:hanging="360"/>
      </w:pPr>
      <w:rPr>
        <w:rFonts w:ascii="Wingdings" w:hAnsi="Wingdings" w:hint="default"/>
      </w:rPr>
    </w:lvl>
    <w:lvl w:ilvl="6" w:tplc="8E60736C" w:tentative="1">
      <w:start w:val="1"/>
      <w:numFmt w:val="bullet"/>
      <w:lvlText w:val=""/>
      <w:lvlJc w:val="left"/>
      <w:pPr>
        <w:ind w:left="5040" w:hanging="360"/>
      </w:pPr>
      <w:rPr>
        <w:rFonts w:ascii="Symbol" w:hAnsi="Symbol" w:hint="default"/>
      </w:rPr>
    </w:lvl>
    <w:lvl w:ilvl="7" w:tplc="7AD6FBCC" w:tentative="1">
      <w:start w:val="1"/>
      <w:numFmt w:val="bullet"/>
      <w:lvlText w:val="o"/>
      <w:lvlJc w:val="left"/>
      <w:pPr>
        <w:ind w:left="5760" w:hanging="360"/>
      </w:pPr>
      <w:rPr>
        <w:rFonts w:ascii="Courier New" w:hAnsi="Courier New" w:cs="Courier New" w:hint="default"/>
      </w:rPr>
    </w:lvl>
    <w:lvl w:ilvl="8" w:tplc="7298AEE4" w:tentative="1">
      <w:start w:val="1"/>
      <w:numFmt w:val="bullet"/>
      <w:lvlText w:val=""/>
      <w:lvlJc w:val="left"/>
      <w:pPr>
        <w:ind w:left="6480" w:hanging="360"/>
      </w:pPr>
      <w:rPr>
        <w:rFonts w:ascii="Wingdings" w:hAnsi="Wingdings" w:hint="default"/>
      </w:rPr>
    </w:lvl>
  </w:abstractNum>
  <w:abstractNum w:abstractNumId="47" w15:restartNumberingAfterBreak="0">
    <w:nsid w:val="34997E38"/>
    <w:multiLevelType w:val="hybridMultilevel"/>
    <w:tmpl w:val="D8EE9F74"/>
    <w:lvl w:ilvl="0" w:tplc="43C68B66">
      <w:start w:val="20"/>
      <w:numFmt w:val="bullet"/>
      <w:lvlText w:val="-"/>
      <w:lvlJc w:val="left"/>
      <w:pPr>
        <w:tabs>
          <w:tab w:val="num" w:pos="360"/>
        </w:tabs>
        <w:ind w:left="360" w:hanging="360"/>
      </w:pPr>
      <w:rPr>
        <w:rFonts w:ascii="Arial" w:eastAsia="Times New Roman" w:hAnsi="Arial" w:cs="Arial" w:hint="default"/>
      </w:rPr>
    </w:lvl>
    <w:lvl w:ilvl="1" w:tplc="41640D52" w:tentative="1">
      <w:start w:val="1"/>
      <w:numFmt w:val="bullet"/>
      <w:lvlText w:val="o"/>
      <w:lvlJc w:val="left"/>
      <w:pPr>
        <w:tabs>
          <w:tab w:val="num" w:pos="1080"/>
        </w:tabs>
        <w:ind w:left="1080" w:hanging="360"/>
      </w:pPr>
      <w:rPr>
        <w:rFonts w:ascii="Courier New" w:hAnsi="Courier New" w:cs="Courier New" w:hint="default"/>
      </w:rPr>
    </w:lvl>
    <w:lvl w:ilvl="2" w:tplc="50482D28" w:tentative="1">
      <w:start w:val="1"/>
      <w:numFmt w:val="bullet"/>
      <w:lvlText w:val=""/>
      <w:lvlJc w:val="left"/>
      <w:pPr>
        <w:tabs>
          <w:tab w:val="num" w:pos="1800"/>
        </w:tabs>
        <w:ind w:left="1800" w:hanging="360"/>
      </w:pPr>
      <w:rPr>
        <w:rFonts w:ascii="Wingdings" w:hAnsi="Wingdings" w:hint="default"/>
      </w:rPr>
    </w:lvl>
    <w:lvl w:ilvl="3" w:tplc="E0B07598" w:tentative="1">
      <w:start w:val="1"/>
      <w:numFmt w:val="bullet"/>
      <w:lvlText w:val=""/>
      <w:lvlJc w:val="left"/>
      <w:pPr>
        <w:tabs>
          <w:tab w:val="num" w:pos="2520"/>
        </w:tabs>
        <w:ind w:left="2520" w:hanging="360"/>
      </w:pPr>
      <w:rPr>
        <w:rFonts w:ascii="Symbol" w:hAnsi="Symbol" w:hint="default"/>
      </w:rPr>
    </w:lvl>
    <w:lvl w:ilvl="4" w:tplc="D9647014" w:tentative="1">
      <w:start w:val="1"/>
      <w:numFmt w:val="bullet"/>
      <w:lvlText w:val="o"/>
      <w:lvlJc w:val="left"/>
      <w:pPr>
        <w:tabs>
          <w:tab w:val="num" w:pos="3240"/>
        </w:tabs>
        <w:ind w:left="3240" w:hanging="360"/>
      </w:pPr>
      <w:rPr>
        <w:rFonts w:ascii="Courier New" w:hAnsi="Courier New" w:cs="Courier New" w:hint="default"/>
      </w:rPr>
    </w:lvl>
    <w:lvl w:ilvl="5" w:tplc="4B7EB586" w:tentative="1">
      <w:start w:val="1"/>
      <w:numFmt w:val="bullet"/>
      <w:lvlText w:val=""/>
      <w:lvlJc w:val="left"/>
      <w:pPr>
        <w:tabs>
          <w:tab w:val="num" w:pos="3960"/>
        </w:tabs>
        <w:ind w:left="3960" w:hanging="360"/>
      </w:pPr>
      <w:rPr>
        <w:rFonts w:ascii="Wingdings" w:hAnsi="Wingdings" w:hint="default"/>
      </w:rPr>
    </w:lvl>
    <w:lvl w:ilvl="6" w:tplc="4712FE1C" w:tentative="1">
      <w:start w:val="1"/>
      <w:numFmt w:val="bullet"/>
      <w:lvlText w:val=""/>
      <w:lvlJc w:val="left"/>
      <w:pPr>
        <w:tabs>
          <w:tab w:val="num" w:pos="4680"/>
        </w:tabs>
        <w:ind w:left="4680" w:hanging="360"/>
      </w:pPr>
      <w:rPr>
        <w:rFonts w:ascii="Symbol" w:hAnsi="Symbol" w:hint="default"/>
      </w:rPr>
    </w:lvl>
    <w:lvl w:ilvl="7" w:tplc="29B8D61A" w:tentative="1">
      <w:start w:val="1"/>
      <w:numFmt w:val="bullet"/>
      <w:lvlText w:val="o"/>
      <w:lvlJc w:val="left"/>
      <w:pPr>
        <w:tabs>
          <w:tab w:val="num" w:pos="5400"/>
        </w:tabs>
        <w:ind w:left="5400" w:hanging="360"/>
      </w:pPr>
      <w:rPr>
        <w:rFonts w:ascii="Courier New" w:hAnsi="Courier New" w:cs="Courier New" w:hint="default"/>
      </w:rPr>
    </w:lvl>
    <w:lvl w:ilvl="8" w:tplc="3A0AE0C2"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38705E4F"/>
    <w:multiLevelType w:val="hybridMultilevel"/>
    <w:tmpl w:val="77E885F8"/>
    <w:lvl w:ilvl="0" w:tplc="29ECAF72">
      <w:start w:val="1"/>
      <w:numFmt w:val="bullet"/>
      <w:lvlText w:val=""/>
      <w:lvlJc w:val="left"/>
      <w:pPr>
        <w:ind w:left="720" w:hanging="360"/>
      </w:pPr>
      <w:rPr>
        <w:rFonts w:ascii="Symbol" w:hAnsi="Symbol" w:hint="default"/>
      </w:rPr>
    </w:lvl>
    <w:lvl w:ilvl="1" w:tplc="550AF5CE" w:tentative="1">
      <w:start w:val="1"/>
      <w:numFmt w:val="bullet"/>
      <w:lvlText w:val="o"/>
      <w:lvlJc w:val="left"/>
      <w:pPr>
        <w:ind w:left="1440" w:hanging="360"/>
      </w:pPr>
      <w:rPr>
        <w:rFonts w:ascii="Courier New" w:hAnsi="Courier New" w:cs="Courier New" w:hint="default"/>
      </w:rPr>
    </w:lvl>
    <w:lvl w:ilvl="2" w:tplc="64824ED8" w:tentative="1">
      <w:start w:val="1"/>
      <w:numFmt w:val="bullet"/>
      <w:lvlText w:val=""/>
      <w:lvlJc w:val="left"/>
      <w:pPr>
        <w:ind w:left="2160" w:hanging="360"/>
      </w:pPr>
      <w:rPr>
        <w:rFonts w:ascii="Wingdings" w:hAnsi="Wingdings" w:hint="default"/>
      </w:rPr>
    </w:lvl>
    <w:lvl w:ilvl="3" w:tplc="3738D0B6" w:tentative="1">
      <w:start w:val="1"/>
      <w:numFmt w:val="bullet"/>
      <w:lvlText w:val=""/>
      <w:lvlJc w:val="left"/>
      <w:pPr>
        <w:ind w:left="2880" w:hanging="360"/>
      </w:pPr>
      <w:rPr>
        <w:rFonts w:ascii="Symbol" w:hAnsi="Symbol" w:hint="default"/>
      </w:rPr>
    </w:lvl>
    <w:lvl w:ilvl="4" w:tplc="8BEAF35A" w:tentative="1">
      <w:start w:val="1"/>
      <w:numFmt w:val="bullet"/>
      <w:lvlText w:val="o"/>
      <w:lvlJc w:val="left"/>
      <w:pPr>
        <w:ind w:left="3600" w:hanging="360"/>
      </w:pPr>
      <w:rPr>
        <w:rFonts w:ascii="Courier New" w:hAnsi="Courier New" w:cs="Courier New" w:hint="default"/>
      </w:rPr>
    </w:lvl>
    <w:lvl w:ilvl="5" w:tplc="4C64F602" w:tentative="1">
      <w:start w:val="1"/>
      <w:numFmt w:val="bullet"/>
      <w:lvlText w:val=""/>
      <w:lvlJc w:val="left"/>
      <w:pPr>
        <w:ind w:left="4320" w:hanging="360"/>
      </w:pPr>
      <w:rPr>
        <w:rFonts w:ascii="Wingdings" w:hAnsi="Wingdings" w:hint="default"/>
      </w:rPr>
    </w:lvl>
    <w:lvl w:ilvl="6" w:tplc="372E2B24" w:tentative="1">
      <w:start w:val="1"/>
      <w:numFmt w:val="bullet"/>
      <w:lvlText w:val=""/>
      <w:lvlJc w:val="left"/>
      <w:pPr>
        <w:ind w:left="5040" w:hanging="360"/>
      </w:pPr>
      <w:rPr>
        <w:rFonts w:ascii="Symbol" w:hAnsi="Symbol" w:hint="default"/>
      </w:rPr>
    </w:lvl>
    <w:lvl w:ilvl="7" w:tplc="7A0817C6" w:tentative="1">
      <w:start w:val="1"/>
      <w:numFmt w:val="bullet"/>
      <w:lvlText w:val="o"/>
      <w:lvlJc w:val="left"/>
      <w:pPr>
        <w:ind w:left="5760" w:hanging="360"/>
      </w:pPr>
      <w:rPr>
        <w:rFonts w:ascii="Courier New" w:hAnsi="Courier New" w:cs="Courier New" w:hint="default"/>
      </w:rPr>
    </w:lvl>
    <w:lvl w:ilvl="8" w:tplc="6A64F77A" w:tentative="1">
      <w:start w:val="1"/>
      <w:numFmt w:val="bullet"/>
      <w:lvlText w:val=""/>
      <w:lvlJc w:val="left"/>
      <w:pPr>
        <w:ind w:left="6480" w:hanging="360"/>
      </w:pPr>
      <w:rPr>
        <w:rFonts w:ascii="Wingdings" w:hAnsi="Wingdings" w:hint="default"/>
      </w:rPr>
    </w:lvl>
  </w:abstractNum>
  <w:abstractNum w:abstractNumId="49" w15:restartNumberingAfterBreak="0">
    <w:nsid w:val="3A1E4F5A"/>
    <w:multiLevelType w:val="hybridMultilevel"/>
    <w:tmpl w:val="204C7344"/>
    <w:lvl w:ilvl="0" w:tplc="D06658EC">
      <w:start w:val="1"/>
      <w:numFmt w:val="bullet"/>
      <w:pStyle w:val="Navadensrtico"/>
      <w:lvlText w:val="-"/>
      <w:lvlJc w:val="left"/>
      <w:pPr>
        <w:ind w:left="720" w:hanging="360"/>
      </w:pPr>
      <w:rPr>
        <w:rFonts w:ascii="Arial" w:eastAsia="Times New Roman" w:hAnsi="Arial" w:hint="default"/>
      </w:rPr>
    </w:lvl>
    <w:lvl w:ilvl="1" w:tplc="C10EBE1A" w:tentative="1">
      <w:start w:val="1"/>
      <w:numFmt w:val="bullet"/>
      <w:lvlText w:val="o"/>
      <w:lvlJc w:val="left"/>
      <w:pPr>
        <w:ind w:left="1440" w:hanging="360"/>
      </w:pPr>
      <w:rPr>
        <w:rFonts w:ascii="Courier New" w:hAnsi="Courier New" w:hint="default"/>
      </w:rPr>
    </w:lvl>
    <w:lvl w:ilvl="2" w:tplc="8E18CD28" w:tentative="1">
      <w:start w:val="1"/>
      <w:numFmt w:val="bullet"/>
      <w:lvlText w:val=""/>
      <w:lvlJc w:val="left"/>
      <w:pPr>
        <w:ind w:left="2160" w:hanging="360"/>
      </w:pPr>
      <w:rPr>
        <w:rFonts w:ascii="Wingdings" w:hAnsi="Wingdings" w:hint="default"/>
      </w:rPr>
    </w:lvl>
    <w:lvl w:ilvl="3" w:tplc="06C2BEB8" w:tentative="1">
      <w:start w:val="1"/>
      <w:numFmt w:val="bullet"/>
      <w:lvlText w:val=""/>
      <w:lvlJc w:val="left"/>
      <w:pPr>
        <w:ind w:left="2880" w:hanging="360"/>
      </w:pPr>
      <w:rPr>
        <w:rFonts w:ascii="Symbol" w:hAnsi="Symbol" w:hint="default"/>
      </w:rPr>
    </w:lvl>
    <w:lvl w:ilvl="4" w:tplc="3EFA7FC6" w:tentative="1">
      <w:start w:val="1"/>
      <w:numFmt w:val="bullet"/>
      <w:lvlText w:val="o"/>
      <w:lvlJc w:val="left"/>
      <w:pPr>
        <w:ind w:left="3600" w:hanging="360"/>
      </w:pPr>
      <w:rPr>
        <w:rFonts w:ascii="Courier New" w:hAnsi="Courier New" w:hint="default"/>
      </w:rPr>
    </w:lvl>
    <w:lvl w:ilvl="5" w:tplc="770A3840" w:tentative="1">
      <w:start w:val="1"/>
      <w:numFmt w:val="bullet"/>
      <w:lvlText w:val=""/>
      <w:lvlJc w:val="left"/>
      <w:pPr>
        <w:ind w:left="4320" w:hanging="360"/>
      </w:pPr>
      <w:rPr>
        <w:rFonts w:ascii="Wingdings" w:hAnsi="Wingdings" w:hint="default"/>
      </w:rPr>
    </w:lvl>
    <w:lvl w:ilvl="6" w:tplc="5978CDFA" w:tentative="1">
      <w:start w:val="1"/>
      <w:numFmt w:val="bullet"/>
      <w:lvlText w:val=""/>
      <w:lvlJc w:val="left"/>
      <w:pPr>
        <w:ind w:left="5040" w:hanging="360"/>
      </w:pPr>
      <w:rPr>
        <w:rFonts w:ascii="Symbol" w:hAnsi="Symbol" w:hint="default"/>
      </w:rPr>
    </w:lvl>
    <w:lvl w:ilvl="7" w:tplc="ADAA01EA" w:tentative="1">
      <w:start w:val="1"/>
      <w:numFmt w:val="bullet"/>
      <w:lvlText w:val="o"/>
      <w:lvlJc w:val="left"/>
      <w:pPr>
        <w:ind w:left="5760" w:hanging="360"/>
      </w:pPr>
      <w:rPr>
        <w:rFonts w:ascii="Courier New" w:hAnsi="Courier New" w:hint="default"/>
      </w:rPr>
    </w:lvl>
    <w:lvl w:ilvl="8" w:tplc="BEA68D0C" w:tentative="1">
      <w:start w:val="1"/>
      <w:numFmt w:val="bullet"/>
      <w:lvlText w:val=""/>
      <w:lvlJc w:val="left"/>
      <w:pPr>
        <w:ind w:left="6480" w:hanging="360"/>
      </w:pPr>
      <w:rPr>
        <w:rFonts w:ascii="Wingdings" w:hAnsi="Wingdings" w:hint="default"/>
      </w:rPr>
    </w:lvl>
  </w:abstractNum>
  <w:abstractNum w:abstractNumId="5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1" w15:restartNumberingAfterBreak="0">
    <w:nsid w:val="3B114836"/>
    <w:multiLevelType w:val="hybridMultilevel"/>
    <w:tmpl w:val="E22AFC00"/>
    <w:lvl w:ilvl="0" w:tplc="CC6E52B6">
      <w:start w:val="1"/>
      <w:numFmt w:val="bullet"/>
      <w:lvlText w:val=""/>
      <w:lvlJc w:val="left"/>
      <w:pPr>
        <w:ind w:left="360" w:hanging="360"/>
      </w:pPr>
      <w:rPr>
        <w:rFonts w:ascii="Symbol" w:hAnsi="Symbol" w:hint="default"/>
      </w:rPr>
    </w:lvl>
    <w:lvl w:ilvl="1" w:tplc="8946DCA2">
      <w:start w:val="1"/>
      <w:numFmt w:val="bullet"/>
      <w:pStyle w:val="SlogTelobesedila10ptPo0pt"/>
      <w:lvlText w:val=""/>
      <w:lvlJc w:val="left"/>
      <w:pPr>
        <w:tabs>
          <w:tab w:val="num" w:pos="1080"/>
        </w:tabs>
        <w:ind w:left="1080" w:hanging="360"/>
      </w:pPr>
      <w:rPr>
        <w:rFonts w:ascii="Symbol" w:hAnsi="Symbol" w:hint="default"/>
      </w:rPr>
    </w:lvl>
    <w:lvl w:ilvl="2" w:tplc="C0A629CE">
      <w:start w:val="1"/>
      <w:numFmt w:val="bullet"/>
      <w:lvlText w:val="-"/>
      <w:lvlJc w:val="left"/>
      <w:pPr>
        <w:tabs>
          <w:tab w:val="num" w:pos="1800"/>
        </w:tabs>
        <w:ind w:left="1800" w:hanging="360"/>
      </w:pPr>
      <w:rPr>
        <w:rFonts w:ascii="Arial" w:eastAsia="Times New Roman" w:hAnsi="Arial" w:cs="Arial" w:hint="default"/>
      </w:rPr>
    </w:lvl>
    <w:lvl w:ilvl="3" w:tplc="087CDC3A" w:tentative="1">
      <w:start w:val="1"/>
      <w:numFmt w:val="bullet"/>
      <w:lvlText w:val=""/>
      <w:lvlJc w:val="left"/>
      <w:pPr>
        <w:ind w:left="2520" w:hanging="360"/>
      </w:pPr>
      <w:rPr>
        <w:rFonts w:ascii="Symbol" w:hAnsi="Symbol" w:hint="default"/>
      </w:rPr>
    </w:lvl>
    <w:lvl w:ilvl="4" w:tplc="5A38AF84" w:tentative="1">
      <w:start w:val="1"/>
      <w:numFmt w:val="bullet"/>
      <w:lvlText w:val="o"/>
      <w:lvlJc w:val="left"/>
      <w:pPr>
        <w:ind w:left="3240" w:hanging="360"/>
      </w:pPr>
      <w:rPr>
        <w:rFonts w:ascii="Courier New" w:hAnsi="Courier New" w:cs="Courier New" w:hint="default"/>
      </w:rPr>
    </w:lvl>
    <w:lvl w:ilvl="5" w:tplc="00A876BE" w:tentative="1">
      <w:start w:val="1"/>
      <w:numFmt w:val="bullet"/>
      <w:lvlText w:val=""/>
      <w:lvlJc w:val="left"/>
      <w:pPr>
        <w:ind w:left="3960" w:hanging="360"/>
      </w:pPr>
      <w:rPr>
        <w:rFonts w:ascii="Wingdings" w:hAnsi="Wingdings" w:hint="default"/>
      </w:rPr>
    </w:lvl>
    <w:lvl w:ilvl="6" w:tplc="FCA25DD0" w:tentative="1">
      <w:start w:val="1"/>
      <w:numFmt w:val="bullet"/>
      <w:lvlText w:val=""/>
      <w:lvlJc w:val="left"/>
      <w:pPr>
        <w:ind w:left="4680" w:hanging="360"/>
      </w:pPr>
      <w:rPr>
        <w:rFonts w:ascii="Symbol" w:hAnsi="Symbol" w:hint="default"/>
      </w:rPr>
    </w:lvl>
    <w:lvl w:ilvl="7" w:tplc="51523840" w:tentative="1">
      <w:start w:val="1"/>
      <w:numFmt w:val="bullet"/>
      <w:lvlText w:val="o"/>
      <w:lvlJc w:val="left"/>
      <w:pPr>
        <w:ind w:left="5400" w:hanging="360"/>
      </w:pPr>
      <w:rPr>
        <w:rFonts w:ascii="Courier New" w:hAnsi="Courier New" w:cs="Courier New" w:hint="default"/>
      </w:rPr>
    </w:lvl>
    <w:lvl w:ilvl="8" w:tplc="80DA9932" w:tentative="1">
      <w:start w:val="1"/>
      <w:numFmt w:val="bullet"/>
      <w:lvlText w:val=""/>
      <w:lvlJc w:val="left"/>
      <w:pPr>
        <w:ind w:left="6120" w:hanging="360"/>
      </w:pPr>
      <w:rPr>
        <w:rFonts w:ascii="Wingdings" w:hAnsi="Wingdings" w:hint="default"/>
      </w:rPr>
    </w:lvl>
  </w:abstractNum>
  <w:abstractNum w:abstractNumId="52" w15:restartNumberingAfterBreak="0">
    <w:nsid w:val="3CBA6E83"/>
    <w:multiLevelType w:val="hybridMultilevel"/>
    <w:tmpl w:val="2E5E4A74"/>
    <w:lvl w:ilvl="0" w:tplc="F260EEFE">
      <w:start w:val="1"/>
      <w:numFmt w:val="bullet"/>
      <w:lvlText w:val="-"/>
      <w:lvlJc w:val="left"/>
      <w:pPr>
        <w:ind w:left="360" w:hanging="360"/>
      </w:pPr>
      <w:rPr>
        <w:rFonts w:ascii="Arial" w:eastAsia="Times New Roman" w:hAnsi="Arial" w:cs="Arial" w:hint="default"/>
      </w:rPr>
    </w:lvl>
    <w:lvl w:ilvl="1" w:tplc="4E64BF72" w:tentative="1">
      <w:start w:val="1"/>
      <w:numFmt w:val="bullet"/>
      <w:lvlText w:val="o"/>
      <w:lvlJc w:val="left"/>
      <w:pPr>
        <w:ind w:left="1080" w:hanging="360"/>
      </w:pPr>
      <w:rPr>
        <w:rFonts w:ascii="Courier New" w:hAnsi="Courier New" w:cs="Courier New" w:hint="default"/>
      </w:rPr>
    </w:lvl>
    <w:lvl w:ilvl="2" w:tplc="FCFE3CE2" w:tentative="1">
      <w:start w:val="1"/>
      <w:numFmt w:val="bullet"/>
      <w:lvlText w:val=""/>
      <w:lvlJc w:val="left"/>
      <w:pPr>
        <w:ind w:left="1800" w:hanging="360"/>
      </w:pPr>
      <w:rPr>
        <w:rFonts w:ascii="Wingdings" w:hAnsi="Wingdings" w:hint="default"/>
      </w:rPr>
    </w:lvl>
    <w:lvl w:ilvl="3" w:tplc="3DB6DFF0" w:tentative="1">
      <w:start w:val="1"/>
      <w:numFmt w:val="bullet"/>
      <w:lvlText w:val=""/>
      <w:lvlJc w:val="left"/>
      <w:pPr>
        <w:ind w:left="2520" w:hanging="360"/>
      </w:pPr>
      <w:rPr>
        <w:rFonts w:ascii="Symbol" w:hAnsi="Symbol" w:hint="default"/>
      </w:rPr>
    </w:lvl>
    <w:lvl w:ilvl="4" w:tplc="84FAEDC8" w:tentative="1">
      <w:start w:val="1"/>
      <w:numFmt w:val="bullet"/>
      <w:lvlText w:val="o"/>
      <w:lvlJc w:val="left"/>
      <w:pPr>
        <w:ind w:left="3240" w:hanging="360"/>
      </w:pPr>
      <w:rPr>
        <w:rFonts w:ascii="Courier New" w:hAnsi="Courier New" w:cs="Courier New" w:hint="default"/>
      </w:rPr>
    </w:lvl>
    <w:lvl w:ilvl="5" w:tplc="9BC08E78" w:tentative="1">
      <w:start w:val="1"/>
      <w:numFmt w:val="bullet"/>
      <w:lvlText w:val=""/>
      <w:lvlJc w:val="left"/>
      <w:pPr>
        <w:ind w:left="3960" w:hanging="360"/>
      </w:pPr>
      <w:rPr>
        <w:rFonts w:ascii="Wingdings" w:hAnsi="Wingdings" w:hint="default"/>
      </w:rPr>
    </w:lvl>
    <w:lvl w:ilvl="6" w:tplc="179C0AC2" w:tentative="1">
      <w:start w:val="1"/>
      <w:numFmt w:val="bullet"/>
      <w:lvlText w:val=""/>
      <w:lvlJc w:val="left"/>
      <w:pPr>
        <w:ind w:left="4680" w:hanging="360"/>
      </w:pPr>
      <w:rPr>
        <w:rFonts w:ascii="Symbol" w:hAnsi="Symbol" w:hint="default"/>
      </w:rPr>
    </w:lvl>
    <w:lvl w:ilvl="7" w:tplc="0E9CEB9E" w:tentative="1">
      <w:start w:val="1"/>
      <w:numFmt w:val="bullet"/>
      <w:lvlText w:val="o"/>
      <w:lvlJc w:val="left"/>
      <w:pPr>
        <w:ind w:left="5400" w:hanging="360"/>
      </w:pPr>
      <w:rPr>
        <w:rFonts w:ascii="Courier New" w:hAnsi="Courier New" w:cs="Courier New" w:hint="default"/>
      </w:rPr>
    </w:lvl>
    <w:lvl w:ilvl="8" w:tplc="A4FA8CF6" w:tentative="1">
      <w:start w:val="1"/>
      <w:numFmt w:val="bullet"/>
      <w:lvlText w:val=""/>
      <w:lvlJc w:val="left"/>
      <w:pPr>
        <w:ind w:left="6120" w:hanging="360"/>
      </w:pPr>
      <w:rPr>
        <w:rFonts w:ascii="Wingdings" w:hAnsi="Wingdings" w:hint="default"/>
      </w:rPr>
    </w:lvl>
  </w:abstractNum>
  <w:abstractNum w:abstractNumId="53" w15:restartNumberingAfterBreak="0">
    <w:nsid w:val="3D61720E"/>
    <w:multiLevelType w:val="hybridMultilevel"/>
    <w:tmpl w:val="6C9E52C0"/>
    <w:lvl w:ilvl="0" w:tplc="CA14E802">
      <w:start w:val="1"/>
      <w:numFmt w:val="decimal"/>
      <w:pStyle w:val="len1"/>
      <w:lvlText w:val="%1."/>
      <w:lvlJc w:val="left"/>
      <w:pPr>
        <w:ind w:left="720" w:hanging="360"/>
      </w:pPr>
      <w:rPr>
        <w:rFonts w:hint="default"/>
      </w:rPr>
    </w:lvl>
    <w:lvl w:ilvl="1" w:tplc="4A82E156" w:tentative="1">
      <w:start w:val="1"/>
      <w:numFmt w:val="lowerLetter"/>
      <w:lvlText w:val="%2."/>
      <w:lvlJc w:val="left"/>
      <w:pPr>
        <w:ind w:left="1440" w:hanging="360"/>
      </w:pPr>
    </w:lvl>
    <w:lvl w:ilvl="2" w:tplc="4CA6D030" w:tentative="1">
      <w:start w:val="1"/>
      <w:numFmt w:val="lowerRoman"/>
      <w:lvlText w:val="%3."/>
      <w:lvlJc w:val="right"/>
      <w:pPr>
        <w:ind w:left="2160" w:hanging="180"/>
      </w:pPr>
    </w:lvl>
    <w:lvl w:ilvl="3" w:tplc="5CE8A6B2" w:tentative="1">
      <w:start w:val="1"/>
      <w:numFmt w:val="decimal"/>
      <w:lvlText w:val="%4."/>
      <w:lvlJc w:val="left"/>
      <w:pPr>
        <w:ind w:left="2880" w:hanging="360"/>
      </w:pPr>
    </w:lvl>
    <w:lvl w:ilvl="4" w:tplc="7D9EABAA" w:tentative="1">
      <w:start w:val="1"/>
      <w:numFmt w:val="lowerLetter"/>
      <w:lvlText w:val="%5."/>
      <w:lvlJc w:val="left"/>
      <w:pPr>
        <w:ind w:left="3600" w:hanging="360"/>
      </w:pPr>
    </w:lvl>
    <w:lvl w:ilvl="5" w:tplc="2D4E707A" w:tentative="1">
      <w:start w:val="1"/>
      <w:numFmt w:val="lowerRoman"/>
      <w:lvlText w:val="%6."/>
      <w:lvlJc w:val="right"/>
      <w:pPr>
        <w:ind w:left="4320" w:hanging="180"/>
      </w:pPr>
    </w:lvl>
    <w:lvl w:ilvl="6" w:tplc="8110C058" w:tentative="1">
      <w:start w:val="1"/>
      <w:numFmt w:val="decimal"/>
      <w:lvlText w:val="%7."/>
      <w:lvlJc w:val="left"/>
      <w:pPr>
        <w:ind w:left="5040" w:hanging="360"/>
      </w:pPr>
    </w:lvl>
    <w:lvl w:ilvl="7" w:tplc="89FE38A0" w:tentative="1">
      <w:start w:val="1"/>
      <w:numFmt w:val="lowerLetter"/>
      <w:lvlText w:val="%8."/>
      <w:lvlJc w:val="left"/>
      <w:pPr>
        <w:ind w:left="5760" w:hanging="360"/>
      </w:pPr>
    </w:lvl>
    <w:lvl w:ilvl="8" w:tplc="C0FAC2F0" w:tentative="1">
      <w:start w:val="1"/>
      <w:numFmt w:val="lowerRoman"/>
      <w:lvlText w:val="%9."/>
      <w:lvlJc w:val="right"/>
      <w:pPr>
        <w:ind w:left="6480" w:hanging="180"/>
      </w:pPr>
    </w:lvl>
  </w:abstractNum>
  <w:abstractNum w:abstractNumId="54" w15:restartNumberingAfterBreak="0">
    <w:nsid w:val="3ECF5E7F"/>
    <w:multiLevelType w:val="hybridMultilevel"/>
    <w:tmpl w:val="BB38DB14"/>
    <w:lvl w:ilvl="0" w:tplc="B7AE2CFE">
      <w:start w:val="1"/>
      <w:numFmt w:val="bullet"/>
      <w:pStyle w:val="Bull-3"/>
      <w:lvlText w:val=""/>
      <w:lvlJc w:val="left"/>
      <w:pPr>
        <w:tabs>
          <w:tab w:val="num" w:pos="2421"/>
        </w:tabs>
        <w:ind w:left="2421" w:hanging="360"/>
      </w:pPr>
      <w:rPr>
        <w:rFonts w:ascii="Symbol" w:hAnsi="Symbol" w:hint="default"/>
        <w:b w:val="0"/>
        <w:i w:val="0"/>
        <w:sz w:val="18"/>
        <w:szCs w:val="18"/>
      </w:rPr>
    </w:lvl>
    <w:lvl w:ilvl="1" w:tplc="548835D4">
      <w:start w:val="1"/>
      <w:numFmt w:val="bullet"/>
      <w:lvlText w:val="o"/>
      <w:lvlJc w:val="left"/>
      <w:pPr>
        <w:tabs>
          <w:tab w:val="num" w:pos="1440"/>
        </w:tabs>
        <w:ind w:left="1440" w:hanging="360"/>
      </w:pPr>
      <w:rPr>
        <w:rFonts w:ascii="Courier New" w:hAnsi="Courier New" w:cs="Courier New" w:hint="default"/>
      </w:rPr>
    </w:lvl>
    <w:lvl w:ilvl="2" w:tplc="96D6216E">
      <w:start w:val="1"/>
      <w:numFmt w:val="bullet"/>
      <w:lvlText w:val=""/>
      <w:lvlJc w:val="left"/>
      <w:pPr>
        <w:tabs>
          <w:tab w:val="num" w:pos="2160"/>
        </w:tabs>
        <w:ind w:left="2160" w:hanging="360"/>
      </w:pPr>
      <w:rPr>
        <w:rFonts w:ascii="Wingdings" w:hAnsi="Wingdings" w:hint="default"/>
      </w:rPr>
    </w:lvl>
    <w:lvl w:ilvl="3" w:tplc="CF4649E2">
      <w:start w:val="1"/>
      <w:numFmt w:val="bullet"/>
      <w:lvlText w:val=""/>
      <w:lvlJc w:val="left"/>
      <w:pPr>
        <w:tabs>
          <w:tab w:val="num" w:pos="2880"/>
        </w:tabs>
        <w:ind w:left="2880" w:hanging="360"/>
      </w:pPr>
      <w:rPr>
        <w:rFonts w:ascii="Symbol" w:hAnsi="Symbol" w:hint="default"/>
      </w:rPr>
    </w:lvl>
    <w:lvl w:ilvl="4" w:tplc="E3EEC6BE" w:tentative="1">
      <w:start w:val="1"/>
      <w:numFmt w:val="bullet"/>
      <w:lvlText w:val="o"/>
      <w:lvlJc w:val="left"/>
      <w:pPr>
        <w:tabs>
          <w:tab w:val="num" w:pos="3600"/>
        </w:tabs>
        <w:ind w:left="3600" w:hanging="360"/>
      </w:pPr>
      <w:rPr>
        <w:rFonts w:ascii="Courier New" w:hAnsi="Courier New" w:cs="Courier New" w:hint="default"/>
      </w:rPr>
    </w:lvl>
    <w:lvl w:ilvl="5" w:tplc="1738406A" w:tentative="1">
      <w:start w:val="1"/>
      <w:numFmt w:val="bullet"/>
      <w:lvlText w:val=""/>
      <w:lvlJc w:val="left"/>
      <w:pPr>
        <w:tabs>
          <w:tab w:val="num" w:pos="4320"/>
        </w:tabs>
        <w:ind w:left="4320" w:hanging="360"/>
      </w:pPr>
      <w:rPr>
        <w:rFonts w:ascii="Wingdings" w:hAnsi="Wingdings" w:hint="default"/>
      </w:rPr>
    </w:lvl>
    <w:lvl w:ilvl="6" w:tplc="714622E0" w:tentative="1">
      <w:start w:val="1"/>
      <w:numFmt w:val="bullet"/>
      <w:lvlText w:val=""/>
      <w:lvlJc w:val="left"/>
      <w:pPr>
        <w:tabs>
          <w:tab w:val="num" w:pos="5040"/>
        </w:tabs>
        <w:ind w:left="5040" w:hanging="360"/>
      </w:pPr>
      <w:rPr>
        <w:rFonts w:ascii="Symbol" w:hAnsi="Symbol" w:hint="default"/>
      </w:rPr>
    </w:lvl>
    <w:lvl w:ilvl="7" w:tplc="42B8F5A6" w:tentative="1">
      <w:start w:val="1"/>
      <w:numFmt w:val="bullet"/>
      <w:lvlText w:val="o"/>
      <w:lvlJc w:val="left"/>
      <w:pPr>
        <w:tabs>
          <w:tab w:val="num" w:pos="5760"/>
        </w:tabs>
        <w:ind w:left="5760" w:hanging="360"/>
      </w:pPr>
      <w:rPr>
        <w:rFonts w:ascii="Courier New" w:hAnsi="Courier New" w:cs="Courier New" w:hint="default"/>
      </w:rPr>
    </w:lvl>
    <w:lvl w:ilvl="8" w:tplc="6CB86D3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F2A6216"/>
    <w:multiLevelType w:val="hybridMultilevel"/>
    <w:tmpl w:val="80AE34D8"/>
    <w:lvl w:ilvl="0" w:tplc="24005D9A">
      <w:start w:val="20"/>
      <w:numFmt w:val="bullet"/>
      <w:lvlText w:val="-"/>
      <w:lvlJc w:val="left"/>
      <w:pPr>
        <w:ind w:left="720" w:hanging="360"/>
      </w:pPr>
      <w:rPr>
        <w:rFonts w:ascii="Arial" w:eastAsia="Times New Roman" w:hAnsi="Arial" w:cs="Arial" w:hint="default"/>
      </w:rPr>
    </w:lvl>
    <w:lvl w:ilvl="1" w:tplc="53402AC2" w:tentative="1">
      <w:start w:val="1"/>
      <w:numFmt w:val="bullet"/>
      <w:lvlText w:val="o"/>
      <w:lvlJc w:val="left"/>
      <w:pPr>
        <w:ind w:left="1440" w:hanging="360"/>
      </w:pPr>
      <w:rPr>
        <w:rFonts w:ascii="Courier New" w:hAnsi="Courier New" w:cs="Courier New" w:hint="default"/>
      </w:rPr>
    </w:lvl>
    <w:lvl w:ilvl="2" w:tplc="D056231A" w:tentative="1">
      <w:start w:val="1"/>
      <w:numFmt w:val="bullet"/>
      <w:lvlText w:val=""/>
      <w:lvlJc w:val="left"/>
      <w:pPr>
        <w:ind w:left="2160" w:hanging="360"/>
      </w:pPr>
      <w:rPr>
        <w:rFonts w:ascii="Wingdings" w:hAnsi="Wingdings" w:hint="default"/>
      </w:rPr>
    </w:lvl>
    <w:lvl w:ilvl="3" w:tplc="1C52CDBC" w:tentative="1">
      <w:start w:val="1"/>
      <w:numFmt w:val="bullet"/>
      <w:lvlText w:val=""/>
      <w:lvlJc w:val="left"/>
      <w:pPr>
        <w:ind w:left="2880" w:hanging="360"/>
      </w:pPr>
      <w:rPr>
        <w:rFonts w:ascii="Symbol" w:hAnsi="Symbol" w:hint="default"/>
      </w:rPr>
    </w:lvl>
    <w:lvl w:ilvl="4" w:tplc="50984DBE" w:tentative="1">
      <w:start w:val="1"/>
      <w:numFmt w:val="bullet"/>
      <w:lvlText w:val="o"/>
      <w:lvlJc w:val="left"/>
      <w:pPr>
        <w:ind w:left="3600" w:hanging="360"/>
      </w:pPr>
      <w:rPr>
        <w:rFonts w:ascii="Courier New" w:hAnsi="Courier New" w:cs="Courier New" w:hint="default"/>
      </w:rPr>
    </w:lvl>
    <w:lvl w:ilvl="5" w:tplc="CF14F2C4" w:tentative="1">
      <w:start w:val="1"/>
      <w:numFmt w:val="bullet"/>
      <w:lvlText w:val=""/>
      <w:lvlJc w:val="left"/>
      <w:pPr>
        <w:ind w:left="4320" w:hanging="360"/>
      </w:pPr>
      <w:rPr>
        <w:rFonts w:ascii="Wingdings" w:hAnsi="Wingdings" w:hint="default"/>
      </w:rPr>
    </w:lvl>
    <w:lvl w:ilvl="6" w:tplc="ED86D6F4" w:tentative="1">
      <w:start w:val="1"/>
      <w:numFmt w:val="bullet"/>
      <w:lvlText w:val=""/>
      <w:lvlJc w:val="left"/>
      <w:pPr>
        <w:ind w:left="5040" w:hanging="360"/>
      </w:pPr>
      <w:rPr>
        <w:rFonts w:ascii="Symbol" w:hAnsi="Symbol" w:hint="default"/>
      </w:rPr>
    </w:lvl>
    <w:lvl w:ilvl="7" w:tplc="DF4A991C" w:tentative="1">
      <w:start w:val="1"/>
      <w:numFmt w:val="bullet"/>
      <w:lvlText w:val="o"/>
      <w:lvlJc w:val="left"/>
      <w:pPr>
        <w:ind w:left="5760" w:hanging="360"/>
      </w:pPr>
      <w:rPr>
        <w:rFonts w:ascii="Courier New" w:hAnsi="Courier New" w:cs="Courier New" w:hint="default"/>
      </w:rPr>
    </w:lvl>
    <w:lvl w:ilvl="8" w:tplc="57FAA850" w:tentative="1">
      <w:start w:val="1"/>
      <w:numFmt w:val="bullet"/>
      <w:lvlText w:val=""/>
      <w:lvlJc w:val="left"/>
      <w:pPr>
        <w:ind w:left="6480" w:hanging="360"/>
      </w:pPr>
      <w:rPr>
        <w:rFonts w:ascii="Wingdings" w:hAnsi="Wingdings" w:hint="default"/>
      </w:rPr>
    </w:lvl>
  </w:abstractNum>
  <w:abstractNum w:abstractNumId="56" w15:restartNumberingAfterBreak="0">
    <w:nsid w:val="410F1D41"/>
    <w:multiLevelType w:val="hybridMultilevel"/>
    <w:tmpl w:val="FBB052FA"/>
    <w:lvl w:ilvl="0" w:tplc="D116F41E">
      <w:start w:val="1"/>
      <w:numFmt w:val="bullet"/>
      <w:lvlText w:val=""/>
      <w:lvlJc w:val="left"/>
      <w:pPr>
        <w:ind w:left="360" w:hanging="360"/>
      </w:pPr>
      <w:rPr>
        <w:rFonts w:ascii="Symbol" w:hAnsi="Symbol" w:hint="default"/>
      </w:rPr>
    </w:lvl>
    <w:lvl w:ilvl="1" w:tplc="B428F1FE" w:tentative="1">
      <w:start w:val="1"/>
      <w:numFmt w:val="bullet"/>
      <w:lvlText w:val="o"/>
      <w:lvlJc w:val="left"/>
      <w:pPr>
        <w:ind w:left="1080" w:hanging="360"/>
      </w:pPr>
      <w:rPr>
        <w:rFonts w:ascii="Courier New" w:hAnsi="Courier New" w:cs="Courier New" w:hint="default"/>
      </w:rPr>
    </w:lvl>
    <w:lvl w:ilvl="2" w:tplc="682A9C4E" w:tentative="1">
      <w:start w:val="1"/>
      <w:numFmt w:val="bullet"/>
      <w:lvlText w:val=""/>
      <w:lvlJc w:val="left"/>
      <w:pPr>
        <w:ind w:left="1800" w:hanging="360"/>
      </w:pPr>
      <w:rPr>
        <w:rFonts w:ascii="Wingdings" w:hAnsi="Wingdings" w:hint="default"/>
      </w:rPr>
    </w:lvl>
    <w:lvl w:ilvl="3" w:tplc="08AAC2E4" w:tentative="1">
      <w:start w:val="1"/>
      <w:numFmt w:val="bullet"/>
      <w:lvlText w:val=""/>
      <w:lvlJc w:val="left"/>
      <w:pPr>
        <w:ind w:left="2520" w:hanging="360"/>
      </w:pPr>
      <w:rPr>
        <w:rFonts w:ascii="Symbol" w:hAnsi="Symbol" w:hint="default"/>
      </w:rPr>
    </w:lvl>
    <w:lvl w:ilvl="4" w:tplc="3D543822" w:tentative="1">
      <w:start w:val="1"/>
      <w:numFmt w:val="bullet"/>
      <w:lvlText w:val="o"/>
      <w:lvlJc w:val="left"/>
      <w:pPr>
        <w:ind w:left="3240" w:hanging="360"/>
      </w:pPr>
      <w:rPr>
        <w:rFonts w:ascii="Courier New" w:hAnsi="Courier New" w:cs="Courier New" w:hint="default"/>
      </w:rPr>
    </w:lvl>
    <w:lvl w:ilvl="5" w:tplc="F9560AF2" w:tentative="1">
      <w:start w:val="1"/>
      <w:numFmt w:val="bullet"/>
      <w:lvlText w:val=""/>
      <w:lvlJc w:val="left"/>
      <w:pPr>
        <w:ind w:left="3960" w:hanging="360"/>
      </w:pPr>
      <w:rPr>
        <w:rFonts w:ascii="Wingdings" w:hAnsi="Wingdings" w:hint="default"/>
      </w:rPr>
    </w:lvl>
    <w:lvl w:ilvl="6" w:tplc="36E8DA44" w:tentative="1">
      <w:start w:val="1"/>
      <w:numFmt w:val="bullet"/>
      <w:lvlText w:val=""/>
      <w:lvlJc w:val="left"/>
      <w:pPr>
        <w:ind w:left="4680" w:hanging="360"/>
      </w:pPr>
      <w:rPr>
        <w:rFonts w:ascii="Symbol" w:hAnsi="Symbol" w:hint="default"/>
      </w:rPr>
    </w:lvl>
    <w:lvl w:ilvl="7" w:tplc="0C405542" w:tentative="1">
      <w:start w:val="1"/>
      <w:numFmt w:val="bullet"/>
      <w:lvlText w:val="o"/>
      <w:lvlJc w:val="left"/>
      <w:pPr>
        <w:ind w:left="5400" w:hanging="360"/>
      </w:pPr>
      <w:rPr>
        <w:rFonts w:ascii="Courier New" w:hAnsi="Courier New" w:cs="Courier New" w:hint="default"/>
      </w:rPr>
    </w:lvl>
    <w:lvl w:ilvl="8" w:tplc="288AB8AC" w:tentative="1">
      <w:start w:val="1"/>
      <w:numFmt w:val="bullet"/>
      <w:lvlText w:val=""/>
      <w:lvlJc w:val="left"/>
      <w:pPr>
        <w:ind w:left="6120" w:hanging="360"/>
      </w:pPr>
      <w:rPr>
        <w:rFonts w:ascii="Wingdings" w:hAnsi="Wingdings" w:hint="default"/>
      </w:rPr>
    </w:lvl>
  </w:abstractNum>
  <w:abstractNum w:abstractNumId="57" w15:restartNumberingAfterBreak="0">
    <w:nsid w:val="41C55983"/>
    <w:multiLevelType w:val="hybridMultilevel"/>
    <w:tmpl w:val="2DA8D110"/>
    <w:lvl w:ilvl="0" w:tplc="22A6A112">
      <w:numFmt w:val="bullet"/>
      <w:lvlText w:val="-"/>
      <w:lvlJc w:val="left"/>
      <w:pPr>
        <w:ind w:left="720" w:hanging="360"/>
      </w:pPr>
      <w:rPr>
        <w:rFonts w:ascii="Arial" w:eastAsia="Times New Roman" w:hAnsi="Arial" w:cs="Arial" w:hint="default"/>
      </w:rPr>
    </w:lvl>
    <w:lvl w:ilvl="1" w:tplc="CD0CE018">
      <w:start w:val="1"/>
      <w:numFmt w:val="bullet"/>
      <w:lvlText w:val="o"/>
      <w:lvlJc w:val="left"/>
      <w:pPr>
        <w:ind w:left="1440" w:hanging="360"/>
      </w:pPr>
      <w:rPr>
        <w:rFonts w:ascii="Courier New" w:hAnsi="Courier New" w:cs="Courier New" w:hint="default"/>
      </w:rPr>
    </w:lvl>
    <w:lvl w:ilvl="2" w:tplc="77B28B4C">
      <w:start w:val="1"/>
      <w:numFmt w:val="bullet"/>
      <w:lvlText w:val=""/>
      <w:lvlJc w:val="left"/>
      <w:pPr>
        <w:ind w:left="2160" w:hanging="360"/>
      </w:pPr>
      <w:rPr>
        <w:rFonts w:ascii="Wingdings" w:hAnsi="Wingdings" w:hint="default"/>
      </w:rPr>
    </w:lvl>
    <w:lvl w:ilvl="3" w:tplc="4DA87FFE" w:tentative="1">
      <w:start w:val="1"/>
      <w:numFmt w:val="bullet"/>
      <w:lvlText w:val=""/>
      <w:lvlJc w:val="left"/>
      <w:pPr>
        <w:ind w:left="2880" w:hanging="360"/>
      </w:pPr>
      <w:rPr>
        <w:rFonts w:ascii="Symbol" w:hAnsi="Symbol" w:hint="default"/>
      </w:rPr>
    </w:lvl>
    <w:lvl w:ilvl="4" w:tplc="AB6A88D4" w:tentative="1">
      <w:start w:val="1"/>
      <w:numFmt w:val="bullet"/>
      <w:lvlText w:val="o"/>
      <w:lvlJc w:val="left"/>
      <w:pPr>
        <w:ind w:left="3600" w:hanging="360"/>
      </w:pPr>
      <w:rPr>
        <w:rFonts w:ascii="Courier New" w:hAnsi="Courier New" w:cs="Courier New" w:hint="default"/>
      </w:rPr>
    </w:lvl>
    <w:lvl w:ilvl="5" w:tplc="A2341440" w:tentative="1">
      <w:start w:val="1"/>
      <w:numFmt w:val="bullet"/>
      <w:lvlText w:val=""/>
      <w:lvlJc w:val="left"/>
      <w:pPr>
        <w:ind w:left="4320" w:hanging="360"/>
      </w:pPr>
      <w:rPr>
        <w:rFonts w:ascii="Wingdings" w:hAnsi="Wingdings" w:hint="default"/>
      </w:rPr>
    </w:lvl>
    <w:lvl w:ilvl="6" w:tplc="3A983E88" w:tentative="1">
      <w:start w:val="1"/>
      <w:numFmt w:val="bullet"/>
      <w:lvlText w:val=""/>
      <w:lvlJc w:val="left"/>
      <w:pPr>
        <w:ind w:left="5040" w:hanging="360"/>
      </w:pPr>
      <w:rPr>
        <w:rFonts w:ascii="Symbol" w:hAnsi="Symbol" w:hint="default"/>
      </w:rPr>
    </w:lvl>
    <w:lvl w:ilvl="7" w:tplc="3BEE61E0" w:tentative="1">
      <w:start w:val="1"/>
      <w:numFmt w:val="bullet"/>
      <w:lvlText w:val="o"/>
      <w:lvlJc w:val="left"/>
      <w:pPr>
        <w:ind w:left="5760" w:hanging="360"/>
      </w:pPr>
      <w:rPr>
        <w:rFonts w:ascii="Courier New" w:hAnsi="Courier New" w:cs="Courier New" w:hint="default"/>
      </w:rPr>
    </w:lvl>
    <w:lvl w:ilvl="8" w:tplc="683659B4" w:tentative="1">
      <w:start w:val="1"/>
      <w:numFmt w:val="bullet"/>
      <w:lvlText w:val=""/>
      <w:lvlJc w:val="left"/>
      <w:pPr>
        <w:ind w:left="6480" w:hanging="360"/>
      </w:pPr>
      <w:rPr>
        <w:rFonts w:ascii="Wingdings" w:hAnsi="Wingdings" w:hint="default"/>
      </w:rPr>
    </w:lvl>
  </w:abstractNum>
  <w:abstractNum w:abstractNumId="58" w15:restartNumberingAfterBreak="0">
    <w:nsid w:val="41CF6872"/>
    <w:multiLevelType w:val="hybridMultilevel"/>
    <w:tmpl w:val="566E2B64"/>
    <w:lvl w:ilvl="0" w:tplc="A2480FC2">
      <w:start w:val="1"/>
      <w:numFmt w:val="bullet"/>
      <w:lvlText w:val=""/>
      <w:lvlJc w:val="left"/>
      <w:pPr>
        <w:ind w:left="360" w:hanging="360"/>
      </w:pPr>
      <w:rPr>
        <w:rFonts w:ascii="Symbol" w:hAnsi="Symbol" w:hint="default"/>
      </w:rPr>
    </w:lvl>
    <w:lvl w:ilvl="1" w:tplc="DE74AE6C">
      <w:start w:val="1"/>
      <w:numFmt w:val="bullet"/>
      <w:lvlText w:val="o"/>
      <w:lvlJc w:val="left"/>
      <w:pPr>
        <w:ind w:left="1080" w:hanging="360"/>
      </w:pPr>
      <w:rPr>
        <w:rFonts w:ascii="Courier New" w:hAnsi="Courier New" w:hint="default"/>
      </w:rPr>
    </w:lvl>
    <w:lvl w:ilvl="2" w:tplc="F1584858" w:tentative="1">
      <w:start w:val="1"/>
      <w:numFmt w:val="bullet"/>
      <w:lvlText w:val=""/>
      <w:lvlJc w:val="left"/>
      <w:pPr>
        <w:ind w:left="1800" w:hanging="360"/>
      </w:pPr>
      <w:rPr>
        <w:rFonts w:ascii="Wingdings" w:hAnsi="Wingdings" w:hint="default"/>
      </w:rPr>
    </w:lvl>
    <w:lvl w:ilvl="3" w:tplc="C4B2783E" w:tentative="1">
      <w:start w:val="1"/>
      <w:numFmt w:val="bullet"/>
      <w:lvlText w:val=""/>
      <w:lvlJc w:val="left"/>
      <w:pPr>
        <w:ind w:left="2520" w:hanging="360"/>
      </w:pPr>
      <w:rPr>
        <w:rFonts w:ascii="Symbol" w:hAnsi="Symbol" w:hint="default"/>
      </w:rPr>
    </w:lvl>
    <w:lvl w:ilvl="4" w:tplc="795899DC" w:tentative="1">
      <w:start w:val="1"/>
      <w:numFmt w:val="bullet"/>
      <w:lvlText w:val="o"/>
      <w:lvlJc w:val="left"/>
      <w:pPr>
        <w:ind w:left="3240" w:hanging="360"/>
      </w:pPr>
      <w:rPr>
        <w:rFonts w:ascii="Courier New" w:hAnsi="Courier New" w:hint="default"/>
      </w:rPr>
    </w:lvl>
    <w:lvl w:ilvl="5" w:tplc="1996D62C" w:tentative="1">
      <w:start w:val="1"/>
      <w:numFmt w:val="bullet"/>
      <w:lvlText w:val=""/>
      <w:lvlJc w:val="left"/>
      <w:pPr>
        <w:ind w:left="3960" w:hanging="360"/>
      </w:pPr>
      <w:rPr>
        <w:rFonts w:ascii="Wingdings" w:hAnsi="Wingdings" w:hint="default"/>
      </w:rPr>
    </w:lvl>
    <w:lvl w:ilvl="6" w:tplc="0F684FE2" w:tentative="1">
      <w:start w:val="1"/>
      <w:numFmt w:val="bullet"/>
      <w:lvlText w:val=""/>
      <w:lvlJc w:val="left"/>
      <w:pPr>
        <w:ind w:left="4680" w:hanging="360"/>
      </w:pPr>
      <w:rPr>
        <w:rFonts w:ascii="Symbol" w:hAnsi="Symbol" w:hint="default"/>
      </w:rPr>
    </w:lvl>
    <w:lvl w:ilvl="7" w:tplc="2536E3B6" w:tentative="1">
      <w:start w:val="1"/>
      <w:numFmt w:val="bullet"/>
      <w:lvlText w:val="o"/>
      <w:lvlJc w:val="left"/>
      <w:pPr>
        <w:ind w:left="5400" w:hanging="360"/>
      </w:pPr>
      <w:rPr>
        <w:rFonts w:ascii="Courier New" w:hAnsi="Courier New" w:hint="default"/>
      </w:rPr>
    </w:lvl>
    <w:lvl w:ilvl="8" w:tplc="536CA804" w:tentative="1">
      <w:start w:val="1"/>
      <w:numFmt w:val="bullet"/>
      <w:lvlText w:val=""/>
      <w:lvlJc w:val="left"/>
      <w:pPr>
        <w:ind w:left="6120" w:hanging="360"/>
      </w:pPr>
      <w:rPr>
        <w:rFonts w:ascii="Wingdings" w:hAnsi="Wingdings" w:hint="default"/>
      </w:rPr>
    </w:lvl>
  </w:abstractNum>
  <w:abstractNum w:abstractNumId="59" w15:restartNumberingAfterBreak="0">
    <w:nsid w:val="4917471F"/>
    <w:multiLevelType w:val="hybridMultilevel"/>
    <w:tmpl w:val="6DAE49B2"/>
    <w:lvl w:ilvl="0" w:tplc="D42AC93E">
      <w:start w:val="1"/>
      <w:numFmt w:val="bullet"/>
      <w:lvlText w:val=""/>
      <w:lvlJc w:val="left"/>
      <w:pPr>
        <w:ind w:left="360" w:hanging="360"/>
      </w:pPr>
      <w:rPr>
        <w:rFonts w:ascii="Symbol" w:hAnsi="Symbol" w:hint="default"/>
      </w:rPr>
    </w:lvl>
    <w:lvl w:ilvl="1" w:tplc="EBAA79CE" w:tentative="1">
      <w:start w:val="1"/>
      <w:numFmt w:val="bullet"/>
      <w:lvlText w:val="o"/>
      <w:lvlJc w:val="left"/>
      <w:pPr>
        <w:ind w:left="1080" w:hanging="360"/>
      </w:pPr>
      <w:rPr>
        <w:rFonts w:ascii="Courier New" w:hAnsi="Courier New" w:cs="Courier New" w:hint="default"/>
      </w:rPr>
    </w:lvl>
    <w:lvl w:ilvl="2" w:tplc="4BB26D40" w:tentative="1">
      <w:start w:val="1"/>
      <w:numFmt w:val="bullet"/>
      <w:lvlText w:val=""/>
      <w:lvlJc w:val="left"/>
      <w:pPr>
        <w:ind w:left="1800" w:hanging="360"/>
      </w:pPr>
      <w:rPr>
        <w:rFonts w:ascii="Wingdings" w:hAnsi="Wingdings" w:hint="default"/>
      </w:rPr>
    </w:lvl>
    <w:lvl w:ilvl="3" w:tplc="9CFCEDEA" w:tentative="1">
      <w:start w:val="1"/>
      <w:numFmt w:val="bullet"/>
      <w:lvlText w:val=""/>
      <w:lvlJc w:val="left"/>
      <w:pPr>
        <w:ind w:left="2520" w:hanging="360"/>
      </w:pPr>
      <w:rPr>
        <w:rFonts w:ascii="Symbol" w:hAnsi="Symbol" w:hint="default"/>
      </w:rPr>
    </w:lvl>
    <w:lvl w:ilvl="4" w:tplc="C7D02EF2" w:tentative="1">
      <w:start w:val="1"/>
      <w:numFmt w:val="bullet"/>
      <w:lvlText w:val="o"/>
      <w:lvlJc w:val="left"/>
      <w:pPr>
        <w:ind w:left="3240" w:hanging="360"/>
      </w:pPr>
      <w:rPr>
        <w:rFonts w:ascii="Courier New" w:hAnsi="Courier New" w:cs="Courier New" w:hint="default"/>
      </w:rPr>
    </w:lvl>
    <w:lvl w:ilvl="5" w:tplc="6EF6561A" w:tentative="1">
      <w:start w:val="1"/>
      <w:numFmt w:val="bullet"/>
      <w:lvlText w:val=""/>
      <w:lvlJc w:val="left"/>
      <w:pPr>
        <w:ind w:left="3960" w:hanging="360"/>
      </w:pPr>
      <w:rPr>
        <w:rFonts w:ascii="Wingdings" w:hAnsi="Wingdings" w:hint="default"/>
      </w:rPr>
    </w:lvl>
    <w:lvl w:ilvl="6" w:tplc="8CEA8FFC" w:tentative="1">
      <w:start w:val="1"/>
      <w:numFmt w:val="bullet"/>
      <w:lvlText w:val=""/>
      <w:lvlJc w:val="left"/>
      <w:pPr>
        <w:ind w:left="4680" w:hanging="360"/>
      </w:pPr>
      <w:rPr>
        <w:rFonts w:ascii="Symbol" w:hAnsi="Symbol" w:hint="default"/>
      </w:rPr>
    </w:lvl>
    <w:lvl w:ilvl="7" w:tplc="1C2AFFAE" w:tentative="1">
      <w:start w:val="1"/>
      <w:numFmt w:val="bullet"/>
      <w:lvlText w:val="o"/>
      <w:lvlJc w:val="left"/>
      <w:pPr>
        <w:ind w:left="5400" w:hanging="360"/>
      </w:pPr>
      <w:rPr>
        <w:rFonts w:ascii="Courier New" w:hAnsi="Courier New" w:cs="Courier New" w:hint="default"/>
      </w:rPr>
    </w:lvl>
    <w:lvl w:ilvl="8" w:tplc="7CB838CE" w:tentative="1">
      <w:start w:val="1"/>
      <w:numFmt w:val="bullet"/>
      <w:lvlText w:val=""/>
      <w:lvlJc w:val="left"/>
      <w:pPr>
        <w:ind w:left="6120" w:hanging="360"/>
      </w:pPr>
      <w:rPr>
        <w:rFonts w:ascii="Wingdings" w:hAnsi="Wingdings" w:hint="default"/>
      </w:rPr>
    </w:lvl>
  </w:abstractNum>
  <w:abstractNum w:abstractNumId="60" w15:restartNumberingAfterBreak="0">
    <w:nsid w:val="4969047A"/>
    <w:multiLevelType w:val="hybridMultilevel"/>
    <w:tmpl w:val="D9B6BF1C"/>
    <w:lvl w:ilvl="0" w:tplc="4CACC92C">
      <w:start w:val="1"/>
      <w:numFmt w:val="bullet"/>
      <w:lvlText w:val=""/>
      <w:lvlJc w:val="left"/>
      <w:pPr>
        <w:ind w:left="360" w:hanging="360"/>
      </w:pPr>
      <w:rPr>
        <w:rFonts w:ascii="Symbol" w:hAnsi="Symbol" w:hint="default"/>
      </w:rPr>
    </w:lvl>
    <w:lvl w:ilvl="1" w:tplc="21367BDA" w:tentative="1">
      <w:start w:val="1"/>
      <w:numFmt w:val="bullet"/>
      <w:lvlText w:val="o"/>
      <w:lvlJc w:val="left"/>
      <w:pPr>
        <w:ind w:left="1080" w:hanging="360"/>
      </w:pPr>
      <w:rPr>
        <w:rFonts w:ascii="Courier New" w:hAnsi="Courier New" w:cs="Courier New" w:hint="default"/>
      </w:rPr>
    </w:lvl>
    <w:lvl w:ilvl="2" w:tplc="D7964FE4" w:tentative="1">
      <w:start w:val="1"/>
      <w:numFmt w:val="bullet"/>
      <w:lvlText w:val=""/>
      <w:lvlJc w:val="left"/>
      <w:pPr>
        <w:ind w:left="1800" w:hanging="360"/>
      </w:pPr>
      <w:rPr>
        <w:rFonts w:ascii="Wingdings" w:hAnsi="Wingdings" w:hint="default"/>
      </w:rPr>
    </w:lvl>
    <w:lvl w:ilvl="3" w:tplc="64D25214" w:tentative="1">
      <w:start w:val="1"/>
      <w:numFmt w:val="bullet"/>
      <w:lvlText w:val=""/>
      <w:lvlJc w:val="left"/>
      <w:pPr>
        <w:ind w:left="2520" w:hanging="360"/>
      </w:pPr>
      <w:rPr>
        <w:rFonts w:ascii="Symbol" w:hAnsi="Symbol" w:hint="default"/>
      </w:rPr>
    </w:lvl>
    <w:lvl w:ilvl="4" w:tplc="2E863C38" w:tentative="1">
      <w:start w:val="1"/>
      <w:numFmt w:val="bullet"/>
      <w:lvlText w:val="o"/>
      <w:lvlJc w:val="left"/>
      <w:pPr>
        <w:ind w:left="3240" w:hanging="360"/>
      </w:pPr>
      <w:rPr>
        <w:rFonts w:ascii="Courier New" w:hAnsi="Courier New" w:cs="Courier New" w:hint="default"/>
      </w:rPr>
    </w:lvl>
    <w:lvl w:ilvl="5" w:tplc="99B08812" w:tentative="1">
      <w:start w:val="1"/>
      <w:numFmt w:val="bullet"/>
      <w:lvlText w:val=""/>
      <w:lvlJc w:val="left"/>
      <w:pPr>
        <w:ind w:left="3960" w:hanging="360"/>
      </w:pPr>
      <w:rPr>
        <w:rFonts w:ascii="Wingdings" w:hAnsi="Wingdings" w:hint="default"/>
      </w:rPr>
    </w:lvl>
    <w:lvl w:ilvl="6" w:tplc="9ACE3A20" w:tentative="1">
      <w:start w:val="1"/>
      <w:numFmt w:val="bullet"/>
      <w:lvlText w:val=""/>
      <w:lvlJc w:val="left"/>
      <w:pPr>
        <w:ind w:left="4680" w:hanging="360"/>
      </w:pPr>
      <w:rPr>
        <w:rFonts w:ascii="Symbol" w:hAnsi="Symbol" w:hint="default"/>
      </w:rPr>
    </w:lvl>
    <w:lvl w:ilvl="7" w:tplc="40D214E8" w:tentative="1">
      <w:start w:val="1"/>
      <w:numFmt w:val="bullet"/>
      <w:lvlText w:val="o"/>
      <w:lvlJc w:val="left"/>
      <w:pPr>
        <w:ind w:left="5400" w:hanging="360"/>
      </w:pPr>
      <w:rPr>
        <w:rFonts w:ascii="Courier New" w:hAnsi="Courier New" w:cs="Courier New" w:hint="default"/>
      </w:rPr>
    </w:lvl>
    <w:lvl w:ilvl="8" w:tplc="8F0AF6B6" w:tentative="1">
      <w:start w:val="1"/>
      <w:numFmt w:val="bullet"/>
      <w:lvlText w:val=""/>
      <w:lvlJc w:val="left"/>
      <w:pPr>
        <w:ind w:left="6120" w:hanging="360"/>
      </w:pPr>
      <w:rPr>
        <w:rFonts w:ascii="Wingdings" w:hAnsi="Wingdings" w:hint="default"/>
      </w:rPr>
    </w:lvl>
  </w:abstractNum>
  <w:abstractNum w:abstractNumId="61" w15:restartNumberingAfterBreak="0">
    <w:nsid w:val="49895453"/>
    <w:multiLevelType w:val="hybridMultilevel"/>
    <w:tmpl w:val="D10AEE2C"/>
    <w:lvl w:ilvl="0" w:tplc="DE088934">
      <w:start w:val="1"/>
      <w:numFmt w:val="decimal"/>
      <w:pStyle w:val="DIIP-naslov"/>
      <w:lvlText w:val="%1."/>
      <w:lvlJc w:val="left"/>
      <w:pPr>
        <w:tabs>
          <w:tab w:val="num" w:pos="720"/>
        </w:tabs>
        <w:ind w:left="720" w:hanging="360"/>
      </w:pPr>
    </w:lvl>
    <w:lvl w:ilvl="1" w:tplc="F836C10E">
      <w:start w:val="1"/>
      <w:numFmt w:val="decimal"/>
      <w:lvlText w:val="%2."/>
      <w:lvlJc w:val="left"/>
      <w:pPr>
        <w:tabs>
          <w:tab w:val="num" w:pos="357"/>
        </w:tabs>
        <w:ind w:left="357" w:hanging="357"/>
      </w:pPr>
      <w:rPr>
        <w:rFonts w:ascii="Times New Roman" w:eastAsia="Times New Roman" w:hAnsi="Times New Roman" w:cs="Times New Roman"/>
      </w:rPr>
    </w:lvl>
    <w:lvl w:ilvl="2" w:tplc="D488240E">
      <w:numFmt w:val="bullet"/>
      <w:lvlText w:val="-"/>
      <w:lvlJc w:val="left"/>
      <w:pPr>
        <w:tabs>
          <w:tab w:val="num" w:pos="2340"/>
        </w:tabs>
        <w:ind w:left="2340" w:hanging="360"/>
      </w:pPr>
      <w:rPr>
        <w:rFonts w:ascii="Times New Roman" w:eastAsia="Times New Roman" w:hAnsi="Times New Roman" w:cs="Times New Roman" w:hint="default"/>
      </w:rPr>
    </w:lvl>
    <w:lvl w:ilvl="3" w:tplc="6E844398">
      <w:start w:val="1"/>
      <w:numFmt w:val="decimal"/>
      <w:lvlText w:val="%4."/>
      <w:lvlJc w:val="left"/>
      <w:pPr>
        <w:tabs>
          <w:tab w:val="num" w:pos="2880"/>
        </w:tabs>
        <w:ind w:left="2880" w:hanging="360"/>
      </w:pPr>
    </w:lvl>
    <w:lvl w:ilvl="4" w:tplc="97DA117A">
      <w:start w:val="1"/>
      <w:numFmt w:val="lowerLetter"/>
      <w:lvlText w:val="%5."/>
      <w:lvlJc w:val="left"/>
      <w:pPr>
        <w:tabs>
          <w:tab w:val="num" w:pos="3600"/>
        </w:tabs>
        <w:ind w:left="3600" w:hanging="360"/>
      </w:pPr>
    </w:lvl>
    <w:lvl w:ilvl="5" w:tplc="E098AB2A">
      <w:start w:val="1"/>
      <w:numFmt w:val="lowerRoman"/>
      <w:lvlText w:val="%6."/>
      <w:lvlJc w:val="right"/>
      <w:pPr>
        <w:tabs>
          <w:tab w:val="num" w:pos="4320"/>
        </w:tabs>
        <w:ind w:left="4320" w:hanging="180"/>
      </w:pPr>
    </w:lvl>
    <w:lvl w:ilvl="6" w:tplc="EC1EBB20">
      <w:start w:val="1"/>
      <w:numFmt w:val="decimal"/>
      <w:lvlText w:val="%7."/>
      <w:lvlJc w:val="left"/>
      <w:pPr>
        <w:tabs>
          <w:tab w:val="num" w:pos="5040"/>
        </w:tabs>
        <w:ind w:left="5040" w:hanging="360"/>
      </w:pPr>
    </w:lvl>
    <w:lvl w:ilvl="7" w:tplc="3B0C8A3C">
      <w:start w:val="1"/>
      <w:numFmt w:val="lowerLetter"/>
      <w:lvlText w:val="%8."/>
      <w:lvlJc w:val="left"/>
      <w:pPr>
        <w:tabs>
          <w:tab w:val="num" w:pos="5760"/>
        </w:tabs>
        <w:ind w:left="5760" w:hanging="360"/>
      </w:pPr>
    </w:lvl>
    <w:lvl w:ilvl="8" w:tplc="AF0AC394">
      <w:start w:val="1"/>
      <w:numFmt w:val="lowerRoman"/>
      <w:lvlText w:val="%9."/>
      <w:lvlJc w:val="right"/>
      <w:pPr>
        <w:tabs>
          <w:tab w:val="num" w:pos="6480"/>
        </w:tabs>
        <w:ind w:left="6480" w:hanging="180"/>
      </w:pPr>
    </w:lvl>
  </w:abstractNum>
  <w:abstractNum w:abstractNumId="62"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6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5"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6" w15:restartNumberingAfterBreak="0">
    <w:nsid w:val="50D302B1"/>
    <w:multiLevelType w:val="hybridMultilevel"/>
    <w:tmpl w:val="FE00C8AE"/>
    <w:lvl w:ilvl="0" w:tplc="F0D83080">
      <w:start w:val="1"/>
      <w:numFmt w:val="bullet"/>
      <w:pStyle w:val="tablebullet"/>
      <w:lvlText w:val=""/>
      <w:lvlJc w:val="left"/>
      <w:pPr>
        <w:tabs>
          <w:tab w:val="num" w:pos="360"/>
        </w:tabs>
        <w:ind w:left="216" w:hanging="216"/>
      </w:pPr>
      <w:rPr>
        <w:rFonts w:ascii="Wingdings" w:hAnsi="Wingdings" w:hint="default"/>
        <w:color w:val="000000"/>
        <w:sz w:val="20"/>
      </w:rPr>
    </w:lvl>
    <w:lvl w:ilvl="1" w:tplc="012673C6" w:tentative="1">
      <w:start w:val="1"/>
      <w:numFmt w:val="bullet"/>
      <w:lvlText w:val="o"/>
      <w:lvlJc w:val="left"/>
      <w:pPr>
        <w:tabs>
          <w:tab w:val="num" w:pos="1440"/>
        </w:tabs>
        <w:ind w:left="1440" w:hanging="360"/>
      </w:pPr>
      <w:rPr>
        <w:rFonts w:ascii="Courier New" w:hAnsi="Courier New" w:hint="default"/>
      </w:rPr>
    </w:lvl>
    <w:lvl w:ilvl="2" w:tplc="16FAF910">
      <w:start w:val="1"/>
      <w:numFmt w:val="bullet"/>
      <w:lvlText w:val=""/>
      <w:lvlJc w:val="left"/>
      <w:pPr>
        <w:tabs>
          <w:tab w:val="num" w:pos="2160"/>
        </w:tabs>
        <w:ind w:left="2160" w:hanging="360"/>
      </w:pPr>
      <w:rPr>
        <w:rFonts w:ascii="Wingdings" w:hAnsi="Wingdings" w:hint="default"/>
      </w:rPr>
    </w:lvl>
    <w:lvl w:ilvl="3" w:tplc="6E54044E" w:tentative="1">
      <w:start w:val="1"/>
      <w:numFmt w:val="bullet"/>
      <w:lvlText w:val=""/>
      <w:lvlJc w:val="left"/>
      <w:pPr>
        <w:tabs>
          <w:tab w:val="num" w:pos="2880"/>
        </w:tabs>
        <w:ind w:left="2880" w:hanging="360"/>
      </w:pPr>
      <w:rPr>
        <w:rFonts w:ascii="Symbol" w:hAnsi="Symbol" w:hint="default"/>
      </w:rPr>
    </w:lvl>
    <w:lvl w:ilvl="4" w:tplc="9698A8A6" w:tentative="1">
      <w:start w:val="1"/>
      <w:numFmt w:val="bullet"/>
      <w:lvlText w:val="o"/>
      <w:lvlJc w:val="left"/>
      <w:pPr>
        <w:tabs>
          <w:tab w:val="num" w:pos="3600"/>
        </w:tabs>
        <w:ind w:left="3600" w:hanging="360"/>
      </w:pPr>
      <w:rPr>
        <w:rFonts w:ascii="Courier New" w:hAnsi="Courier New" w:hint="default"/>
      </w:rPr>
    </w:lvl>
    <w:lvl w:ilvl="5" w:tplc="95A2EE2C" w:tentative="1">
      <w:start w:val="1"/>
      <w:numFmt w:val="bullet"/>
      <w:lvlText w:val=""/>
      <w:lvlJc w:val="left"/>
      <w:pPr>
        <w:tabs>
          <w:tab w:val="num" w:pos="4320"/>
        </w:tabs>
        <w:ind w:left="4320" w:hanging="360"/>
      </w:pPr>
      <w:rPr>
        <w:rFonts w:ascii="Wingdings" w:hAnsi="Wingdings" w:hint="default"/>
      </w:rPr>
    </w:lvl>
    <w:lvl w:ilvl="6" w:tplc="D55CA964" w:tentative="1">
      <w:start w:val="1"/>
      <w:numFmt w:val="bullet"/>
      <w:lvlText w:val=""/>
      <w:lvlJc w:val="left"/>
      <w:pPr>
        <w:tabs>
          <w:tab w:val="num" w:pos="5040"/>
        </w:tabs>
        <w:ind w:left="5040" w:hanging="360"/>
      </w:pPr>
      <w:rPr>
        <w:rFonts w:ascii="Symbol" w:hAnsi="Symbol" w:hint="default"/>
      </w:rPr>
    </w:lvl>
    <w:lvl w:ilvl="7" w:tplc="FE4C6164" w:tentative="1">
      <w:start w:val="1"/>
      <w:numFmt w:val="bullet"/>
      <w:lvlText w:val="o"/>
      <w:lvlJc w:val="left"/>
      <w:pPr>
        <w:tabs>
          <w:tab w:val="num" w:pos="5760"/>
        </w:tabs>
        <w:ind w:left="5760" w:hanging="360"/>
      </w:pPr>
      <w:rPr>
        <w:rFonts w:ascii="Courier New" w:hAnsi="Courier New" w:hint="default"/>
      </w:rPr>
    </w:lvl>
    <w:lvl w:ilvl="8" w:tplc="B3BA588C"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213503"/>
    <w:multiLevelType w:val="hybridMultilevel"/>
    <w:tmpl w:val="D370219A"/>
    <w:lvl w:ilvl="0" w:tplc="CA3E61F4">
      <w:start w:val="1"/>
      <w:numFmt w:val="bullet"/>
      <w:lvlText w:val=""/>
      <w:lvlJc w:val="left"/>
      <w:pPr>
        <w:ind w:left="720" w:hanging="360"/>
      </w:pPr>
      <w:rPr>
        <w:rFonts w:ascii="Symbol" w:hAnsi="Symbol" w:hint="default"/>
      </w:rPr>
    </w:lvl>
    <w:lvl w:ilvl="1" w:tplc="6DA0093A" w:tentative="1">
      <w:start w:val="1"/>
      <w:numFmt w:val="lowerLetter"/>
      <w:lvlText w:val="%2."/>
      <w:lvlJc w:val="left"/>
      <w:pPr>
        <w:ind w:left="1440" w:hanging="360"/>
      </w:pPr>
    </w:lvl>
    <w:lvl w:ilvl="2" w:tplc="665E865C" w:tentative="1">
      <w:start w:val="1"/>
      <w:numFmt w:val="lowerRoman"/>
      <w:lvlText w:val="%3."/>
      <w:lvlJc w:val="right"/>
      <w:pPr>
        <w:ind w:left="2160" w:hanging="180"/>
      </w:pPr>
    </w:lvl>
    <w:lvl w:ilvl="3" w:tplc="1B561262" w:tentative="1">
      <w:start w:val="1"/>
      <w:numFmt w:val="decimal"/>
      <w:lvlText w:val="%4."/>
      <w:lvlJc w:val="left"/>
      <w:pPr>
        <w:ind w:left="2880" w:hanging="360"/>
      </w:pPr>
    </w:lvl>
    <w:lvl w:ilvl="4" w:tplc="9BF6BB90" w:tentative="1">
      <w:start w:val="1"/>
      <w:numFmt w:val="lowerLetter"/>
      <w:lvlText w:val="%5."/>
      <w:lvlJc w:val="left"/>
      <w:pPr>
        <w:ind w:left="3600" w:hanging="360"/>
      </w:pPr>
    </w:lvl>
    <w:lvl w:ilvl="5" w:tplc="0D6E85B4" w:tentative="1">
      <w:start w:val="1"/>
      <w:numFmt w:val="lowerRoman"/>
      <w:lvlText w:val="%6."/>
      <w:lvlJc w:val="right"/>
      <w:pPr>
        <w:ind w:left="4320" w:hanging="180"/>
      </w:pPr>
    </w:lvl>
    <w:lvl w:ilvl="6" w:tplc="B31CDEE6" w:tentative="1">
      <w:start w:val="1"/>
      <w:numFmt w:val="decimal"/>
      <w:lvlText w:val="%7."/>
      <w:lvlJc w:val="left"/>
      <w:pPr>
        <w:ind w:left="5040" w:hanging="360"/>
      </w:pPr>
    </w:lvl>
    <w:lvl w:ilvl="7" w:tplc="AA32C482" w:tentative="1">
      <w:start w:val="1"/>
      <w:numFmt w:val="lowerLetter"/>
      <w:lvlText w:val="%8."/>
      <w:lvlJc w:val="left"/>
      <w:pPr>
        <w:ind w:left="5760" w:hanging="360"/>
      </w:pPr>
    </w:lvl>
    <w:lvl w:ilvl="8" w:tplc="589E35BC" w:tentative="1">
      <w:start w:val="1"/>
      <w:numFmt w:val="lowerRoman"/>
      <w:lvlText w:val="%9."/>
      <w:lvlJc w:val="right"/>
      <w:pPr>
        <w:ind w:left="6480" w:hanging="180"/>
      </w:pPr>
    </w:lvl>
  </w:abstractNum>
  <w:abstractNum w:abstractNumId="68" w15:restartNumberingAfterBreak="0">
    <w:nsid w:val="5256032C"/>
    <w:multiLevelType w:val="hybridMultilevel"/>
    <w:tmpl w:val="A76ED9B6"/>
    <w:lvl w:ilvl="0" w:tplc="75EA37BA">
      <w:start w:val="2"/>
      <w:numFmt w:val="bullet"/>
      <w:lvlText w:val="-"/>
      <w:lvlJc w:val="left"/>
      <w:pPr>
        <w:ind w:left="720" w:hanging="360"/>
      </w:pPr>
      <w:rPr>
        <w:rFonts w:ascii="Arial" w:eastAsia="Times New Roman" w:hAnsi="Arial" w:cs="Arial" w:hint="default"/>
      </w:rPr>
    </w:lvl>
    <w:lvl w:ilvl="1" w:tplc="338E2D94" w:tentative="1">
      <w:start w:val="1"/>
      <w:numFmt w:val="bullet"/>
      <w:lvlText w:val="o"/>
      <w:lvlJc w:val="left"/>
      <w:pPr>
        <w:ind w:left="1440" w:hanging="360"/>
      </w:pPr>
      <w:rPr>
        <w:rFonts w:ascii="Courier New" w:hAnsi="Courier New" w:cs="Courier New" w:hint="default"/>
      </w:rPr>
    </w:lvl>
    <w:lvl w:ilvl="2" w:tplc="F650EE10" w:tentative="1">
      <w:start w:val="1"/>
      <w:numFmt w:val="bullet"/>
      <w:lvlText w:val=""/>
      <w:lvlJc w:val="left"/>
      <w:pPr>
        <w:ind w:left="2160" w:hanging="360"/>
      </w:pPr>
      <w:rPr>
        <w:rFonts w:ascii="Wingdings" w:hAnsi="Wingdings" w:hint="default"/>
      </w:rPr>
    </w:lvl>
    <w:lvl w:ilvl="3" w:tplc="90D4BA2E" w:tentative="1">
      <w:start w:val="1"/>
      <w:numFmt w:val="bullet"/>
      <w:lvlText w:val=""/>
      <w:lvlJc w:val="left"/>
      <w:pPr>
        <w:ind w:left="2880" w:hanging="360"/>
      </w:pPr>
      <w:rPr>
        <w:rFonts w:ascii="Symbol" w:hAnsi="Symbol" w:hint="default"/>
      </w:rPr>
    </w:lvl>
    <w:lvl w:ilvl="4" w:tplc="12242BA0" w:tentative="1">
      <w:start w:val="1"/>
      <w:numFmt w:val="bullet"/>
      <w:lvlText w:val="o"/>
      <w:lvlJc w:val="left"/>
      <w:pPr>
        <w:ind w:left="3600" w:hanging="360"/>
      </w:pPr>
      <w:rPr>
        <w:rFonts w:ascii="Courier New" w:hAnsi="Courier New" w:cs="Courier New" w:hint="default"/>
      </w:rPr>
    </w:lvl>
    <w:lvl w:ilvl="5" w:tplc="F07C54CA" w:tentative="1">
      <w:start w:val="1"/>
      <w:numFmt w:val="bullet"/>
      <w:lvlText w:val=""/>
      <w:lvlJc w:val="left"/>
      <w:pPr>
        <w:ind w:left="4320" w:hanging="360"/>
      </w:pPr>
      <w:rPr>
        <w:rFonts w:ascii="Wingdings" w:hAnsi="Wingdings" w:hint="default"/>
      </w:rPr>
    </w:lvl>
    <w:lvl w:ilvl="6" w:tplc="453C8F9A" w:tentative="1">
      <w:start w:val="1"/>
      <w:numFmt w:val="bullet"/>
      <w:lvlText w:val=""/>
      <w:lvlJc w:val="left"/>
      <w:pPr>
        <w:ind w:left="5040" w:hanging="360"/>
      </w:pPr>
      <w:rPr>
        <w:rFonts w:ascii="Symbol" w:hAnsi="Symbol" w:hint="default"/>
      </w:rPr>
    </w:lvl>
    <w:lvl w:ilvl="7" w:tplc="764A5008" w:tentative="1">
      <w:start w:val="1"/>
      <w:numFmt w:val="bullet"/>
      <w:lvlText w:val="o"/>
      <w:lvlJc w:val="left"/>
      <w:pPr>
        <w:ind w:left="5760" w:hanging="360"/>
      </w:pPr>
      <w:rPr>
        <w:rFonts w:ascii="Courier New" w:hAnsi="Courier New" w:cs="Courier New" w:hint="default"/>
      </w:rPr>
    </w:lvl>
    <w:lvl w:ilvl="8" w:tplc="ABC634E4" w:tentative="1">
      <w:start w:val="1"/>
      <w:numFmt w:val="bullet"/>
      <w:lvlText w:val=""/>
      <w:lvlJc w:val="left"/>
      <w:pPr>
        <w:ind w:left="6480" w:hanging="360"/>
      </w:pPr>
      <w:rPr>
        <w:rFonts w:ascii="Wingdings" w:hAnsi="Wingdings" w:hint="default"/>
      </w:rPr>
    </w:lvl>
  </w:abstractNum>
  <w:abstractNum w:abstractNumId="69" w15:restartNumberingAfterBreak="0">
    <w:nsid w:val="54126BD4"/>
    <w:multiLevelType w:val="hybridMultilevel"/>
    <w:tmpl w:val="D49030D6"/>
    <w:lvl w:ilvl="0" w:tplc="F74254D0">
      <w:start w:val="1"/>
      <w:numFmt w:val="bullet"/>
      <w:lvlText w:val=""/>
      <w:lvlJc w:val="left"/>
      <w:pPr>
        <w:tabs>
          <w:tab w:val="num" w:pos="360"/>
        </w:tabs>
        <w:ind w:left="360" w:hanging="360"/>
      </w:pPr>
      <w:rPr>
        <w:rFonts w:ascii="Symbol" w:hAnsi="Symbol" w:hint="default"/>
      </w:rPr>
    </w:lvl>
    <w:lvl w:ilvl="1" w:tplc="34CCE0B2" w:tentative="1">
      <w:start w:val="1"/>
      <w:numFmt w:val="bullet"/>
      <w:lvlText w:val="o"/>
      <w:lvlJc w:val="left"/>
      <w:pPr>
        <w:tabs>
          <w:tab w:val="num" w:pos="1080"/>
        </w:tabs>
        <w:ind w:left="1080" w:hanging="360"/>
      </w:pPr>
      <w:rPr>
        <w:rFonts w:ascii="Courier New" w:hAnsi="Courier New" w:hint="default"/>
      </w:rPr>
    </w:lvl>
    <w:lvl w:ilvl="2" w:tplc="CED078F0" w:tentative="1">
      <w:start w:val="1"/>
      <w:numFmt w:val="bullet"/>
      <w:lvlText w:val=""/>
      <w:lvlJc w:val="left"/>
      <w:pPr>
        <w:tabs>
          <w:tab w:val="num" w:pos="1800"/>
        </w:tabs>
        <w:ind w:left="1800" w:hanging="360"/>
      </w:pPr>
      <w:rPr>
        <w:rFonts w:ascii="Wingdings" w:hAnsi="Wingdings" w:hint="default"/>
      </w:rPr>
    </w:lvl>
    <w:lvl w:ilvl="3" w:tplc="FB302CDC" w:tentative="1">
      <w:start w:val="1"/>
      <w:numFmt w:val="bullet"/>
      <w:lvlText w:val=""/>
      <w:lvlJc w:val="left"/>
      <w:pPr>
        <w:tabs>
          <w:tab w:val="num" w:pos="2520"/>
        </w:tabs>
        <w:ind w:left="2520" w:hanging="360"/>
      </w:pPr>
      <w:rPr>
        <w:rFonts w:ascii="Symbol" w:hAnsi="Symbol" w:hint="default"/>
      </w:rPr>
    </w:lvl>
    <w:lvl w:ilvl="4" w:tplc="4DAAF09E" w:tentative="1">
      <w:start w:val="1"/>
      <w:numFmt w:val="bullet"/>
      <w:lvlText w:val="o"/>
      <w:lvlJc w:val="left"/>
      <w:pPr>
        <w:tabs>
          <w:tab w:val="num" w:pos="3240"/>
        </w:tabs>
        <w:ind w:left="3240" w:hanging="360"/>
      </w:pPr>
      <w:rPr>
        <w:rFonts w:ascii="Courier New" w:hAnsi="Courier New" w:hint="default"/>
      </w:rPr>
    </w:lvl>
    <w:lvl w:ilvl="5" w:tplc="872E6872" w:tentative="1">
      <w:start w:val="1"/>
      <w:numFmt w:val="bullet"/>
      <w:lvlText w:val=""/>
      <w:lvlJc w:val="left"/>
      <w:pPr>
        <w:tabs>
          <w:tab w:val="num" w:pos="3960"/>
        </w:tabs>
        <w:ind w:left="3960" w:hanging="360"/>
      </w:pPr>
      <w:rPr>
        <w:rFonts w:ascii="Wingdings" w:hAnsi="Wingdings" w:hint="default"/>
      </w:rPr>
    </w:lvl>
    <w:lvl w:ilvl="6" w:tplc="3DD44292" w:tentative="1">
      <w:start w:val="1"/>
      <w:numFmt w:val="bullet"/>
      <w:lvlText w:val=""/>
      <w:lvlJc w:val="left"/>
      <w:pPr>
        <w:tabs>
          <w:tab w:val="num" w:pos="4680"/>
        </w:tabs>
        <w:ind w:left="4680" w:hanging="360"/>
      </w:pPr>
      <w:rPr>
        <w:rFonts w:ascii="Symbol" w:hAnsi="Symbol" w:hint="default"/>
      </w:rPr>
    </w:lvl>
    <w:lvl w:ilvl="7" w:tplc="29169886" w:tentative="1">
      <w:start w:val="1"/>
      <w:numFmt w:val="bullet"/>
      <w:lvlText w:val="o"/>
      <w:lvlJc w:val="left"/>
      <w:pPr>
        <w:tabs>
          <w:tab w:val="num" w:pos="5400"/>
        </w:tabs>
        <w:ind w:left="5400" w:hanging="360"/>
      </w:pPr>
      <w:rPr>
        <w:rFonts w:ascii="Courier New" w:hAnsi="Courier New" w:hint="default"/>
      </w:rPr>
    </w:lvl>
    <w:lvl w:ilvl="8" w:tplc="F2089EC8"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71" w15:restartNumberingAfterBreak="0">
    <w:nsid w:val="55F843A3"/>
    <w:multiLevelType w:val="hybridMultilevel"/>
    <w:tmpl w:val="2A543DA6"/>
    <w:lvl w:ilvl="0" w:tplc="133E8176">
      <w:start w:val="1"/>
      <w:numFmt w:val="bullet"/>
      <w:pStyle w:val="StyleBold"/>
      <w:lvlText w:val=""/>
      <w:lvlJc w:val="left"/>
      <w:pPr>
        <w:tabs>
          <w:tab w:val="num" w:pos="360"/>
        </w:tabs>
        <w:ind w:left="360" w:hanging="360"/>
      </w:pPr>
      <w:rPr>
        <w:rFonts w:ascii="Symbol" w:hAnsi="Symbol" w:hint="default"/>
      </w:rPr>
    </w:lvl>
    <w:lvl w:ilvl="1" w:tplc="083898C4">
      <w:start w:val="1"/>
      <w:numFmt w:val="bullet"/>
      <w:lvlText w:val="o"/>
      <w:lvlJc w:val="left"/>
      <w:pPr>
        <w:tabs>
          <w:tab w:val="num" w:pos="1080"/>
        </w:tabs>
        <w:ind w:left="1080" w:hanging="360"/>
      </w:pPr>
      <w:rPr>
        <w:rFonts w:ascii="Courier New" w:hAnsi="Courier New" w:cs="Courier New" w:hint="default"/>
      </w:rPr>
    </w:lvl>
    <w:lvl w:ilvl="2" w:tplc="2A3207E2" w:tentative="1">
      <w:start w:val="1"/>
      <w:numFmt w:val="bullet"/>
      <w:lvlText w:val=""/>
      <w:lvlJc w:val="left"/>
      <w:pPr>
        <w:tabs>
          <w:tab w:val="num" w:pos="1800"/>
        </w:tabs>
        <w:ind w:left="1800" w:hanging="360"/>
      </w:pPr>
      <w:rPr>
        <w:rFonts w:ascii="Wingdings" w:hAnsi="Wingdings" w:hint="default"/>
      </w:rPr>
    </w:lvl>
    <w:lvl w:ilvl="3" w:tplc="A9580F5E" w:tentative="1">
      <w:start w:val="1"/>
      <w:numFmt w:val="bullet"/>
      <w:lvlText w:val=""/>
      <w:lvlJc w:val="left"/>
      <w:pPr>
        <w:tabs>
          <w:tab w:val="num" w:pos="2520"/>
        </w:tabs>
        <w:ind w:left="2520" w:hanging="360"/>
      </w:pPr>
      <w:rPr>
        <w:rFonts w:ascii="Symbol" w:hAnsi="Symbol" w:hint="default"/>
      </w:rPr>
    </w:lvl>
    <w:lvl w:ilvl="4" w:tplc="E46A5FBC" w:tentative="1">
      <w:start w:val="1"/>
      <w:numFmt w:val="bullet"/>
      <w:lvlText w:val="o"/>
      <w:lvlJc w:val="left"/>
      <w:pPr>
        <w:tabs>
          <w:tab w:val="num" w:pos="3240"/>
        </w:tabs>
        <w:ind w:left="3240" w:hanging="360"/>
      </w:pPr>
      <w:rPr>
        <w:rFonts w:ascii="Courier New" w:hAnsi="Courier New" w:cs="Courier New" w:hint="default"/>
      </w:rPr>
    </w:lvl>
    <w:lvl w:ilvl="5" w:tplc="2F4CEAC6" w:tentative="1">
      <w:start w:val="1"/>
      <w:numFmt w:val="bullet"/>
      <w:lvlText w:val=""/>
      <w:lvlJc w:val="left"/>
      <w:pPr>
        <w:tabs>
          <w:tab w:val="num" w:pos="3960"/>
        </w:tabs>
        <w:ind w:left="3960" w:hanging="360"/>
      </w:pPr>
      <w:rPr>
        <w:rFonts w:ascii="Wingdings" w:hAnsi="Wingdings" w:hint="default"/>
      </w:rPr>
    </w:lvl>
    <w:lvl w:ilvl="6" w:tplc="32D0E48E" w:tentative="1">
      <w:start w:val="1"/>
      <w:numFmt w:val="bullet"/>
      <w:lvlText w:val=""/>
      <w:lvlJc w:val="left"/>
      <w:pPr>
        <w:tabs>
          <w:tab w:val="num" w:pos="4680"/>
        </w:tabs>
        <w:ind w:left="4680" w:hanging="360"/>
      </w:pPr>
      <w:rPr>
        <w:rFonts w:ascii="Symbol" w:hAnsi="Symbol" w:hint="default"/>
      </w:rPr>
    </w:lvl>
    <w:lvl w:ilvl="7" w:tplc="BF22002C" w:tentative="1">
      <w:start w:val="1"/>
      <w:numFmt w:val="bullet"/>
      <w:lvlText w:val="o"/>
      <w:lvlJc w:val="left"/>
      <w:pPr>
        <w:tabs>
          <w:tab w:val="num" w:pos="5400"/>
        </w:tabs>
        <w:ind w:left="5400" w:hanging="360"/>
      </w:pPr>
      <w:rPr>
        <w:rFonts w:ascii="Courier New" w:hAnsi="Courier New" w:cs="Courier New" w:hint="default"/>
      </w:rPr>
    </w:lvl>
    <w:lvl w:ilvl="8" w:tplc="E1284292"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61225B6"/>
    <w:multiLevelType w:val="hybridMultilevel"/>
    <w:tmpl w:val="F80C8D74"/>
    <w:lvl w:ilvl="0" w:tplc="A4BA2100">
      <w:start w:val="1"/>
      <w:numFmt w:val="bullet"/>
      <w:lvlText w:val=""/>
      <w:lvlJc w:val="left"/>
      <w:pPr>
        <w:ind w:left="720" w:hanging="360"/>
      </w:pPr>
      <w:rPr>
        <w:rFonts w:ascii="Symbol" w:hAnsi="Symbol" w:hint="default"/>
      </w:rPr>
    </w:lvl>
    <w:lvl w:ilvl="1" w:tplc="4754D564" w:tentative="1">
      <w:start w:val="1"/>
      <w:numFmt w:val="bullet"/>
      <w:lvlText w:val="o"/>
      <w:lvlJc w:val="left"/>
      <w:pPr>
        <w:ind w:left="1440" w:hanging="360"/>
      </w:pPr>
      <w:rPr>
        <w:rFonts w:ascii="Courier New" w:hAnsi="Courier New" w:cs="Courier New" w:hint="default"/>
      </w:rPr>
    </w:lvl>
    <w:lvl w:ilvl="2" w:tplc="1966B328" w:tentative="1">
      <w:start w:val="1"/>
      <w:numFmt w:val="bullet"/>
      <w:lvlText w:val=""/>
      <w:lvlJc w:val="left"/>
      <w:pPr>
        <w:ind w:left="2160" w:hanging="360"/>
      </w:pPr>
      <w:rPr>
        <w:rFonts w:ascii="Wingdings" w:hAnsi="Wingdings" w:hint="default"/>
      </w:rPr>
    </w:lvl>
    <w:lvl w:ilvl="3" w:tplc="A8C65610" w:tentative="1">
      <w:start w:val="1"/>
      <w:numFmt w:val="bullet"/>
      <w:lvlText w:val=""/>
      <w:lvlJc w:val="left"/>
      <w:pPr>
        <w:ind w:left="2880" w:hanging="360"/>
      </w:pPr>
      <w:rPr>
        <w:rFonts w:ascii="Symbol" w:hAnsi="Symbol" w:hint="default"/>
      </w:rPr>
    </w:lvl>
    <w:lvl w:ilvl="4" w:tplc="0C0438CA" w:tentative="1">
      <w:start w:val="1"/>
      <w:numFmt w:val="bullet"/>
      <w:lvlText w:val="o"/>
      <w:lvlJc w:val="left"/>
      <w:pPr>
        <w:ind w:left="3600" w:hanging="360"/>
      </w:pPr>
      <w:rPr>
        <w:rFonts w:ascii="Courier New" w:hAnsi="Courier New" w:cs="Courier New" w:hint="default"/>
      </w:rPr>
    </w:lvl>
    <w:lvl w:ilvl="5" w:tplc="1728C982" w:tentative="1">
      <w:start w:val="1"/>
      <w:numFmt w:val="bullet"/>
      <w:lvlText w:val=""/>
      <w:lvlJc w:val="left"/>
      <w:pPr>
        <w:ind w:left="4320" w:hanging="360"/>
      </w:pPr>
      <w:rPr>
        <w:rFonts w:ascii="Wingdings" w:hAnsi="Wingdings" w:hint="default"/>
      </w:rPr>
    </w:lvl>
    <w:lvl w:ilvl="6" w:tplc="F8A43D90" w:tentative="1">
      <w:start w:val="1"/>
      <w:numFmt w:val="bullet"/>
      <w:lvlText w:val=""/>
      <w:lvlJc w:val="left"/>
      <w:pPr>
        <w:ind w:left="5040" w:hanging="360"/>
      </w:pPr>
      <w:rPr>
        <w:rFonts w:ascii="Symbol" w:hAnsi="Symbol" w:hint="default"/>
      </w:rPr>
    </w:lvl>
    <w:lvl w:ilvl="7" w:tplc="4D5E9E22" w:tentative="1">
      <w:start w:val="1"/>
      <w:numFmt w:val="bullet"/>
      <w:lvlText w:val="o"/>
      <w:lvlJc w:val="left"/>
      <w:pPr>
        <w:ind w:left="5760" w:hanging="360"/>
      </w:pPr>
      <w:rPr>
        <w:rFonts w:ascii="Courier New" w:hAnsi="Courier New" w:cs="Courier New" w:hint="default"/>
      </w:rPr>
    </w:lvl>
    <w:lvl w:ilvl="8" w:tplc="016CDDC4" w:tentative="1">
      <w:start w:val="1"/>
      <w:numFmt w:val="bullet"/>
      <w:lvlText w:val=""/>
      <w:lvlJc w:val="left"/>
      <w:pPr>
        <w:ind w:left="6480" w:hanging="360"/>
      </w:pPr>
      <w:rPr>
        <w:rFonts w:ascii="Wingdings" w:hAnsi="Wingdings" w:hint="default"/>
      </w:rPr>
    </w:lvl>
  </w:abstractNum>
  <w:abstractNum w:abstractNumId="73" w15:restartNumberingAfterBreak="0">
    <w:nsid w:val="5A971995"/>
    <w:multiLevelType w:val="hybridMultilevel"/>
    <w:tmpl w:val="6610D1FA"/>
    <w:lvl w:ilvl="0" w:tplc="D5D6F5AA">
      <w:numFmt w:val="bullet"/>
      <w:lvlText w:val="-"/>
      <w:lvlJc w:val="left"/>
      <w:pPr>
        <w:ind w:left="720" w:hanging="360"/>
      </w:pPr>
      <w:rPr>
        <w:rFonts w:ascii="Arial" w:eastAsia="Calibri" w:hAnsi="Arial" w:cs="Arial" w:hint="default"/>
      </w:rPr>
    </w:lvl>
    <w:lvl w:ilvl="1" w:tplc="2C38D9A8">
      <w:start w:val="1"/>
      <w:numFmt w:val="bullet"/>
      <w:lvlText w:val="o"/>
      <w:lvlJc w:val="left"/>
      <w:pPr>
        <w:ind w:left="1440" w:hanging="360"/>
      </w:pPr>
      <w:rPr>
        <w:rFonts w:ascii="Courier New" w:hAnsi="Courier New" w:cs="Courier New" w:hint="default"/>
      </w:rPr>
    </w:lvl>
    <w:lvl w:ilvl="2" w:tplc="7C08C936">
      <w:start w:val="1"/>
      <w:numFmt w:val="bullet"/>
      <w:lvlText w:val=""/>
      <w:lvlJc w:val="left"/>
      <w:pPr>
        <w:ind w:left="2160" w:hanging="360"/>
      </w:pPr>
      <w:rPr>
        <w:rFonts w:ascii="Wingdings" w:hAnsi="Wingdings" w:hint="default"/>
      </w:rPr>
    </w:lvl>
    <w:lvl w:ilvl="3" w:tplc="C35C1400">
      <w:start w:val="1"/>
      <w:numFmt w:val="bullet"/>
      <w:lvlText w:val=""/>
      <w:lvlJc w:val="left"/>
      <w:pPr>
        <w:ind w:left="2880" w:hanging="360"/>
      </w:pPr>
      <w:rPr>
        <w:rFonts w:ascii="Symbol" w:hAnsi="Symbol" w:hint="default"/>
      </w:rPr>
    </w:lvl>
    <w:lvl w:ilvl="4" w:tplc="C3507266">
      <w:start w:val="1"/>
      <w:numFmt w:val="bullet"/>
      <w:lvlText w:val="o"/>
      <w:lvlJc w:val="left"/>
      <w:pPr>
        <w:ind w:left="3600" w:hanging="360"/>
      </w:pPr>
      <w:rPr>
        <w:rFonts w:ascii="Courier New" w:hAnsi="Courier New" w:cs="Courier New" w:hint="default"/>
      </w:rPr>
    </w:lvl>
    <w:lvl w:ilvl="5" w:tplc="29AADC5E">
      <w:start w:val="1"/>
      <w:numFmt w:val="bullet"/>
      <w:lvlText w:val=""/>
      <w:lvlJc w:val="left"/>
      <w:pPr>
        <w:ind w:left="4320" w:hanging="360"/>
      </w:pPr>
      <w:rPr>
        <w:rFonts w:ascii="Wingdings" w:hAnsi="Wingdings" w:hint="default"/>
      </w:rPr>
    </w:lvl>
    <w:lvl w:ilvl="6" w:tplc="8B8C1F7E">
      <w:start w:val="1"/>
      <w:numFmt w:val="bullet"/>
      <w:lvlText w:val=""/>
      <w:lvlJc w:val="left"/>
      <w:pPr>
        <w:ind w:left="5040" w:hanging="360"/>
      </w:pPr>
      <w:rPr>
        <w:rFonts w:ascii="Symbol" w:hAnsi="Symbol" w:hint="default"/>
      </w:rPr>
    </w:lvl>
    <w:lvl w:ilvl="7" w:tplc="A134DBB4">
      <w:start w:val="1"/>
      <w:numFmt w:val="bullet"/>
      <w:lvlText w:val="o"/>
      <w:lvlJc w:val="left"/>
      <w:pPr>
        <w:ind w:left="5760" w:hanging="360"/>
      </w:pPr>
      <w:rPr>
        <w:rFonts w:ascii="Courier New" w:hAnsi="Courier New" w:cs="Courier New" w:hint="default"/>
      </w:rPr>
    </w:lvl>
    <w:lvl w:ilvl="8" w:tplc="1C148368">
      <w:start w:val="1"/>
      <w:numFmt w:val="bullet"/>
      <w:lvlText w:val=""/>
      <w:lvlJc w:val="left"/>
      <w:pPr>
        <w:ind w:left="6480" w:hanging="360"/>
      </w:pPr>
      <w:rPr>
        <w:rFonts w:ascii="Wingdings" w:hAnsi="Wingdings" w:hint="default"/>
      </w:rPr>
    </w:lvl>
  </w:abstractNum>
  <w:abstractNum w:abstractNumId="74" w15:restartNumberingAfterBreak="0">
    <w:nsid w:val="5AF23A35"/>
    <w:multiLevelType w:val="hybridMultilevel"/>
    <w:tmpl w:val="F4D8972C"/>
    <w:lvl w:ilvl="0" w:tplc="28D25A02">
      <w:start w:val="1"/>
      <w:numFmt w:val="decimal"/>
      <w:pStyle w:val="Stylelen11ptBold"/>
      <w:lvlText w:val="%1."/>
      <w:lvlJc w:val="left"/>
      <w:pPr>
        <w:ind w:left="720" w:hanging="360"/>
      </w:pPr>
    </w:lvl>
    <w:lvl w:ilvl="1" w:tplc="7BF4E4FC">
      <w:start w:val="1"/>
      <w:numFmt w:val="decimal"/>
      <w:lvlText w:val="%2."/>
      <w:lvlJc w:val="left"/>
      <w:pPr>
        <w:tabs>
          <w:tab w:val="num" w:pos="1440"/>
        </w:tabs>
        <w:ind w:left="1440" w:hanging="360"/>
      </w:pPr>
    </w:lvl>
    <w:lvl w:ilvl="2" w:tplc="4290ED7C">
      <w:start w:val="1"/>
      <w:numFmt w:val="decimal"/>
      <w:lvlText w:val="%3."/>
      <w:lvlJc w:val="left"/>
      <w:pPr>
        <w:tabs>
          <w:tab w:val="num" w:pos="2160"/>
        </w:tabs>
        <w:ind w:left="2160" w:hanging="360"/>
      </w:pPr>
    </w:lvl>
    <w:lvl w:ilvl="3" w:tplc="6DD26A90">
      <w:start w:val="1"/>
      <w:numFmt w:val="decimal"/>
      <w:lvlText w:val="%4."/>
      <w:lvlJc w:val="left"/>
      <w:pPr>
        <w:tabs>
          <w:tab w:val="num" w:pos="2880"/>
        </w:tabs>
        <w:ind w:left="2880" w:hanging="360"/>
      </w:pPr>
    </w:lvl>
    <w:lvl w:ilvl="4" w:tplc="6F860894">
      <w:start w:val="1"/>
      <w:numFmt w:val="decimal"/>
      <w:lvlText w:val="%5."/>
      <w:lvlJc w:val="left"/>
      <w:pPr>
        <w:tabs>
          <w:tab w:val="num" w:pos="3600"/>
        </w:tabs>
        <w:ind w:left="3600" w:hanging="360"/>
      </w:pPr>
    </w:lvl>
    <w:lvl w:ilvl="5" w:tplc="5C2A1E7A">
      <w:start w:val="1"/>
      <w:numFmt w:val="decimal"/>
      <w:lvlText w:val="%6."/>
      <w:lvlJc w:val="left"/>
      <w:pPr>
        <w:tabs>
          <w:tab w:val="num" w:pos="4320"/>
        </w:tabs>
        <w:ind w:left="4320" w:hanging="360"/>
      </w:pPr>
    </w:lvl>
    <w:lvl w:ilvl="6" w:tplc="8774EF5A">
      <w:start w:val="1"/>
      <w:numFmt w:val="decimal"/>
      <w:lvlText w:val="%7."/>
      <w:lvlJc w:val="left"/>
      <w:pPr>
        <w:tabs>
          <w:tab w:val="num" w:pos="5040"/>
        </w:tabs>
        <w:ind w:left="5040" w:hanging="360"/>
      </w:pPr>
    </w:lvl>
    <w:lvl w:ilvl="7" w:tplc="055A9E6A">
      <w:start w:val="1"/>
      <w:numFmt w:val="decimal"/>
      <w:lvlText w:val="%8."/>
      <w:lvlJc w:val="left"/>
      <w:pPr>
        <w:tabs>
          <w:tab w:val="num" w:pos="5760"/>
        </w:tabs>
        <w:ind w:left="5760" w:hanging="360"/>
      </w:pPr>
    </w:lvl>
    <w:lvl w:ilvl="8" w:tplc="F68CFE18">
      <w:start w:val="1"/>
      <w:numFmt w:val="decimal"/>
      <w:lvlText w:val="%9."/>
      <w:lvlJc w:val="left"/>
      <w:pPr>
        <w:tabs>
          <w:tab w:val="num" w:pos="6480"/>
        </w:tabs>
        <w:ind w:left="6480" w:hanging="360"/>
      </w:pPr>
    </w:lvl>
  </w:abstractNum>
  <w:abstractNum w:abstractNumId="75"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6" w15:restartNumberingAfterBreak="0">
    <w:nsid w:val="5C045003"/>
    <w:multiLevelType w:val="hybridMultilevel"/>
    <w:tmpl w:val="93802940"/>
    <w:lvl w:ilvl="0" w:tplc="8A94E264">
      <w:start w:val="20"/>
      <w:numFmt w:val="bullet"/>
      <w:lvlText w:val="-"/>
      <w:lvlJc w:val="left"/>
      <w:pPr>
        <w:ind w:left="720" w:hanging="360"/>
      </w:pPr>
      <w:rPr>
        <w:rFonts w:ascii="Arial" w:eastAsia="Times New Roman" w:hAnsi="Arial" w:hint="default"/>
      </w:rPr>
    </w:lvl>
    <w:lvl w:ilvl="1" w:tplc="B5A053B8" w:tentative="1">
      <w:start w:val="1"/>
      <w:numFmt w:val="bullet"/>
      <w:lvlText w:val="o"/>
      <w:lvlJc w:val="left"/>
      <w:pPr>
        <w:ind w:left="1440" w:hanging="360"/>
      </w:pPr>
      <w:rPr>
        <w:rFonts w:ascii="Courier New" w:hAnsi="Courier New" w:cs="Courier New" w:hint="default"/>
      </w:rPr>
    </w:lvl>
    <w:lvl w:ilvl="2" w:tplc="15FCCB4A" w:tentative="1">
      <w:start w:val="1"/>
      <w:numFmt w:val="bullet"/>
      <w:lvlText w:val=""/>
      <w:lvlJc w:val="left"/>
      <w:pPr>
        <w:ind w:left="2160" w:hanging="360"/>
      </w:pPr>
      <w:rPr>
        <w:rFonts w:ascii="Wingdings" w:hAnsi="Wingdings" w:hint="default"/>
      </w:rPr>
    </w:lvl>
    <w:lvl w:ilvl="3" w:tplc="93F467D6" w:tentative="1">
      <w:start w:val="1"/>
      <w:numFmt w:val="bullet"/>
      <w:lvlText w:val=""/>
      <w:lvlJc w:val="left"/>
      <w:pPr>
        <w:ind w:left="2880" w:hanging="360"/>
      </w:pPr>
      <w:rPr>
        <w:rFonts w:ascii="Symbol" w:hAnsi="Symbol" w:hint="default"/>
      </w:rPr>
    </w:lvl>
    <w:lvl w:ilvl="4" w:tplc="FC5E4814" w:tentative="1">
      <w:start w:val="1"/>
      <w:numFmt w:val="bullet"/>
      <w:lvlText w:val="o"/>
      <w:lvlJc w:val="left"/>
      <w:pPr>
        <w:ind w:left="3600" w:hanging="360"/>
      </w:pPr>
      <w:rPr>
        <w:rFonts w:ascii="Courier New" w:hAnsi="Courier New" w:cs="Courier New" w:hint="default"/>
      </w:rPr>
    </w:lvl>
    <w:lvl w:ilvl="5" w:tplc="7A8A745E" w:tentative="1">
      <w:start w:val="1"/>
      <w:numFmt w:val="bullet"/>
      <w:lvlText w:val=""/>
      <w:lvlJc w:val="left"/>
      <w:pPr>
        <w:ind w:left="4320" w:hanging="360"/>
      </w:pPr>
      <w:rPr>
        <w:rFonts w:ascii="Wingdings" w:hAnsi="Wingdings" w:hint="default"/>
      </w:rPr>
    </w:lvl>
    <w:lvl w:ilvl="6" w:tplc="9E2A6330" w:tentative="1">
      <w:start w:val="1"/>
      <w:numFmt w:val="bullet"/>
      <w:lvlText w:val=""/>
      <w:lvlJc w:val="left"/>
      <w:pPr>
        <w:ind w:left="5040" w:hanging="360"/>
      </w:pPr>
      <w:rPr>
        <w:rFonts w:ascii="Symbol" w:hAnsi="Symbol" w:hint="default"/>
      </w:rPr>
    </w:lvl>
    <w:lvl w:ilvl="7" w:tplc="B6F8DBFE" w:tentative="1">
      <w:start w:val="1"/>
      <w:numFmt w:val="bullet"/>
      <w:lvlText w:val="o"/>
      <w:lvlJc w:val="left"/>
      <w:pPr>
        <w:ind w:left="5760" w:hanging="360"/>
      </w:pPr>
      <w:rPr>
        <w:rFonts w:ascii="Courier New" w:hAnsi="Courier New" w:cs="Courier New" w:hint="default"/>
      </w:rPr>
    </w:lvl>
    <w:lvl w:ilvl="8" w:tplc="58B21312" w:tentative="1">
      <w:start w:val="1"/>
      <w:numFmt w:val="bullet"/>
      <w:lvlText w:val=""/>
      <w:lvlJc w:val="left"/>
      <w:pPr>
        <w:ind w:left="6480" w:hanging="360"/>
      </w:pPr>
      <w:rPr>
        <w:rFonts w:ascii="Wingdings" w:hAnsi="Wingdings" w:hint="default"/>
      </w:rPr>
    </w:lvl>
  </w:abstractNum>
  <w:abstractNum w:abstractNumId="77" w15:restartNumberingAfterBreak="0">
    <w:nsid w:val="5F730E03"/>
    <w:multiLevelType w:val="hybridMultilevel"/>
    <w:tmpl w:val="D9985322"/>
    <w:lvl w:ilvl="0" w:tplc="18C47718">
      <w:start w:val="1"/>
      <w:numFmt w:val="decimal"/>
      <w:lvlText w:val="%1."/>
      <w:lvlJc w:val="left"/>
      <w:pPr>
        <w:ind w:left="720" w:hanging="360"/>
      </w:pPr>
      <w:rPr>
        <w:rFonts w:ascii="Arial" w:hAnsi="Arial" w:cs="Arial" w:hint="default"/>
      </w:rPr>
    </w:lvl>
    <w:lvl w:ilvl="1" w:tplc="70469058" w:tentative="1">
      <w:start w:val="1"/>
      <w:numFmt w:val="lowerLetter"/>
      <w:lvlText w:val="%2."/>
      <w:lvlJc w:val="left"/>
      <w:pPr>
        <w:ind w:left="1440" w:hanging="360"/>
      </w:pPr>
    </w:lvl>
    <w:lvl w:ilvl="2" w:tplc="E8188DFC" w:tentative="1">
      <w:start w:val="1"/>
      <w:numFmt w:val="lowerRoman"/>
      <w:lvlText w:val="%3."/>
      <w:lvlJc w:val="right"/>
      <w:pPr>
        <w:ind w:left="2160" w:hanging="180"/>
      </w:pPr>
    </w:lvl>
    <w:lvl w:ilvl="3" w:tplc="767A8AE8" w:tentative="1">
      <w:start w:val="1"/>
      <w:numFmt w:val="decimal"/>
      <w:lvlText w:val="%4."/>
      <w:lvlJc w:val="left"/>
      <w:pPr>
        <w:ind w:left="2880" w:hanging="360"/>
      </w:pPr>
    </w:lvl>
    <w:lvl w:ilvl="4" w:tplc="8D98847C" w:tentative="1">
      <w:start w:val="1"/>
      <w:numFmt w:val="lowerLetter"/>
      <w:lvlText w:val="%5."/>
      <w:lvlJc w:val="left"/>
      <w:pPr>
        <w:ind w:left="3600" w:hanging="360"/>
      </w:pPr>
    </w:lvl>
    <w:lvl w:ilvl="5" w:tplc="1BB2CA86" w:tentative="1">
      <w:start w:val="1"/>
      <w:numFmt w:val="lowerRoman"/>
      <w:lvlText w:val="%6."/>
      <w:lvlJc w:val="right"/>
      <w:pPr>
        <w:ind w:left="4320" w:hanging="180"/>
      </w:pPr>
    </w:lvl>
    <w:lvl w:ilvl="6" w:tplc="195C43CA" w:tentative="1">
      <w:start w:val="1"/>
      <w:numFmt w:val="decimal"/>
      <w:lvlText w:val="%7."/>
      <w:lvlJc w:val="left"/>
      <w:pPr>
        <w:ind w:left="5040" w:hanging="360"/>
      </w:pPr>
    </w:lvl>
    <w:lvl w:ilvl="7" w:tplc="18CEFD96" w:tentative="1">
      <w:start w:val="1"/>
      <w:numFmt w:val="lowerLetter"/>
      <w:lvlText w:val="%8."/>
      <w:lvlJc w:val="left"/>
      <w:pPr>
        <w:ind w:left="5760" w:hanging="360"/>
      </w:pPr>
    </w:lvl>
    <w:lvl w:ilvl="8" w:tplc="2656FE46" w:tentative="1">
      <w:start w:val="1"/>
      <w:numFmt w:val="lowerRoman"/>
      <w:lvlText w:val="%9."/>
      <w:lvlJc w:val="right"/>
      <w:pPr>
        <w:ind w:left="6480" w:hanging="180"/>
      </w:pPr>
    </w:lvl>
  </w:abstractNum>
  <w:abstractNum w:abstractNumId="78" w15:restartNumberingAfterBreak="0">
    <w:nsid w:val="616953E7"/>
    <w:multiLevelType w:val="hybridMultilevel"/>
    <w:tmpl w:val="FDA0B028"/>
    <w:lvl w:ilvl="0" w:tplc="62F6D630">
      <w:start w:val="20"/>
      <w:numFmt w:val="bullet"/>
      <w:lvlText w:val="-"/>
      <w:lvlJc w:val="left"/>
      <w:pPr>
        <w:ind w:left="360" w:hanging="360"/>
      </w:pPr>
      <w:rPr>
        <w:rFonts w:ascii="Arial" w:eastAsia="Times New Roman" w:hAnsi="Arial" w:cs="Arial" w:hint="default"/>
      </w:rPr>
    </w:lvl>
    <w:lvl w:ilvl="1" w:tplc="70CCDA92">
      <w:start w:val="1"/>
      <w:numFmt w:val="bullet"/>
      <w:lvlText w:val="o"/>
      <w:lvlJc w:val="left"/>
      <w:pPr>
        <w:ind w:left="1080" w:hanging="360"/>
      </w:pPr>
      <w:rPr>
        <w:rFonts w:ascii="Courier New" w:hAnsi="Courier New" w:cs="Courier New" w:hint="default"/>
      </w:rPr>
    </w:lvl>
    <w:lvl w:ilvl="2" w:tplc="D054BFA0" w:tentative="1">
      <w:start w:val="1"/>
      <w:numFmt w:val="bullet"/>
      <w:lvlText w:val=""/>
      <w:lvlJc w:val="left"/>
      <w:pPr>
        <w:ind w:left="1800" w:hanging="360"/>
      </w:pPr>
      <w:rPr>
        <w:rFonts w:ascii="Wingdings" w:hAnsi="Wingdings" w:hint="default"/>
      </w:rPr>
    </w:lvl>
    <w:lvl w:ilvl="3" w:tplc="FDB80C5C" w:tentative="1">
      <w:start w:val="1"/>
      <w:numFmt w:val="bullet"/>
      <w:lvlText w:val=""/>
      <w:lvlJc w:val="left"/>
      <w:pPr>
        <w:ind w:left="2520" w:hanging="360"/>
      </w:pPr>
      <w:rPr>
        <w:rFonts w:ascii="Symbol" w:hAnsi="Symbol" w:hint="default"/>
      </w:rPr>
    </w:lvl>
    <w:lvl w:ilvl="4" w:tplc="8E4A1E9E" w:tentative="1">
      <w:start w:val="1"/>
      <w:numFmt w:val="bullet"/>
      <w:lvlText w:val="o"/>
      <w:lvlJc w:val="left"/>
      <w:pPr>
        <w:ind w:left="3240" w:hanging="360"/>
      </w:pPr>
      <w:rPr>
        <w:rFonts w:ascii="Courier New" w:hAnsi="Courier New" w:cs="Courier New" w:hint="default"/>
      </w:rPr>
    </w:lvl>
    <w:lvl w:ilvl="5" w:tplc="F02445A4" w:tentative="1">
      <w:start w:val="1"/>
      <w:numFmt w:val="bullet"/>
      <w:lvlText w:val=""/>
      <w:lvlJc w:val="left"/>
      <w:pPr>
        <w:ind w:left="3960" w:hanging="360"/>
      </w:pPr>
      <w:rPr>
        <w:rFonts w:ascii="Wingdings" w:hAnsi="Wingdings" w:hint="default"/>
      </w:rPr>
    </w:lvl>
    <w:lvl w:ilvl="6" w:tplc="0792DBD2" w:tentative="1">
      <w:start w:val="1"/>
      <w:numFmt w:val="bullet"/>
      <w:lvlText w:val=""/>
      <w:lvlJc w:val="left"/>
      <w:pPr>
        <w:ind w:left="4680" w:hanging="360"/>
      </w:pPr>
      <w:rPr>
        <w:rFonts w:ascii="Symbol" w:hAnsi="Symbol" w:hint="default"/>
      </w:rPr>
    </w:lvl>
    <w:lvl w:ilvl="7" w:tplc="C3589934" w:tentative="1">
      <w:start w:val="1"/>
      <w:numFmt w:val="bullet"/>
      <w:lvlText w:val="o"/>
      <w:lvlJc w:val="left"/>
      <w:pPr>
        <w:ind w:left="5400" w:hanging="360"/>
      </w:pPr>
      <w:rPr>
        <w:rFonts w:ascii="Courier New" w:hAnsi="Courier New" w:cs="Courier New" w:hint="default"/>
      </w:rPr>
    </w:lvl>
    <w:lvl w:ilvl="8" w:tplc="FF74C772" w:tentative="1">
      <w:start w:val="1"/>
      <w:numFmt w:val="bullet"/>
      <w:lvlText w:val=""/>
      <w:lvlJc w:val="left"/>
      <w:pPr>
        <w:ind w:left="6120" w:hanging="360"/>
      </w:pPr>
      <w:rPr>
        <w:rFonts w:ascii="Wingdings" w:hAnsi="Wingdings" w:hint="default"/>
      </w:rPr>
    </w:lvl>
  </w:abstractNum>
  <w:abstractNum w:abstractNumId="79" w15:restartNumberingAfterBreak="0">
    <w:nsid w:val="627F6FEC"/>
    <w:multiLevelType w:val="hybridMultilevel"/>
    <w:tmpl w:val="1D6611C2"/>
    <w:lvl w:ilvl="0" w:tplc="513A6F8A">
      <w:start w:val="1"/>
      <w:numFmt w:val="bullet"/>
      <w:pStyle w:val="tokezadokazila"/>
      <w:lvlText w:val="o"/>
      <w:lvlJc w:val="left"/>
      <w:pPr>
        <w:tabs>
          <w:tab w:val="num" w:pos="1428"/>
        </w:tabs>
        <w:ind w:left="1428" w:hanging="360"/>
      </w:pPr>
      <w:rPr>
        <w:rFonts w:ascii="Courier New" w:hAnsi="Courier New" w:cs="Courier New" w:hint="default"/>
      </w:rPr>
    </w:lvl>
    <w:lvl w:ilvl="1" w:tplc="87425706" w:tentative="1">
      <w:start w:val="1"/>
      <w:numFmt w:val="bullet"/>
      <w:lvlText w:val="o"/>
      <w:lvlJc w:val="left"/>
      <w:pPr>
        <w:tabs>
          <w:tab w:val="num" w:pos="2148"/>
        </w:tabs>
        <w:ind w:left="2148" w:hanging="360"/>
      </w:pPr>
      <w:rPr>
        <w:rFonts w:ascii="Courier New" w:hAnsi="Courier New" w:cs="Courier New" w:hint="default"/>
      </w:rPr>
    </w:lvl>
    <w:lvl w:ilvl="2" w:tplc="F05E059E">
      <w:start w:val="1"/>
      <w:numFmt w:val="bullet"/>
      <w:lvlText w:val=""/>
      <w:lvlJc w:val="left"/>
      <w:pPr>
        <w:tabs>
          <w:tab w:val="num" w:pos="2868"/>
        </w:tabs>
        <w:ind w:left="2868" w:hanging="360"/>
      </w:pPr>
      <w:rPr>
        <w:rFonts w:ascii="Wingdings" w:hAnsi="Wingdings" w:hint="default"/>
      </w:rPr>
    </w:lvl>
    <w:lvl w:ilvl="3" w:tplc="B854E5EC" w:tentative="1">
      <w:start w:val="1"/>
      <w:numFmt w:val="bullet"/>
      <w:lvlText w:val=""/>
      <w:lvlJc w:val="left"/>
      <w:pPr>
        <w:tabs>
          <w:tab w:val="num" w:pos="3588"/>
        </w:tabs>
        <w:ind w:left="3588" w:hanging="360"/>
      </w:pPr>
      <w:rPr>
        <w:rFonts w:ascii="Symbol" w:hAnsi="Symbol" w:hint="default"/>
      </w:rPr>
    </w:lvl>
    <w:lvl w:ilvl="4" w:tplc="30B4B6FC" w:tentative="1">
      <w:start w:val="1"/>
      <w:numFmt w:val="bullet"/>
      <w:lvlText w:val="o"/>
      <w:lvlJc w:val="left"/>
      <w:pPr>
        <w:tabs>
          <w:tab w:val="num" w:pos="4308"/>
        </w:tabs>
        <w:ind w:left="4308" w:hanging="360"/>
      </w:pPr>
      <w:rPr>
        <w:rFonts w:ascii="Courier New" w:hAnsi="Courier New" w:cs="Courier New" w:hint="default"/>
      </w:rPr>
    </w:lvl>
    <w:lvl w:ilvl="5" w:tplc="959C14B4" w:tentative="1">
      <w:start w:val="1"/>
      <w:numFmt w:val="bullet"/>
      <w:lvlText w:val=""/>
      <w:lvlJc w:val="left"/>
      <w:pPr>
        <w:tabs>
          <w:tab w:val="num" w:pos="5028"/>
        </w:tabs>
        <w:ind w:left="5028" w:hanging="360"/>
      </w:pPr>
      <w:rPr>
        <w:rFonts w:ascii="Wingdings" w:hAnsi="Wingdings" w:hint="default"/>
      </w:rPr>
    </w:lvl>
    <w:lvl w:ilvl="6" w:tplc="941465F4" w:tentative="1">
      <w:start w:val="1"/>
      <w:numFmt w:val="bullet"/>
      <w:lvlText w:val=""/>
      <w:lvlJc w:val="left"/>
      <w:pPr>
        <w:tabs>
          <w:tab w:val="num" w:pos="5748"/>
        </w:tabs>
        <w:ind w:left="5748" w:hanging="360"/>
      </w:pPr>
      <w:rPr>
        <w:rFonts w:ascii="Symbol" w:hAnsi="Symbol" w:hint="default"/>
      </w:rPr>
    </w:lvl>
    <w:lvl w:ilvl="7" w:tplc="BE36C08C" w:tentative="1">
      <w:start w:val="1"/>
      <w:numFmt w:val="bullet"/>
      <w:lvlText w:val="o"/>
      <w:lvlJc w:val="left"/>
      <w:pPr>
        <w:tabs>
          <w:tab w:val="num" w:pos="6468"/>
        </w:tabs>
        <w:ind w:left="6468" w:hanging="360"/>
      </w:pPr>
      <w:rPr>
        <w:rFonts w:ascii="Courier New" w:hAnsi="Courier New" w:cs="Courier New" w:hint="default"/>
      </w:rPr>
    </w:lvl>
    <w:lvl w:ilvl="8" w:tplc="559A768A" w:tentative="1">
      <w:start w:val="1"/>
      <w:numFmt w:val="bullet"/>
      <w:lvlText w:val=""/>
      <w:lvlJc w:val="left"/>
      <w:pPr>
        <w:tabs>
          <w:tab w:val="num" w:pos="7188"/>
        </w:tabs>
        <w:ind w:left="7188" w:hanging="360"/>
      </w:pPr>
      <w:rPr>
        <w:rFonts w:ascii="Wingdings" w:hAnsi="Wingdings" w:hint="default"/>
      </w:rPr>
    </w:lvl>
  </w:abstractNum>
  <w:abstractNum w:abstractNumId="80" w15:restartNumberingAfterBreak="0">
    <w:nsid w:val="6337734B"/>
    <w:multiLevelType w:val="hybridMultilevel"/>
    <w:tmpl w:val="99583580"/>
    <w:lvl w:ilvl="0" w:tplc="229072C6">
      <w:numFmt w:val="bullet"/>
      <w:lvlText w:val="-"/>
      <w:lvlJc w:val="left"/>
      <w:pPr>
        <w:ind w:left="720" w:hanging="360"/>
      </w:pPr>
      <w:rPr>
        <w:rFonts w:ascii="Arial" w:eastAsia="Calibri" w:hAnsi="Arial" w:cs="Arial" w:hint="default"/>
        <w:sz w:val="20"/>
      </w:rPr>
    </w:lvl>
    <w:lvl w:ilvl="1" w:tplc="818A2EA4" w:tentative="1">
      <w:start w:val="1"/>
      <w:numFmt w:val="bullet"/>
      <w:lvlText w:val="o"/>
      <w:lvlJc w:val="left"/>
      <w:pPr>
        <w:ind w:left="1440" w:hanging="360"/>
      </w:pPr>
      <w:rPr>
        <w:rFonts w:ascii="Courier New" w:hAnsi="Courier New" w:cs="Courier New" w:hint="default"/>
      </w:rPr>
    </w:lvl>
    <w:lvl w:ilvl="2" w:tplc="8DDA639A" w:tentative="1">
      <w:start w:val="1"/>
      <w:numFmt w:val="bullet"/>
      <w:lvlText w:val=""/>
      <w:lvlJc w:val="left"/>
      <w:pPr>
        <w:ind w:left="2160" w:hanging="360"/>
      </w:pPr>
      <w:rPr>
        <w:rFonts w:ascii="Wingdings" w:hAnsi="Wingdings" w:hint="default"/>
      </w:rPr>
    </w:lvl>
    <w:lvl w:ilvl="3" w:tplc="97FC1928" w:tentative="1">
      <w:start w:val="1"/>
      <w:numFmt w:val="bullet"/>
      <w:lvlText w:val=""/>
      <w:lvlJc w:val="left"/>
      <w:pPr>
        <w:ind w:left="2880" w:hanging="360"/>
      </w:pPr>
      <w:rPr>
        <w:rFonts w:ascii="Symbol" w:hAnsi="Symbol" w:hint="default"/>
      </w:rPr>
    </w:lvl>
    <w:lvl w:ilvl="4" w:tplc="9BC6A506" w:tentative="1">
      <w:start w:val="1"/>
      <w:numFmt w:val="bullet"/>
      <w:lvlText w:val="o"/>
      <w:lvlJc w:val="left"/>
      <w:pPr>
        <w:ind w:left="3600" w:hanging="360"/>
      </w:pPr>
      <w:rPr>
        <w:rFonts w:ascii="Courier New" w:hAnsi="Courier New" w:cs="Courier New" w:hint="default"/>
      </w:rPr>
    </w:lvl>
    <w:lvl w:ilvl="5" w:tplc="8168EDC6" w:tentative="1">
      <w:start w:val="1"/>
      <w:numFmt w:val="bullet"/>
      <w:lvlText w:val=""/>
      <w:lvlJc w:val="left"/>
      <w:pPr>
        <w:ind w:left="4320" w:hanging="360"/>
      </w:pPr>
      <w:rPr>
        <w:rFonts w:ascii="Wingdings" w:hAnsi="Wingdings" w:hint="default"/>
      </w:rPr>
    </w:lvl>
    <w:lvl w:ilvl="6" w:tplc="5A70083C" w:tentative="1">
      <w:start w:val="1"/>
      <w:numFmt w:val="bullet"/>
      <w:lvlText w:val=""/>
      <w:lvlJc w:val="left"/>
      <w:pPr>
        <w:ind w:left="5040" w:hanging="360"/>
      </w:pPr>
      <w:rPr>
        <w:rFonts w:ascii="Symbol" w:hAnsi="Symbol" w:hint="default"/>
      </w:rPr>
    </w:lvl>
    <w:lvl w:ilvl="7" w:tplc="6234E512" w:tentative="1">
      <w:start w:val="1"/>
      <w:numFmt w:val="bullet"/>
      <w:lvlText w:val="o"/>
      <w:lvlJc w:val="left"/>
      <w:pPr>
        <w:ind w:left="5760" w:hanging="360"/>
      </w:pPr>
      <w:rPr>
        <w:rFonts w:ascii="Courier New" w:hAnsi="Courier New" w:cs="Courier New" w:hint="default"/>
      </w:rPr>
    </w:lvl>
    <w:lvl w:ilvl="8" w:tplc="8066586C" w:tentative="1">
      <w:start w:val="1"/>
      <w:numFmt w:val="bullet"/>
      <w:lvlText w:val=""/>
      <w:lvlJc w:val="left"/>
      <w:pPr>
        <w:ind w:left="6480" w:hanging="360"/>
      </w:pPr>
      <w:rPr>
        <w:rFonts w:ascii="Wingdings" w:hAnsi="Wingdings" w:hint="default"/>
      </w:rPr>
    </w:lvl>
  </w:abstractNum>
  <w:abstractNum w:abstractNumId="81" w15:restartNumberingAfterBreak="0">
    <w:nsid w:val="65437EC9"/>
    <w:multiLevelType w:val="hybridMultilevel"/>
    <w:tmpl w:val="0748BAE0"/>
    <w:lvl w:ilvl="0" w:tplc="5434D40E">
      <w:start w:val="1"/>
      <w:numFmt w:val="bullet"/>
      <w:lvlText w:val=""/>
      <w:lvlJc w:val="left"/>
      <w:pPr>
        <w:ind w:left="720" w:hanging="360"/>
      </w:pPr>
      <w:rPr>
        <w:rFonts w:ascii="Symbol" w:hAnsi="Symbol" w:hint="default"/>
      </w:rPr>
    </w:lvl>
    <w:lvl w:ilvl="1" w:tplc="92FC453E">
      <w:start w:val="1"/>
      <w:numFmt w:val="decimal"/>
      <w:lvlText w:val="%2."/>
      <w:lvlJc w:val="left"/>
      <w:pPr>
        <w:ind w:left="360" w:hanging="360"/>
      </w:pPr>
    </w:lvl>
    <w:lvl w:ilvl="2" w:tplc="E0FA9C74" w:tentative="1">
      <w:start w:val="1"/>
      <w:numFmt w:val="bullet"/>
      <w:lvlText w:val=""/>
      <w:lvlJc w:val="left"/>
      <w:pPr>
        <w:ind w:left="2160" w:hanging="360"/>
      </w:pPr>
      <w:rPr>
        <w:rFonts w:ascii="Wingdings" w:hAnsi="Wingdings" w:hint="default"/>
      </w:rPr>
    </w:lvl>
    <w:lvl w:ilvl="3" w:tplc="BD086AFE" w:tentative="1">
      <w:start w:val="1"/>
      <w:numFmt w:val="bullet"/>
      <w:lvlText w:val=""/>
      <w:lvlJc w:val="left"/>
      <w:pPr>
        <w:ind w:left="2880" w:hanging="360"/>
      </w:pPr>
      <w:rPr>
        <w:rFonts w:ascii="Symbol" w:hAnsi="Symbol" w:hint="default"/>
      </w:rPr>
    </w:lvl>
    <w:lvl w:ilvl="4" w:tplc="01B854D4" w:tentative="1">
      <w:start w:val="1"/>
      <w:numFmt w:val="bullet"/>
      <w:lvlText w:val="o"/>
      <w:lvlJc w:val="left"/>
      <w:pPr>
        <w:ind w:left="3600" w:hanging="360"/>
      </w:pPr>
      <w:rPr>
        <w:rFonts w:ascii="Courier New" w:hAnsi="Courier New" w:cs="Courier New" w:hint="default"/>
      </w:rPr>
    </w:lvl>
    <w:lvl w:ilvl="5" w:tplc="DF344762" w:tentative="1">
      <w:start w:val="1"/>
      <w:numFmt w:val="bullet"/>
      <w:lvlText w:val=""/>
      <w:lvlJc w:val="left"/>
      <w:pPr>
        <w:ind w:left="4320" w:hanging="360"/>
      </w:pPr>
      <w:rPr>
        <w:rFonts w:ascii="Wingdings" w:hAnsi="Wingdings" w:hint="default"/>
      </w:rPr>
    </w:lvl>
    <w:lvl w:ilvl="6" w:tplc="CD7E149C" w:tentative="1">
      <w:start w:val="1"/>
      <w:numFmt w:val="bullet"/>
      <w:lvlText w:val=""/>
      <w:lvlJc w:val="left"/>
      <w:pPr>
        <w:ind w:left="5040" w:hanging="360"/>
      </w:pPr>
      <w:rPr>
        <w:rFonts w:ascii="Symbol" w:hAnsi="Symbol" w:hint="default"/>
      </w:rPr>
    </w:lvl>
    <w:lvl w:ilvl="7" w:tplc="1C7E6C42" w:tentative="1">
      <w:start w:val="1"/>
      <w:numFmt w:val="bullet"/>
      <w:lvlText w:val="o"/>
      <w:lvlJc w:val="left"/>
      <w:pPr>
        <w:ind w:left="5760" w:hanging="360"/>
      </w:pPr>
      <w:rPr>
        <w:rFonts w:ascii="Courier New" w:hAnsi="Courier New" w:cs="Courier New" w:hint="default"/>
      </w:rPr>
    </w:lvl>
    <w:lvl w:ilvl="8" w:tplc="99B8C164" w:tentative="1">
      <w:start w:val="1"/>
      <w:numFmt w:val="bullet"/>
      <w:lvlText w:val=""/>
      <w:lvlJc w:val="left"/>
      <w:pPr>
        <w:ind w:left="6480" w:hanging="360"/>
      </w:pPr>
      <w:rPr>
        <w:rFonts w:ascii="Wingdings" w:hAnsi="Wingdings" w:hint="default"/>
      </w:rPr>
    </w:lvl>
  </w:abstractNum>
  <w:abstractNum w:abstractNumId="82"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15:restartNumberingAfterBreak="0">
    <w:nsid w:val="698D0524"/>
    <w:multiLevelType w:val="hybridMultilevel"/>
    <w:tmpl w:val="C99E6FC6"/>
    <w:lvl w:ilvl="0" w:tplc="FC948320">
      <w:start w:val="1"/>
      <w:numFmt w:val="bullet"/>
      <w:lvlText w:val=""/>
      <w:lvlJc w:val="left"/>
      <w:pPr>
        <w:ind w:left="360" w:hanging="360"/>
      </w:pPr>
      <w:rPr>
        <w:rFonts w:ascii="Symbol" w:hAnsi="Symbol" w:hint="default"/>
      </w:rPr>
    </w:lvl>
    <w:lvl w:ilvl="1" w:tplc="E830FF4E" w:tentative="1">
      <w:start w:val="1"/>
      <w:numFmt w:val="bullet"/>
      <w:lvlText w:val="o"/>
      <w:lvlJc w:val="left"/>
      <w:pPr>
        <w:ind w:left="1080" w:hanging="360"/>
      </w:pPr>
      <w:rPr>
        <w:rFonts w:ascii="Courier New" w:hAnsi="Courier New" w:cs="Courier New" w:hint="default"/>
      </w:rPr>
    </w:lvl>
    <w:lvl w:ilvl="2" w:tplc="0D642D3E" w:tentative="1">
      <w:start w:val="1"/>
      <w:numFmt w:val="bullet"/>
      <w:lvlText w:val=""/>
      <w:lvlJc w:val="left"/>
      <w:pPr>
        <w:ind w:left="1800" w:hanging="360"/>
      </w:pPr>
      <w:rPr>
        <w:rFonts w:ascii="Wingdings" w:hAnsi="Wingdings" w:hint="default"/>
      </w:rPr>
    </w:lvl>
    <w:lvl w:ilvl="3" w:tplc="057CDCB6" w:tentative="1">
      <w:start w:val="1"/>
      <w:numFmt w:val="bullet"/>
      <w:lvlText w:val=""/>
      <w:lvlJc w:val="left"/>
      <w:pPr>
        <w:ind w:left="2520" w:hanging="360"/>
      </w:pPr>
      <w:rPr>
        <w:rFonts w:ascii="Symbol" w:hAnsi="Symbol" w:hint="default"/>
      </w:rPr>
    </w:lvl>
    <w:lvl w:ilvl="4" w:tplc="B8981CA0" w:tentative="1">
      <w:start w:val="1"/>
      <w:numFmt w:val="bullet"/>
      <w:lvlText w:val="o"/>
      <w:lvlJc w:val="left"/>
      <w:pPr>
        <w:ind w:left="3240" w:hanging="360"/>
      </w:pPr>
      <w:rPr>
        <w:rFonts w:ascii="Courier New" w:hAnsi="Courier New" w:cs="Courier New" w:hint="default"/>
      </w:rPr>
    </w:lvl>
    <w:lvl w:ilvl="5" w:tplc="7D88368A" w:tentative="1">
      <w:start w:val="1"/>
      <w:numFmt w:val="bullet"/>
      <w:lvlText w:val=""/>
      <w:lvlJc w:val="left"/>
      <w:pPr>
        <w:ind w:left="3960" w:hanging="360"/>
      </w:pPr>
      <w:rPr>
        <w:rFonts w:ascii="Wingdings" w:hAnsi="Wingdings" w:hint="default"/>
      </w:rPr>
    </w:lvl>
    <w:lvl w:ilvl="6" w:tplc="D6F2A90E" w:tentative="1">
      <w:start w:val="1"/>
      <w:numFmt w:val="bullet"/>
      <w:lvlText w:val=""/>
      <w:lvlJc w:val="left"/>
      <w:pPr>
        <w:ind w:left="4680" w:hanging="360"/>
      </w:pPr>
      <w:rPr>
        <w:rFonts w:ascii="Symbol" w:hAnsi="Symbol" w:hint="default"/>
      </w:rPr>
    </w:lvl>
    <w:lvl w:ilvl="7" w:tplc="258CF92A" w:tentative="1">
      <w:start w:val="1"/>
      <w:numFmt w:val="bullet"/>
      <w:lvlText w:val="o"/>
      <w:lvlJc w:val="left"/>
      <w:pPr>
        <w:ind w:left="5400" w:hanging="360"/>
      </w:pPr>
      <w:rPr>
        <w:rFonts w:ascii="Courier New" w:hAnsi="Courier New" w:cs="Courier New" w:hint="default"/>
      </w:rPr>
    </w:lvl>
    <w:lvl w:ilvl="8" w:tplc="664AB3FC" w:tentative="1">
      <w:start w:val="1"/>
      <w:numFmt w:val="bullet"/>
      <w:lvlText w:val=""/>
      <w:lvlJc w:val="left"/>
      <w:pPr>
        <w:ind w:left="6120" w:hanging="360"/>
      </w:pPr>
      <w:rPr>
        <w:rFonts w:ascii="Wingdings" w:hAnsi="Wingdings" w:hint="default"/>
      </w:rPr>
    </w:lvl>
  </w:abstractNum>
  <w:abstractNum w:abstractNumId="84" w15:restartNumberingAfterBreak="0">
    <w:nsid w:val="6A435A88"/>
    <w:multiLevelType w:val="hybridMultilevel"/>
    <w:tmpl w:val="D32A6956"/>
    <w:lvl w:ilvl="0" w:tplc="4D10EAA0">
      <w:start w:val="3"/>
      <w:numFmt w:val="bullet"/>
      <w:lvlText w:val="-"/>
      <w:lvlJc w:val="left"/>
      <w:pPr>
        <w:ind w:left="720" w:hanging="360"/>
      </w:pPr>
      <w:rPr>
        <w:rFonts w:ascii="Arial" w:eastAsia="Times New Roman" w:hAnsi="Arial" w:cs="Arial" w:hint="default"/>
      </w:rPr>
    </w:lvl>
    <w:lvl w:ilvl="1" w:tplc="9B988D5E" w:tentative="1">
      <w:start w:val="1"/>
      <w:numFmt w:val="bullet"/>
      <w:lvlText w:val="o"/>
      <w:lvlJc w:val="left"/>
      <w:pPr>
        <w:ind w:left="1440" w:hanging="360"/>
      </w:pPr>
      <w:rPr>
        <w:rFonts w:ascii="Courier New" w:hAnsi="Courier New" w:cs="Courier New" w:hint="default"/>
      </w:rPr>
    </w:lvl>
    <w:lvl w:ilvl="2" w:tplc="C0CC05BC" w:tentative="1">
      <w:start w:val="1"/>
      <w:numFmt w:val="bullet"/>
      <w:lvlText w:val=""/>
      <w:lvlJc w:val="left"/>
      <w:pPr>
        <w:ind w:left="2160" w:hanging="360"/>
      </w:pPr>
      <w:rPr>
        <w:rFonts w:ascii="Wingdings" w:hAnsi="Wingdings" w:hint="default"/>
      </w:rPr>
    </w:lvl>
    <w:lvl w:ilvl="3" w:tplc="76BCA2B0" w:tentative="1">
      <w:start w:val="1"/>
      <w:numFmt w:val="bullet"/>
      <w:lvlText w:val=""/>
      <w:lvlJc w:val="left"/>
      <w:pPr>
        <w:ind w:left="2880" w:hanging="360"/>
      </w:pPr>
      <w:rPr>
        <w:rFonts w:ascii="Symbol" w:hAnsi="Symbol" w:hint="default"/>
      </w:rPr>
    </w:lvl>
    <w:lvl w:ilvl="4" w:tplc="DD36E368" w:tentative="1">
      <w:start w:val="1"/>
      <w:numFmt w:val="bullet"/>
      <w:lvlText w:val="o"/>
      <w:lvlJc w:val="left"/>
      <w:pPr>
        <w:ind w:left="3600" w:hanging="360"/>
      </w:pPr>
      <w:rPr>
        <w:rFonts w:ascii="Courier New" w:hAnsi="Courier New" w:cs="Courier New" w:hint="default"/>
      </w:rPr>
    </w:lvl>
    <w:lvl w:ilvl="5" w:tplc="BC06ACC2" w:tentative="1">
      <w:start w:val="1"/>
      <w:numFmt w:val="bullet"/>
      <w:lvlText w:val=""/>
      <w:lvlJc w:val="left"/>
      <w:pPr>
        <w:ind w:left="4320" w:hanging="360"/>
      </w:pPr>
      <w:rPr>
        <w:rFonts w:ascii="Wingdings" w:hAnsi="Wingdings" w:hint="default"/>
      </w:rPr>
    </w:lvl>
    <w:lvl w:ilvl="6" w:tplc="277C45DA" w:tentative="1">
      <w:start w:val="1"/>
      <w:numFmt w:val="bullet"/>
      <w:lvlText w:val=""/>
      <w:lvlJc w:val="left"/>
      <w:pPr>
        <w:ind w:left="5040" w:hanging="360"/>
      </w:pPr>
      <w:rPr>
        <w:rFonts w:ascii="Symbol" w:hAnsi="Symbol" w:hint="default"/>
      </w:rPr>
    </w:lvl>
    <w:lvl w:ilvl="7" w:tplc="0CB4981E" w:tentative="1">
      <w:start w:val="1"/>
      <w:numFmt w:val="bullet"/>
      <w:lvlText w:val="o"/>
      <w:lvlJc w:val="left"/>
      <w:pPr>
        <w:ind w:left="5760" w:hanging="360"/>
      </w:pPr>
      <w:rPr>
        <w:rFonts w:ascii="Courier New" w:hAnsi="Courier New" w:cs="Courier New" w:hint="default"/>
      </w:rPr>
    </w:lvl>
    <w:lvl w:ilvl="8" w:tplc="2D6A948A" w:tentative="1">
      <w:start w:val="1"/>
      <w:numFmt w:val="bullet"/>
      <w:lvlText w:val=""/>
      <w:lvlJc w:val="left"/>
      <w:pPr>
        <w:ind w:left="6480" w:hanging="360"/>
      </w:pPr>
      <w:rPr>
        <w:rFonts w:ascii="Wingdings" w:hAnsi="Wingdings" w:hint="default"/>
      </w:rPr>
    </w:lvl>
  </w:abstractNum>
  <w:abstractNum w:abstractNumId="85" w15:restartNumberingAfterBreak="0">
    <w:nsid w:val="6B1850D6"/>
    <w:multiLevelType w:val="hybridMultilevel"/>
    <w:tmpl w:val="E3AE2118"/>
    <w:lvl w:ilvl="0" w:tplc="0220C64C">
      <w:start w:val="1"/>
      <w:numFmt w:val="bullet"/>
      <w:pStyle w:val="navaden-alinee"/>
      <w:lvlText w:val=""/>
      <w:lvlJc w:val="left"/>
      <w:pPr>
        <w:tabs>
          <w:tab w:val="num" w:pos="504"/>
        </w:tabs>
        <w:ind w:left="504" w:hanging="284"/>
      </w:pPr>
      <w:rPr>
        <w:rFonts w:ascii="Symbol" w:hAnsi="Symbol" w:hint="default"/>
        <w:color w:val="auto"/>
      </w:rPr>
    </w:lvl>
    <w:lvl w:ilvl="1" w:tplc="CFBAC31C" w:tentative="1">
      <w:start w:val="1"/>
      <w:numFmt w:val="bullet"/>
      <w:lvlText w:val="o"/>
      <w:lvlJc w:val="left"/>
      <w:pPr>
        <w:tabs>
          <w:tab w:val="num" w:pos="1440"/>
        </w:tabs>
        <w:ind w:left="1440" w:hanging="360"/>
      </w:pPr>
      <w:rPr>
        <w:rFonts w:ascii="Courier New" w:hAnsi="Courier New" w:cs="Courier New" w:hint="default"/>
      </w:rPr>
    </w:lvl>
    <w:lvl w:ilvl="2" w:tplc="C00895C4" w:tentative="1">
      <w:start w:val="1"/>
      <w:numFmt w:val="bullet"/>
      <w:lvlText w:val=""/>
      <w:lvlJc w:val="left"/>
      <w:pPr>
        <w:tabs>
          <w:tab w:val="num" w:pos="2160"/>
        </w:tabs>
        <w:ind w:left="2160" w:hanging="360"/>
      </w:pPr>
      <w:rPr>
        <w:rFonts w:ascii="Wingdings" w:hAnsi="Wingdings" w:hint="default"/>
      </w:rPr>
    </w:lvl>
    <w:lvl w:ilvl="3" w:tplc="0F7C5350" w:tentative="1">
      <w:start w:val="1"/>
      <w:numFmt w:val="bullet"/>
      <w:lvlText w:val=""/>
      <w:lvlJc w:val="left"/>
      <w:pPr>
        <w:tabs>
          <w:tab w:val="num" w:pos="2880"/>
        </w:tabs>
        <w:ind w:left="2880" w:hanging="360"/>
      </w:pPr>
      <w:rPr>
        <w:rFonts w:ascii="Symbol" w:hAnsi="Symbol" w:hint="default"/>
      </w:rPr>
    </w:lvl>
    <w:lvl w:ilvl="4" w:tplc="95A0C86E" w:tentative="1">
      <w:start w:val="1"/>
      <w:numFmt w:val="bullet"/>
      <w:lvlText w:val="o"/>
      <w:lvlJc w:val="left"/>
      <w:pPr>
        <w:tabs>
          <w:tab w:val="num" w:pos="3600"/>
        </w:tabs>
        <w:ind w:left="3600" w:hanging="360"/>
      </w:pPr>
      <w:rPr>
        <w:rFonts w:ascii="Courier New" w:hAnsi="Courier New" w:cs="Courier New" w:hint="default"/>
      </w:rPr>
    </w:lvl>
    <w:lvl w:ilvl="5" w:tplc="A73AFCD4" w:tentative="1">
      <w:start w:val="1"/>
      <w:numFmt w:val="bullet"/>
      <w:lvlText w:val=""/>
      <w:lvlJc w:val="left"/>
      <w:pPr>
        <w:tabs>
          <w:tab w:val="num" w:pos="4320"/>
        </w:tabs>
        <w:ind w:left="4320" w:hanging="360"/>
      </w:pPr>
      <w:rPr>
        <w:rFonts w:ascii="Wingdings" w:hAnsi="Wingdings" w:hint="default"/>
      </w:rPr>
    </w:lvl>
    <w:lvl w:ilvl="6" w:tplc="1B6426F8" w:tentative="1">
      <w:start w:val="1"/>
      <w:numFmt w:val="bullet"/>
      <w:lvlText w:val=""/>
      <w:lvlJc w:val="left"/>
      <w:pPr>
        <w:tabs>
          <w:tab w:val="num" w:pos="5040"/>
        </w:tabs>
        <w:ind w:left="5040" w:hanging="360"/>
      </w:pPr>
      <w:rPr>
        <w:rFonts w:ascii="Symbol" w:hAnsi="Symbol" w:hint="default"/>
      </w:rPr>
    </w:lvl>
    <w:lvl w:ilvl="7" w:tplc="3FC01D06" w:tentative="1">
      <w:start w:val="1"/>
      <w:numFmt w:val="bullet"/>
      <w:lvlText w:val="o"/>
      <w:lvlJc w:val="left"/>
      <w:pPr>
        <w:tabs>
          <w:tab w:val="num" w:pos="5760"/>
        </w:tabs>
        <w:ind w:left="5760" w:hanging="360"/>
      </w:pPr>
      <w:rPr>
        <w:rFonts w:ascii="Courier New" w:hAnsi="Courier New" w:cs="Courier New" w:hint="default"/>
      </w:rPr>
    </w:lvl>
    <w:lvl w:ilvl="8" w:tplc="CDC45996"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D776A1"/>
    <w:multiLevelType w:val="hybridMultilevel"/>
    <w:tmpl w:val="3D16CC60"/>
    <w:lvl w:ilvl="0" w:tplc="685C26E6">
      <w:start w:val="20"/>
      <w:numFmt w:val="bullet"/>
      <w:lvlText w:val="-"/>
      <w:lvlJc w:val="left"/>
      <w:pPr>
        <w:ind w:left="720" w:hanging="360"/>
      </w:pPr>
      <w:rPr>
        <w:rFonts w:ascii="Arial" w:eastAsia="Times New Roman" w:hAnsi="Arial" w:hint="default"/>
      </w:rPr>
    </w:lvl>
    <w:lvl w:ilvl="1" w:tplc="99606702" w:tentative="1">
      <w:start w:val="1"/>
      <w:numFmt w:val="bullet"/>
      <w:lvlText w:val="o"/>
      <w:lvlJc w:val="left"/>
      <w:pPr>
        <w:ind w:left="1440" w:hanging="360"/>
      </w:pPr>
      <w:rPr>
        <w:rFonts w:ascii="Courier New" w:hAnsi="Courier New" w:cs="Courier New" w:hint="default"/>
      </w:rPr>
    </w:lvl>
    <w:lvl w:ilvl="2" w:tplc="3BFA491C" w:tentative="1">
      <w:start w:val="1"/>
      <w:numFmt w:val="bullet"/>
      <w:lvlText w:val=""/>
      <w:lvlJc w:val="left"/>
      <w:pPr>
        <w:ind w:left="2160" w:hanging="360"/>
      </w:pPr>
      <w:rPr>
        <w:rFonts w:ascii="Wingdings" w:hAnsi="Wingdings" w:hint="default"/>
      </w:rPr>
    </w:lvl>
    <w:lvl w:ilvl="3" w:tplc="1A8CD7B2" w:tentative="1">
      <w:start w:val="1"/>
      <w:numFmt w:val="bullet"/>
      <w:lvlText w:val=""/>
      <w:lvlJc w:val="left"/>
      <w:pPr>
        <w:ind w:left="2880" w:hanging="360"/>
      </w:pPr>
      <w:rPr>
        <w:rFonts w:ascii="Symbol" w:hAnsi="Symbol" w:hint="default"/>
      </w:rPr>
    </w:lvl>
    <w:lvl w:ilvl="4" w:tplc="56A6AC3C" w:tentative="1">
      <w:start w:val="1"/>
      <w:numFmt w:val="bullet"/>
      <w:lvlText w:val="o"/>
      <w:lvlJc w:val="left"/>
      <w:pPr>
        <w:ind w:left="3600" w:hanging="360"/>
      </w:pPr>
      <w:rPr>
        <w:rFonts w:ascii="Courier New" w:hAnsi="Courier New" w:cs="Courier New" w:hint="default"/>
      </w:rPr>
    </w:lvl>
    <w:lvl w:ilvl="5" w:tplc="2BB65004" w:tentative="1">
      <w:start w:val="1"/>
      <w:numFmt w:val="bullet"/>
      <w:lvlText w:val=""/>
      <w:lvlJc w:val="left"/>
      <w:pPr>
        <w:ind w:left="4320" w:hanging="360"/>
      </w:pPr>
      <w:rPr>
        <w:rFonts w:ascii="Wingdings" w:hAnsi="Wingdings" w:hint="default"/>
      </w:rPr>
    </w:lvl>
    <w:lvl w:ilvl="6" w:tplc="2A741F68" w:tentative="1">
      <w:start w:val="1"/>
      <w:numFmt w:val="bullet"/>
      <w:lvlText w:val=""/>
      <w:lvlJc w:val="left"/>
      <w:pPr>
        <w:ind w:left="5040" w:hanging="360"/>
      </w:pPr>
      <w:rPr>
        <w:rFonts w:ascii="Symbol" w:hAnsi="Symbol" w:hint="default"/>
      </w:rPr>
    </w:lvl>
    <w:lvl w:ilvl="7" w:tplc="4D6475DA" w:tentative="1">
      <w:start w:val="1"/>
      <w:numFmt w:val="bullet"/>
      <w:lvlText w:val="o"/>
      <w:lvlJc w:val="left"/>
      <w:pPr>
        <w:ind w:left="5760" w:hanging="360"/>
      </w:pPr>
      <w:rPr>
        <w:rFonts w:ascii="Courier New" w:hAnsi="Courier New" w:cs="Courier New" w:hint="default"/>
      </w:rPr>
    </w:lvl>
    <w:lvl w:ilvl="8" w:tplc="A56EF166" w:tentative="1">
      <w:start w:val="1"/>
      <w:numFmt w:val="bullet"/>
      <w:lvlText w:val=""/>
      <w:lvlJc w:val="left"/>
      <w:pPr>
        <w:ind w:left="6480" w:hanging="360"/>
      </w:pPr>
      <w:rPr>
        <w:rFonts w:ascii="Wingdings" w:hAnsi="Wingdings" w:hint="default"/>
      </w:rPr>
    </w:lvl>
  </w:abstractNum>
  <w:abstractNum w:abstractNumId="87"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6F2153"/>
    <w:multiLevelType w:val="hybridMultilevel"/>
    <w:tmpl w:val="643A608A"/>
    <w:lvl w:ilvl="0" w:tplc="C0DE8ED4">
      <w:numFmt w:val="bullet"/>
      <w:lvlText w:val="-"/>
      <w:lvlJc w:val="left"/>
      <w:pPr>
        <w:ind w:left="720" w:hanging="360"/>
      </w:pPr>
      <w:rPr>
        <w:rFonts w:ascii="Arial" w:eastAsia="Calibri" w:hAnsi="Arial" w:cs="Arial" w:hint="default"/>
        <w:sz w:val="20"/>
      </w:rPr>
    </w:lvl>
    <w:lvl w:ilvl="1" w:tplc="CDF6DF82">
      <w:start w:val="1"/>
      <w:numFmt w:val="bullet"/>
      <w:lvlText w:val="o"/>
      <w:lvlJc w:val="left"/>
      <w:pPr>
        <w:ind w:left="1440" w:hanging="360"/>
      </w:pPr>
      <w:rPr>
        <w:rFonts w:ascii="Courier New" w:hAnsi="Courier New" w:cs="Courier New" w:hint="default"/>
      </w:rPr>
    </w:lvl>
    <w:lvl w:ilvl="2" w:tplc="19761F12">
      <w:start w:val="1"/>
      <w:numFmt w:val="bullet"/>
      <w:lvlText w:val=""/>
      <w:lvlJc w:val="left"/>
      <w:pPr>
        <w:ind w:left="2160" w:hanging="360"/>
      </w:pPr>
      <w:rPr>
        <w:rFonts w:ascii="Wingdings" w:hAnsi="Wingdings" w:hint="default"/>
      </w:rPr>
    </w:lvl>
    <w:lvl w:ilvl="3" w:tplc="36ACEFF4">
      <w:start w:val="1"/>
      <w:numFmt w:val="bullet"/>
      <w:lvlText w:val=""/>
      <w:lvlJc w:val="left"/>
      <w:pPr>
        <w:ind w:left="2880" w:hanging="360"/>
      </w:pPr>
      <w:rPr>
        <w:rFonts w:ascii="Symbol" w:hAnsi="Symbol" w:hint="default"/>
      </w:rPr>
    </w:lvl>
    <w:lvl w:ilvl="4" w:tplc="1D1407D4">
      <w:start w:val="1"/>
      <w:numFmt w:val="bullet"/>
      <w:lvlText w:val="o"/>
      <w:lvlJc w:val="left"/>
      <w:pPr>
        <w:ind w:left="3600" w:hanging="360"/>
      </w:pPr>
      <w:rPr>
        <w:rFonts w:ascii="Courier New" w:hAnsi="Courier New" w:cs="Courier New" w:hint="default"/>
      </w:rPr>
    </w:lvl>
    <w:lvl w:ilvl="5" w:tplc="8FF0621A">
      <w:start w:val="1"/>
      <w:numFmt w:val="bullet"/>
      <w:lvlText w:val=""/>
      <w:lvlJc w:val="left"/>
      <w:pPr>
        <w:ind w:left="4320" w:hanging="360"/>
      </w:pPr>
      <w:rPr>
        <w:rFonts w:ascii="Wingdings" w:hAnsi="Wingdings" w:hint="default"/>
      </w:rPr>
    </w:lvl>
    <w:lvl w:ilvl="6" w:tplc="102A7AC4">
      <w:start w:val="1"/>
      <w:numFmt w:val="bullet"/>
      <w:lvlText w:val=""/>
      <w:lvlJc w:val="left"/>
      <w:pPr>
        <w:ind w:left="5040" w:hanging="360"/>
      </w:pPr>
      <w:rPr>
        <w:rFonts w:ascii="Symbol" w:hAnsi="Symbol" w:hint="default"/>
      </w:rPr>
    </w:lvl>
    <w:lvl w:ilvl="7" w:tplc="462C986A">
      <w:start w:val="1"/>
      <w:numFmt w:val="bullet"/>
      <w:lvlText w:val="o"/>
      <w:lvlJc w:val="left"/>
      <w:pPr>
        <w:ind w:left="5760" w:hanging="360"/>
      </w:pPr>
      <w:rPr>
        <w:rFonts w:ascii="Courier New" w:hAnsi="Courier New" w:cs="Courier New" w:hint="default"/>
      </w:rPr>
    </w:lvl>
    <w:lvl w:ilvl="8" w:tplc="95A0C41C">
      <w:start w:val="1"/>
      <w:numFmt w:val="bullet"/>
      <w:lvlText w:val=""/>
      <w:lvlJc w:val="left"/>
      <w:pPr>
        <w:ind w:left="6480" w:hanging="360"/>
      </w:pPr>
      <w:rPr>
        <w:rFonts w:ascii="Wingdings" w:hAnsi="Wingdings" w:hint="default"/>
      </w:rPr>
    </w:lvl>
  </w:abstractNum>
  <w:abstractNum w:abstractNumId="89"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90" w15:restartNumberingAfterBreak="0">
    <w:nsid w:val="75A10109"/>
    <w:multiLevelType w:val="hybridMultilevel"/>
    <w:tmpl w:val="78F82CEA"/>
    <w:lvl w:ilvl="0" w:tplc="DBB422A4">
      <w:start w:val="1"/>
      <w:numFmt w:val="upperRoman"/>
      <w:pStyle w:val="naslovI"/>
      <w:lvlText w:val="%1."/>
      <w:lvlJc w:val="right"/>
      <w:pPr>
        <w:ind w:left="720" w:hanging="360"/>
      </w:pPr>
    </w:lvl>
    <w:lvl w:ilvl="1" w:tplc="314EC85A" w:tentative="1">
      <w:start w:val="1"/>
      <w:numFmt w:val="lowerLetter"/>
      <w:lvlText w:val="%2."/>
      <w:lvlJc w:val="left"/>
      <w:pPr>
        <w:ind w:left="1440" w:hanging="360"/>
      </w:pPr>
    </w:lvl>
    <w:lvl w:ilvl="2" w:tplc="A802D86A" w:tentative="1">
      <w:start w:val="1"/>
      <w:numFmt w:val="lowerRoman"/>
      <w:lvlText w:val="%3."/>
      <w:lvlJc w:val="right"/>
      <w:pPr>
        <w:ind w:left="2160" w:hanging="180"/>
      </w:pPr>
    </w:lvl>
    <w:lvl w:ilvl="3" w:tplc="0BCCE29C" w:tentative="1">
      <w:start w:val="1"/>
      <w:numFmt w:val="decimal"/>
      <w:lvlText w:val="%4."/>
      <w:lvlJc w:val="left"/>
      <w:pPr>
        <w:ind w:left="2880" w:hanging="360"/>
      </w:pPr>
    </w:lvl>
    <w:lvl w:ilvl="4" w:tplc="FDAEBDB6" w:tentative="1">
      <w:start w:val="1"/>
      <w:numFmt w:val="lowerLetter"/>
      <w:lvlText w:val="%5."/>
      <w:lvlJc w:val="left"/>
      <w:pPr>
        <w:ind w:left="3600" w:hanging="360"/>
      </w:pPr>
    </w:lvl>
    <w:lvl w:ilvl="5" w:tplc="90FA36D0" w:tentative="1">
      <w:start w:val="1"/>
      <w:numFmt w:val="lowerRoman"/>
      <w:lvlText w:val="%6."/>
      <w:lvlJc w:val="right"/>
      <w:pPr>
        <w:ind w:left="4320" w:hanging="180"/>
      </w:pPr>
    </w:lvl>
    <w:lvl w:ilvl="6" w:tplc="32148412" w:tentative="1">
      <w:start w:val="1"/>
      <w:numFmt w:val="decimal"/>
      <w:lvlText w:val="%7."/>
      <w:lvlJc w:val="left"/>
      <w:pPr>
        <w:ind w:left="5040" w:hanging="360"/>
      </w:pPr>
    </w:lvl>
    <w:lvl w:ilvl="7" w:tplc="1188CA08" w:tentative="1">
      <w:start w:val="1"/>
      <w:numFmt w:val="lowerLetter"/>
      <w:lvlText w:val="%8."/>
      <w:lvlJc w:val="left"/>
      <w:pPr>
        <w:ind w:left="5760" w:hanging="360"/>
      </w:pPr>
    </w:lvl>
    <w:lvl w:ilvl="8" w:tplc="17BE425A" w:tentative="1">
      <w:start w:val="1"/>
      <w:numFmt w:val="lowerRoman"/>
      <w:lvlText w:val="%9."/>
      <w:lvlJc w:val="right"/>
      <w:pPr>
        <w:ind w:left="6480" w:hanging="180"/>
      </w:pPr>
    </w:lvl>
  </w:abstractNum>
  <w:abstractNum w:abstractNumId="91" w15:restartNumberingAfterBreak="0">
    <w:nsid w:val="78594B1C"/>
    <w:multiLevelType w:val="hybridMultilevel"/>
    <w:tmpl w:val="E12275F8"/>
    <w:lvl w:ilvl="0" w:tplc="CBDAFC5A">
      <w:start w:val="20"/>
      <w:numFmt w:val="bullet"/>
      <w:lvlText w:val="-"/>
      <w:lvlJc w:val="left"/>
      <w:pPr>
        <w:ind w:left="2024" w:hanging="360"/>
      </w:pPr>
      <w:rPr>
        <w:rFonts w:ascii="Arial" w:eastAsia="Times New Roman" w:hAnsi="Arial" w:hint="default"/>
      </w:rPr>
    </w:lvl>
    <w:lvl w:ilvl="1" w:tplc="A7641598" w:tentative="1">
      <w:start w:val="1"/>
      <w:numFmt w:val="bullet"/>
      <w:lvlText w:val="o"/>
      <w:lvlJc w:val="left"/>
      <w:pPr>
        <w:ind w:left="2744" w:hanging="360"/>
      </w:pPr>
      <w:rPr>
        <w:rFonts w:ascii="Courier New" w:hAnsi="Courier New" w:cs="Courier New" w:hint="default"/>
      </w:rPr>
    </w:lvl>
    <w:lvl w:ilvl="2" w:tplc="D5E2F646" w:tentative="1">
      <w:start w:val="1"/>
      <w:numFmt w:val="bullet"/>
      <w:lvlText w:val=""/>
      <w:lvlJc w:val="left"/>
      <w:pPr>
        <w:ind w:left="3464" w:hanging="360"/>
      </w:pPr>
      <w:rPr>
        <w:rFonts w:ascii="Wingdings" w:hAnsi="Wingdings" w:hint="default"/>
      </w:rPr>
    </w:lvl>
    <w:lvl w:ilvl="3" w:tplc="88DE303A" w:tentative="1">
      <w:start w:val="1"/>
      <w:numFmt w:val="bullet"/>
      <w:lvlText w:val=""/>
      <w:lvlJc w:val="left"/>
      <w:pPr>
        <w:ind w:left="4184" w:hanging="360"/>
      </w:pPr>
      <w:rPr>
        <w:rFonts w:ascii="Symbol" w:hAnsi="Symbol" w:hint="default"/>
      </w:rPr>
    </w:lvl>
    <w:lvl w:ilvl="4" w:tplc="A7169628" w:tentative="1">
      <w:start w:val="1"/>
      <w:numFmt w:val="bullet"/>
      <w:lvlText w:val="o"/>
      <w:lvlJc w:val="left"/>
      <w:pPr>
        <w:ind w:left="4904" w:hanging="360"/>
      </w:pPr>
      <w:rPr>
        <w:rFonts w:ascii="Courier New" w:hAnsi="Courier New" w:cs="Courier New" w:hint="default"/>
      </w:rPr>
    </w:lvl>
    <w:lvl w:ilvl="5" w:tplc="F912EB0A" w:tentative="1">
      <w:start w:val="1"/>
      <w:numFmt w:val="bullet"/>
      <w:lvlText w:val=""/>
      <w:lvlJc w:val="left"/>
      <w:pPr>
        <w:ind w:left="5624" w:hanging="360"/>
      </w:pPr>
      <w:rPr>
        <w:rFonts w:ascii="Wingdings" w:hAnsi="Wingdings" w:hint="default"/>
      </w:rPr>
    </w:lvl>
    <w:lvl w:ilvl="6" w:tplc="8684F9DC" w:tentative="1">
      <w:start w:val="1"/>
      <w:numFmt w:val="bullet"/>
      <w:lvlText w:val=""/>
      <w:lvlJc w:val="left"/>
      <w:pPr>
        <w:ind w:left="6344" w:hanging="360"/>
      </w:pPr>
      <w:rPr>
        <w:rFonts w:ascii="Symbol" w:hAnsi="Symbol" w:hint="default"/>
      </w:rPr>
    </w:lvl>
    <w:lvl w:ilvl="7" w:tplc="26C0DA20" w:tentative="1">
      <w:start w:val="1"/>
      <w:numFmt w:val="bullet"/>
      <w:lvlText w:val="o"/>
      <w:lvlJc w:val="left"/>
      <w:pPr>
        <w:ind w:left="7064" w:hanging="360"/>
      </w:pPr>
      <w:rPr>
        <w:rFonts w:ascii="Courier New" w:hAnsi="Courier New" w:cs="Courier New" w:hint="default"/>
      </w:rPr>
    </w:lvl>
    <w:lvl w:ilvl="8" w:tplc="AF98E306" w:tentative="1">
      <w:start w:val="1"/>
      <w:numFmt w:val="bullet"/>
      <w:lvlText w:val=""/>
      <w:lvlJc w:val="left"/>
      <w:pPr>
        <w:ind w:left="7784" w:hanging="360"/>
      </w:pPr>
      <w:rPr>
        <w:rFonts w:ascii="Wingdings" w:hAnsi="Wingdings" w:hint="default"/>
      </w:rPr>
    </w:lvl>
  </w:abstractNum>
  <w:abstractNum w:abstractNumId="92" w15:restartNumberingAfterBreak="0">
    <w:nsid w:val="795E563E"/>
    <w:multiLevelType w:val="hybridMultilevel"/>
    <w:tmpl w:val="51AA5816"/>
    <w:lvl w:ilvl="0" w:tplc="8D880F38">
      <w:start w:val="20"/>
      <w:numFmt w:val="bullet"/>
      <w:lvlText w:val="-"/>
      <w:lvlJc w:val="left"/>
      <w:pPr>
        <w:ind w:left="227" w:firstLine="133"/>
      </w:pPr>
      <w:rPr>
        <w:rFonts w:ascii="Arial" w:eastAsia="Times New Roman" w:hAnsi="Arial" w:hint="default"/>
      </w:rPr>
    </w:lvl>
    <w:lvl w:ilvl="1" w:tplc="49BAEC8C">
      <w:start w:val="1"/>
      <w:numFmt w:val="bullet"/>
      <w:lvlText w:val="o"/>
      <w:lvlJc w:val="left"/>
      <w:pPr>
        <w:ind w:left="1440" w:hanging="360"/>
      </w:pPr>
      <w:rPr>
        <w:rFonts w:ascii="Courier New" w:hAnsi="Courier New" w:cs="Courier New" w:hint="default"/>
      </w:rPr>
    </w:lvl>
    <w:lvl w:ilvl="2" w:tplc="5F5A6E14">
      <w:start w:val="1"/>
      <w:numFmt w:val="bullet"/>
      <w:lvlText w:val=""/>
      <w:lvlJc w:val="left"/>
      <w:pPr>
        <w:ind w:left="2160" w:hanging="360"/>
      </w:pPr>
      <w:rPr>
        <w:rFonts w:ascii="Wingdings" w:hAnsi="Wingdings" w:hint="default"/>
      </w:rPr>
    </w:lvl>
    <w:lvl w:ilvl="3" w:tplc="575E4B30">
      <w:start w:val="1"/>
      <w:numFmt w:val="bullet"/>
      <w:lvlText w:val=""/>
      <w:lvlJc w:val="left"/>
      <w:pPr>
        <w:ind w:left="2880" w:hanging="360"/>
      </w:pPr>
      <w:rPr>
        <w:rFonts w:ascii="Symbol" w:hAnsi="Symbol" w:hint="default"/>
      </w:rPr>
    </w:lvl>
    <w:lvl w:ilvl="4" w:tplc="EE3055E6">
      <w:start w:val="1"/>
      <w:numFmt w:val="bullet"/>
      <w:lvlText w:val="o"/>
      <w:lvlJc w:val="left"/>
      <w:pPr>
        <w:ind w:left="3600" w:hanging="360"/>
      </w:pPr>
      <w:rPr>
        <w:rFonts w:ascii="Courier New" w:hAnsi="Courier New" w:cs="Courier New" w:hint="default"/>
      </w:rPr>
    </w:lvl>
    <w:lvl w:ilvl="5" w:tplc="D5C808EA">
      <w:start w:val="1"/>
      <w:numFmt w:val="bullet"/>
      <w:lvlText w:val=""/>
      <w:lvlJc w:val="left"/>
      <w:pPr>
        <w:ind w:left="4320" w:hanging="360"/>
      </w:pPr>
      <w:rPr>
        <w:rFonts w:ascii="Wingdings" w:hAnsi="Wingdings" w:hint="default"/>
      </w:rPr>
    </w:lvl>
    <w:lvl w:ilvl="6" w:tplc="3C9CAB8E">
      <w:start w:val="1"/>
      <w:numFmt w:val="bullet"/>
      <w:lvlText w:val=""/>
      <w:lvlJc w:val="left"/>
      <w:pPr>
        <w:ind w:left="5040" w:hanging="360"/>
      </w:pPr>
      <w:rPr>
        <w:rFonts w:ascii="Symbol" w:hAnsi="Symbol" w:hint="default"/>
      </w:rPr>
    </w:lvl>
    <w:lvl w:ilvl="7" w:tplc="E5FEFB0A">
      <w:start w:val="1"/>
      <w:numFmt w:val="bullet"/>
      <w:lvlText w:val="o"/>
      <w:lvlJc w:val="left"/>
      <w:pPr>
        <w:ind w:left="5760" w:hanging="360"/>
      </w:pPr>
      <w:rPr>
        <w:rFonts w:ascii="Courier New" w:hAnsi="Courier New" w:cs="Courier New" w:hint="default"/>
      </w:rPr>
    </w:lvl>
    <w:lvl w:ilvl="8" w:tplc="757C9B5A">
      <w:start w:val="1"/>
      <w:numFmt w:val="bullet"/>
      <w:lvlText w:val=""/>
      <w:lvlJc w:val="left"/>
      <w:pPr>
        <w:ind w:left="6480" w:hanging="360"/>
      </w:pPr>
      <w:rPr>
        <w:rFonts w:ascii="Wingdings" w:hAnsi="Wingdings" w:hint="default"/>
      </w:rPr>
    </w:lvl>
  </w:abstractNum>
  <w:abstractNum w:abstractNumId="93"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94" w15:restartNumberingAfterBreak="0">
    <w:nsid w:val="7E777F9B"/>
    <w:multiLevelType w:val="hybridMultilevel"/>
    <w:tmpl w:val="7190021E"/>
    <w:lvl w:ilvl="0" w:tplc="526437EE">
      <w:start w:val="20"/>
      <w:numFmt w:val="bullet"/>
      <w:lvlText w:val="-"/>
      <w:lvlJc w:val="left"/>
      <w:pPr>
        <w:ind w:left="360" w:hanging="360"/>
      </w:pPr>
      <w:rPr>
        <w:rFonts w:ascii="Arial" w:eastAsia="Times New Roman" w:hAnsi="Arial" w:hint="default"/>
      </w:rPr>
    </w:lvl>
    <w:lvl w:ilvl="1" w:tplc="2054B08C" w:tentative="1">
      <w:start w:val="1"/>
      <w:numFmt w:val="bullet"/>
      <w:lvlText w:val="o"/>
      <w:lvlJc w:val="left"/>
      <w:pPr>
        <w:ind w:left="1080" w:hanging="360"/>
      </w:pPr>
      <w:rPr>
        <w:rFonts w:ascii="Courier New" w:hAnsi="Courier New" w:cs="Courier New" w:hint="default"/>
      </w:rPr>
    </w:lvl>
    <w:lvl w:ilvl="2" w:tplc="93F240AC" w:tentative="1">
      <w:start w:val="1"/>
      <w:numFmt w:val="bullet"/>
      <w:lvlText w:val=""/>
      <w:lvlJc w:val="left"/>
      <w:pPr>
        <w:ind w:left="1800" w:hanging="360"/>
      </w:pPr>
      <w:rPr>
        <w:rFonts w:ascii="Wingdings" w:hAnsi="Wingdings" w:hint="default"/>
      </w:rPr>
    </w:lvl>
    <w:lvl w:ilvl="3" w:tplc="6D722BA2" w:tentative="1">
      <w:start w:val="1"/>
      <w:numFmt w:val="bullet"/>
      <w:lvlText w:val=""/>
      <w:lvlJc w:val="left"/>
      <w:pPr>
        <w:ind w:left="2520" w:hanging="360"/>
      </w:pPr>
      <w:rPr>
        <w:rFonts w:ascii="Symbol" w:hAnsi="Symbol" w:hint="default"/>
      </w:rPr>
    </w:lvl>
    <w:lvl w:ilvl="4" w:tplc="56822D7C" w:tentative="1">
      <w:start w:val="1"/>
      <w:numFmt w:val="bullet"/>
      <w:lvlText w:val="o"/>
      <w:lvlJc w:val="left"/>
      <w:pPr>
        <w:ind w:left="3240" w:hanging="360"/>
      </w:pPr>
      <w:rPr>
        <w:rFonts w:ascii="Courier New" w:hAnsi="Courier New" w:cs="Courier New" w:hint="default"/>
      </w:rPr>
    </w:lvl>
    <w:lvl w:ilvl="5" w:tplc="5E0A3ED6" w:tentative="1">
      <w:start w:val="1"/>
      <w:numFmt w:val="bullet"/>
      <w:lvlText w:val=""/>
      <w:lvlJc w:val="left"/>
      <w:pPr>
        <w:ind w:left="3960" w:hanging="360"/>
      </w:pPr>
      <w:rPr>
        <w:rFonts w:ascii="Wingdings" w:hAnsi="Wingdings" w:hint="default"/>
      </w:rPr>
    </w:lvl>
    <w:lvl w:ilvl="6" w:tplc="EB3C0238" w:tentative="1">
      <w:start w:val="1"/>
      <w:numFmt w:val="bullet"/>
      <w:lvlText w:val=""/>
      <w:lvlJc w:val="left"/>
      <w:pPr>
        <w:ind w:left="4680" w:hanging="360"/>
      </w:pPr>
      <w:rPr>
        <w:rFonts w:ascii="Symbol" w:hAnsi="Symbol" w:hint="default"/>
      </w:rPr>
    </w:lvl>
    <w:lvl w:ilvl="7" w:tplc="6AA24482" w:tentative="1">
      <w:start w:val="1"/>
      <w:numFmt w:val="bullet"/>
      <w:lvlText w:val="o"/>
      <w:lvlJc w:val="left"/>
      <w:pPr>
        <w:ind w:left="5400" w:hanging="360"/>
      </w:pPr>
      <w:rPr>
        <w:rFonts w:ascii="Courier New" w:hAnsi="Courier New" w:cs="Courier New" w:hint="default"/>
      </w:rPr>
    </w:lvl>
    <w:lvl w:ilvl="8" w:tplc="C30670FE" w:tentative="1">
      <w:start w:val="1"/>
      <w:numFmt w:val="bullet"/>
      <w:lvlText w:val=""/>
      <w:lvlJc w:val="left"/>
      <w:pPr>
        <w:ind w:left="6120" w:hanging="360"/>
      </w:pPr>
      <w:rPr>
        <w:rFonts w:ascii="Wingdings" w:hAnsi="Wingdings" w:hint="default"/>
      </w:rPr>
    </w:lvl>
  </w:abstractNum>
  <w:abstractNum w:abstractNumId="95"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62"/>
  </w:num>
  <w:num w:numId="2" w16cid:durableId="722368052">
    <w:abstractNumId w:val="92"/>
  </w:num>
  <w:num w:numId="3" w16cid:durableId="396559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77"/>
  </w:num>
  <w:num w:numId="5" w16cid:durableId="500462948">
    <w:abstractNumId w:val="14"/>
  </w:num>
  <w:num w:numId="6" w16cid:durableId="858854556">
    <w:abstractNumId w:val="53"/>
  </w:num>
  <w:num w:numId="7" w16cid:durableId="378405821">
    <w:abstractNumId w:val="95"/>
  </w:num>
  <w:num w:numId="8" w16cid:durableId="1963419342">
    <w:abstractNumId w:val="93"/>
  </w:num>
  <w:num w:numId="9" w16cid:durableId="236016380">
    <w:abstractNumId w:val="64"/>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37"/>
  </w:num>
  <w:num w:numId="21" w16cid:durableId="72091530">
    <w:abstractNumId w:val="79"/>
  </w:num>
  <w:num w:numId="22" w16cid:durableId="894899532">
    <w:abstractNumId w:val="36"/>
  </w:num>
  <w:num w:numId="23" w16cid:durableId="1580365757">
    <w:abstractNumId w:val="54"/>
  </w:num>
  <w:num w:numId="24" w16cid:durableId="1266419365">
    <w:abstractNumId w:val="31"/>
  </w:num>
  <w:num w:numId="25" w16cid:durableId="33703257">
    <w:abstractNumId w:val="71"/>
  </w:num>
  <w:num w:numId="26" w16cid:durableId="309873697">
    <w:abstractNumId w:val="29"/>
  </w:num>
  <w:num w:numId="27" w16cid:durableId="811825252">
    <w:abstractNumId w:val="85"/>
  </w:num>
  <w:num w:numId="28" w16cid:durableId="2076779717">
    <w:abstractNumId w:val="49"/>
  </w:num>
  <w:num w:numId="29" w16cid:durableId="1187135725">
    <w:abstractNumId w:val="87"/>
  </w:num>
  <w:num w:numId="30" w16cid:durableId="998122408">
    <w:abstractNumId w:val="63"/>
  </w:num>
  <w:num w:numId="31" w16cid:durableId="199979516">
    <w:abstractNumId w:val="15"/>
  </w:num>
  <w:num w:numId="32" w16cid:durableId="1431731897">
    <w:abstractNumId w:val="82"/>
  </w:num>
  <w:num w:numId="33" w16cid:durableId="160315745">
    <w:abstractNumId w:val="65"/>
  </w:num>
  <w:num w:numId="34" w16cid:durableId="998079837">
    <w:abstractNumId w:val="21"/>
  </w:num>
  <w:num w:numId="35" w16cid:durableId="421992423">
    <w:abstractNumId w:val="51"/>
  </w:num>
  <w:num w:numId="36" w16cid:durableId="254243298">
    <w:abstractNumId w:val="45"/>
  </w:num>
  <w:num w:numId="37" w16cid:durableId="206912536">
    <w:abstractNumId w:val="26"/>
  </w:num>
  <w:num w:numId="38" w16cid:durableId="1717511231">
    <w:abstractNumId w:val="50"/>
  </w:num>
  <w:num w:numId="39" w16cid:durableId="810708477">
    <w:abstractNumId w:val="89"/>
  </w:num>
  <w:num w:numId="40" w16cid:durableId="596062033">
    <w:abstractNumId w:val="66"/>
  </w:num>
  <w:num w:numId="41" w16cid:durableId="13611282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32"/>
  </w:num>
  <w:num w:numId="43" w16cid:durableId="1790777377">
    <w:abstractNumId w:val="75"/>
  </w:num>
  <w:num w:numId="44" w16cid:durableId="945692011">
    <w:abstractNumId w:val="12"/>
  </w:num>
  <w:num w:numId="45" w16cid:durableId="1853907302">
    <w:abstractNumId w:val="25"/>
  </w:num>
  <w:num w:numId="46" w16cid:durableId="547643011">
    <w:abstractNumId w:val="90"/>
  </w:num>
  <w:num w:numId="47" w16cid:durableId="927230802">
    <w:abstractNumId w:val="78"/>
  </w:num>
  <w:num w:numId="48" w16cid:durableId="1400320231">
    <w:abstractNumId w:val="52"/>
  </w:num>
  <w:num w:numId="49" w16cid:durableId="1256014597">
    <w:abstractNumId w:val="58"/>
  </w:num>
  <w:num w:numId="50" w16cid:durableId="492601231">
    <w:abstractNumId w:val="81"/>
  </w:num>
  <w:num w:numId="51" w16cid:durableId="497964540">
    <w:abstractNumId w:val="19"/>
  </w:num>
  <w:num w:numId="52" w16cid:durableId="1643727450">
    <w:abstractNumId w:val="86"/>
  </w:num>
  <w:num w:numId="53" w16cid:durableId="1441951677">
    <w:abstractNumId w:val="94"/>
  </w:num>
  <w:num w:numId="54" w16cid:durableId="676929918">
    <w:abstractNumId w:val="30"/>
  </w:num>
  <w:num w:numId="55" w16cid:durableId="1950502688">
    <w:abstractNumId w:val="33"/>
  </w:num>
  <w:num w:numId="56" w16cid:durableId="441262581">
    <w:abstractNumId w:val="34"/>
  </w:num>
  <w:num w:numId="57" w16cid:durableId="1168208017">
    <w:abstractNumId w:val="42"/>
  </w:num>
  <w:num w:numId="58" w16cid:durableId="1796826221">
    <w:abstractNumId w:val="67"/>
  </w:num>
  <w:num w:numId="59" w16cid:durableId="510725439">
    <w:abstractNumId w:val="40"/>
  </w:num>
  <w:num w:numId="60" w16cid:durableId="1613825052">
    <w:abstractNumId w:val="57"/>
  </w:num>
  <w:num w:numId="61" w16cid:durableId="594090697">
    <w:abstractNumId w:val="84"/>
  </w:num>
  <w:num w:numId="62" w16cid:durableId="874317636">
    <w:abstractNumId w:val="44"/>
  </w:num>
  <w:num w:numId="63" w16cid:durableId="30884391">
    <w:abstractNumId w:val="88"/>
  </w:num>
  <w:num w:numId="64" w16cid:durableId="1482577582">
    <w:abstractNumId w:val="73"/>
  </w:num>
  <w:num w:numId="65" w16cid:durableId="1565021254">
    <w:abstractNumId w:val="47"/>
  </w:num>
  <w:num w:numId="66" w16cid:durableId="1493568495">
    <w:abstractNumId w:val="70"/>
  </w:num>
  <w:num w:numId="67" w16cid:durableId="208684111">
    <w:abstractNumId w:val="68"/>
  </w:num>
  <w:num w:numId="68" w16cid:durableId="659116626">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71391087">
    <w:abstractNumId w:val="55"/>
  </w:num>
  <w:num w:numId="70" w16cid:durableId="23136435">
    <w:abstractNumId w:val="23"/>
  </w:num>
  <w:num w:numId="71" w16cid:durableId="1868256438">
    <w:abstractNumId w:val="69"/>
  </w:num>
  <w:num w:numId="72" w16cid:durableId="81148601">
    <w:abstractNumId w:val="11"/>
  </w:num>
  <w:num w:numId="73" w16cid:durableId="245264948">
    <w:abstractNumId w:val="20"/>
  </w:num>
  <w:num w:numId="74" w16cid:durableId="313727406">
    <w:abstractNumId w:val="17"/>
  </w:num>
  <w:num w:numId="75" w16cid:durableId="1509053394">
    <w:abstractNumId w:val="35"/>
  </w:num>
  <w:num w:numId="76" w16cid:durableId="1313562824">
    <w:abstractNumId w:val="16"/>
  </w:num>
  <w:num w:numId="77" w16cid:durableId="1370836437">
    <w:abstractNumId w:val="10"/>
  </w:num>
  <w:num w:numId="78" w16cid:durableId="314991687">
    <w:abstractNumId w:val="28"/>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79" w16cid:durableId="18786639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7397071">
    <w:abstractNumId w:val="28"/>
  </w:num>
  <w:num w:numId="81" w16cid:durableId="1042512279">
    <w:abstractNumId w:val="80"/>
  </w:num>
  <w:num w:numId="82" w16cid:durableId="1158032254">
    <w:abstractNumId w:val="60"/>
  </w:num>
  <w:num w:numId="83" w16cid:durableId="325206607">
    <w:abstractNumId w:val="27"/>
  </w:num>
  <w:num w:numId="84" w16cid:durableId="2092965001">
    <w:abstractNumId w:val="83"/>
  </w:num>
  <w:num w:numId="85" w16cid:durableId="2085636748">
    <w:abstractNumId w:val="24"/>
  </w:num>
  <w:num w:numId="86" w16cid:durableId="360015483">
    <w:abstractNumId w:val="56"/>
  </w:num>
  <w:num w:numId="87" w16cid:durableId="826943635">
    <w:abstractNumId w:val="59"/>
  </w:num>
  <w:num w:numId="88" w16cid:durableId="1689217483">
    <w:abstractNumId w:val="72"/>
  </w:num>
  <w:num w:numId="89" w16cid:durableId="135876533">
    <w:abstractNumId w:val="39"/>
  </w:num>
  <w:num w:numId="90" w16cid:durableId="65150632">
    <w:abstractNumId w:val="48"/>
  </w:num>
  <w:num w:numId="91" w16cid:durableId="604770535">
    <w:abstractNumId w:val="43"/>
  </w:num>
  <w:num w:numId="92" w16cid:durableId="1337540235">
    <w:abstractNumId w:val="18"/>
  </w:num>
  <w:num w:numId="93" w16cid:durableId="2917147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77475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47775985">
    <w:abstractNumId w:val="46"/>
  </w:num>
  <w:num w:numId="96" w16cid:durableId="1887570723">
    <w:abstractNumId w:val="34"/>
  </w:num>
  <w:num w:numId="97" w16cid:durableId="1196501280">
    <w:abstractNumId w:val="76"/>
  </w:num>
  <w:num w:numId="98" w16cid:durableId="600070502">
    <w:abstractNumId w:val="91"/>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3682"/>
    <w:rsid w:val="000039A2"/>
    <w:rsid w:val="00004C9E"/>
    <w:rsid w:val="000051BE"/>
    <w:rsid w:val="00005916"/>
    <w:rsid w:val="000063FF"/>
    <w:rsid w:val="000069A6"/>
    <w:rsid w:val="00007160"/>
    <w:rsid w:val="000073B5"/>
    <w:rsid w:val="00007435"/>
    <w:rsid w:val="0000785A"/>
    <w:rsid w:val="00007BDA"/>
    <w:rsid w:val="0001114A"/>
    <w:rsid w:val="000130C5"/>
    <w:rsid w:val="00013F4A"/>
    <w:rsid w:val="000141DA"/>
    <w:rsid w:val="0001429B"/>
    <w:rsid w:val="000154B9"/>
    <w:rsid w:val="00015AF1"/>
    <w:rsid w:val="00015C84"/>
    <w:rsid w:val="00016205"/>
    <w:rsid w:val="00016447"/>
    <w:rsid w:val="00016DA2"/>
    <w:rsid w:val="00017AE5"/>
    <w:rsid w:val="000201EA"/>
    <w:rsid w:val="000217C3"/>
    <w:rsid w:val="0002322E"/>
    <w:rsid w:val="00023385"/>
    <w:rsid w:val="00023A88"/>
    <w:rsid w:val="0002477F"/>
    <w:rsid w:val="00024DC1"/>
    <w:rsid w:val="00024F96"/>
    <w:rsid w:val="00025CE9"/>
    <w:rsid w:val="000264BD"/>
    <w:rsid w:val="00026AF6"/>
    <w:rsid w:val="00026B82"/>
    <w:rsid w:val="000273CF"/>
    <w:rsid w:val="00027A65"/>
    <w:rsid w:val="00031A7E"/>
    <w:rsid w:val="00031D9E"/>
    <w:rsid w:val="000327ED"/>
    <w:rsid w:val="00033041"/>
    <w:rsid w:val="00033B23"/>
    <w:rsid w:val="000346DF"/>
    <w:rsid w:val="00034982"/>
    <w:rsid w:val="000351A8"/>
    <w:rsid w:val="000352DD"/>
    <w:rsid w:val="000362C6"/>
    <w:rsid w:val="00036D2F"/>
    <w:rsid w:val="00036DF6"/>
    <w:rsid w:val="0003721E"/>
    <w:rsid w:val="0003726C"/>
    <w:rsid w:val="00037A6A"/>
    <w:rsid w:val="00041644"/>
    <w:rsid w:val="00041A70"/>
    <w:rsid w:val="00041BE9"/>
    <w:rsid w:val="00041F3A"/>
    <w:rsid w:val="00042C77"/>
    <w:rsid w:val="0004309E"/>
    <w:rsid w:val="000439B6"/>
    <w:rsid w:val="000457DC"/>
    <w:rsid w:val="00045CA1"/>
    <w:rsid w:val="000462D9"/>
    <w:rsid w:val="00046A81"/>
    <w:rsid w:val="00046E8F"/>
    <w:rsid w:val="00047BC4"/>
    <w:rsid w:val="000504A3"/>
    <w:rsid w:val="0005164D"/>
    <w:rsid w:val="0005328C"/>
    <w:rsid w:val="00053550"/>
    <w:rsid w:val="00056EDE"/>
    <w:rsid w:val="00057EEA"/>
    <w:rsid w:val="000603B4"/>
    <w:rsid w:val="000603BF"/>
    <w:rsid w:val="000608C2"/>
    <w:rsid w:val="00060B58"/>
    <w:rsid w:val="00060FC8"/>
    <w:rsid w:val="000619E2"/>
    <w:rsid w:val="00062858"/>
    <w:rsid w:val="0006295E"/>
    <w:rsid w:val="00063042"/>
    <w:rsid w:val="00063EEE"/>
    <w:rsid w:val="000641C7"/>
    <w:rsid w:val="00065E76"/>
    <w:rsid w:val="000666B9"/>
    <w:rsid w:val="000670AE"/>
    <w:rsid w:val="00067597"/>
    <w:rsid w:val="0006762A"/>
    <w:rsid w:val="00067AA1"/>
    <w:rsid w:val="00070527"/>
    <w:rsid w:val="00073560"/>
    <w:rsid w:val="0007397F"/>
    <w:rsid w:val="00073CAB"/>
    <w:rsid w:val="0007406D"/>
    <w:rsid w:val="0007415D"/>
    <w:rsid w:val="00074909"/>
    <w:rsid w:val="00075BB1"/>
    <w:rsid w:val="00077412"/>
    <w:rsid w:val="00080E2A"/>
    <w:rsid w:val="0008199E"/>
    <w:rsid w:val="0008218F"/>
    <w:rsid w:val="00082C0B"/>
    <w:rsid w:val="0008352D"/>
    <w:rsid w:val="00083CA3"/>
    <w:rsid w:val="00083E8A"/>
    <w:rsid w:val="0008421D"/>
    <w:rsid w:val="00084276"/>
    <w:rsid w:val="0008547E"/>
    <w:rsid w:val="00085535"/>
    <w:rsid w:val="0008665C"/>
    <w:rsid w:val="00086F21"/>
    <w:rsid w:val="000873DC"/>
    <w:rsid w:val="0009090F"/>
    <w:rsid w:val="000913E9"/>
    <w:rsid w:val="00093D4F"/>
    <w:rsid w:val="00093E9F"/>
    <w:rsid w:val="00093F7F"/>
    <w:rsid w:val="0009426A"/>
    <w:rsid w:val="00096BB2"/>
    <w:rsid w:val="00096E06"/>
    <w:rsid w:val="000A0D67"/>
    <w:rsid w:val="000A241A"/>
    <w:rsid w:val="000A264F"/>
    <w:rsid w:val="000A276B"/>
    <w:rsid w:val="000A2AAC"/>
    <w:rsid w:val="000A2FEC"/>
    <w:rsid w:val="000A3319"/>
    <w:rsid w:val="000A362A"/>
    <w:rsid w:val="000A3CC1"/>
    <w:rsid w:val="000A456C"/>
    <w:rsid w:val="000A4AFA"/>
    <w:rsid w:val="000A4C8F"/>
    <w:rsid w:val="000A5C7E"/>
    <w:rsid w:val="000A7238"/>
    <w:rsid w:val="000A74D3"/>
    <w:rsid w:val="000B05C0"/>
    <w:rsid w:val="000B066F"/>
    <w:rsid w:val="000B0B21"/>
    <w:rsid w:val="000B23C6"/>
    <w:rsid w:val="000B318D"/>
    <w:rsid w:val="000B3237"/>
    <w:rsid w:val="000B3433"/>
    <w:rsid w:val="000B3A14"/>
    <w:rsid w:val="000B3C3B"/>
    <w:rsid w:val="000B409B"/>
    <w:rsid w:val="000B4383"/>
    <w:rsid w:val="000B474A"/>
    <w:rsid w:val="000B5A49"/>
    <w:rsid w:val="000B5A6E"/>
    <w:rsid w:val="000B6093"/>
    <w:rsid w:val="000B6A31"/>
    <w:rsid w:val="000B71FB"/>
    <w:rsid w:val="000B7487"/>
    <w:rsid w:val="000B7613"/>
    <w:rsid w:val="000C0844"/>
    <w:rsid w:val="000C0BF7"/>
    <w:rsid w:val="000C0F29"/>
    <w:rsid w:val="000C2263"/>
    <w:rsid w:val="000C33FA"/>
    <w:rsid w:val="000C4001"/>
    <w:rsid w:val="000C5797"/>
    <w:rsid w:val="000C67D3"/>
    <w:rsid w:val="000C6879"/>
    <w:rsid w:val="000C6DC4"/>
    <w:rsid w:val="000C78DA"/>
    <w:rsid w:val="000C79AE"/>
    <w:rsid w:val="000D0929"/>
    <w:rsid w:val="000D0CA8"/>
    <w:rsid w:val="000D12D1"/>
    <w:rsid w:val="000D222F"/>
    <w:rsid w:val="000D2FFC"/>
    <w:rsid w:val="000D3C20"/>
    <w:rsid w:val="000D3C2D"/>
    <w:rsid w:val="000D3EEB"/>
    <w:rsid w:val="000D4055"/>
    <w:rsid w:val="000D5360"/>
    <w:rsid w:val="000D666E"/>
    <w:rsid w:val="000D7858"/>
    <w:rsid w:val="000D7D53"/>
    <w:rsid w:val="000E028B"/>
    <w:rsid w:val="000E0412"/>
    <w:rsid w:val="000E13D8"/>
    <w:rsid w:val="000E1EEF"/>
    <w:rsid w:val="000E294D"/>
    <w:rsid w:val="000E4178"/>
    <w:rsid w:val="000E49AD"/>
    <w:rsid w:val="000E4BC2"/>
    <w:rsid w:val="000E7F46"/>
    <w:rsid w:val="000F0702"/>
    <w:rsid w:val="000F092B"/>
    <w:rsid w:val="000F092D"/>
    <w:rsid w:val="000F1A3A"/>
    <w:rsid w:val="000F27FB"/>
    <w:rsid w:val="000F3291"/>
    <w:rsid w:val="000F3969"/>
    <w:rsid w:val="000F3AEE"/>
    <w:rsid w:val="000F4AE0"/>
    <w:rsid w:val="000F567E"/>
    <w:rsid w:val="000F69B0"/>
    <w:rsid w:val="000F6C50"/>
    <w:rsid w:val="000F70A4"/>
    <w:rsid w:val="000F7E48"/>
    <w:rsid w:val="001003F2"/>
    <w:rsid w:val="00104EDF"/>
    <w:rsid w:val="0010532A"/>
    <w:rsid w:val="00105495"/>
    <w:rsid w:val="00110DBD"/>
    <w:rsid w:val="00111668"/>
    <w:rsid w:val="00111E1F"/>
    <w:rsid w:val="00111FD5"/>
    <w:rsid w:val="001120A5"/>
    <w:rsid w:val="00112A88"/>
    <w:rsid w:val="00112DD8"/>
    <w:rsid w:val="001141FD"/>
    <w:rsid w:val="001145A8"/>
    <w:rsid w:val="001201F3"/>
    <w:rsid w:val="00120804"/>
    <w:rsid w:val="00121E55"/>
    <w:rsid w:val="001243FA"/>
    <w:rsid w:val="00124871"/>
    <w:rsid w:val="0012546C"/>
    <w:rsid w:val="00125990"/>
    <w:rsid w:val="00126390"/>
    <w:rsid w:val="00126976"/>
    <w:rsid w:val="001276AB"/>
    <w:rsid w:val="001302BE"/>
    <w:rsid w:val="00134D01"/>
    <w:rsid w:val="001357B2"/>
    <w:rsid w:val="001365CA"/>
    <w:rsid w:val="001368FA"/>
    <w:rsid w:val="00136E4B"/>
    <w:rsid w:val="00136FC4"/>
    <w:rsid w:val="00137C5C"/>
    <w:rsid w:val="00140599"/>
    <w:rsid w:val="001430E4"/>
    <w:rsid w:val="00143673"/>
    <w:rsid w:val="00144188"/>
    <w:rsid w:val="0014495A"/>
    <w:rsid w:val="00146419"/>
    <w:rsid w:val="00146BE8"/>
    <w:rsid w:val="001509EC"/>
    <w:rsid w:val="00151C86"/>
    <w:rsid w:val="0015324D"/>
    <w:rsid w:val="00153EF3"/>
    <w:rsid w:val="00154D19"/>
    <w:rsid w:val="00155C9D"/>
    <w:rsid w:val="0015659F"/>
    <w:rsid w:val="001612EB"/>
    <w:rsid w:val="00161FF2"/>
    <w:rsid w:val="0016218A"/>
    <w:rsid w:val="00163D74"/>
    <w:rsid w:val="00163F33"/>
    <w:rsid w:val="0016456A"/>
    <w:rsid w:val="00165702"/>
    <w:rsid w:val="00166278"/>
    <w:rsid w:val="00167259"/>
    <w:rsid w:val="0017162F"/>
    <w:rsid w:val="00171E36"/>
    <w:rsid w:val="00172B7A"/>
    <w:rsid w:val="00172FAD"/>
    <w:rsid w:val="001731D4"/>
    <w:rsid w:val="001736EA"/>
    <w:rsid w:val="00173B06"/>
    <w:rsid w:val="00173DA2"/>
    <w:rsid w:val="00173EE0"/>
    <w:rsid w:val="00174EFD"/>
    <w:rsid w:val="00175BDE"/>
    <w:rsid w:val="001763A8"/>
    <w:rsid w:val="00176E93"/>
    <w:rsid w:val="001773DD"/>
    <w:rsid w:val="001778D4"/>
    <w:rsid w:val="00177A96"/>
    <w:rsid w:val="00180D96"/>
    <w:rsid w:val="00181389"/>
    <w:rsid w:val="0018273F"/>
    <w:rsid w:val="00183A14"/>
    <w:rsid w:val="00185379"/>
    <w:rsid w:val="00185C13"/>
    <w:rsid w:val="00186B21"/>
    <w:rsid w:val="00186B67"/>
    <w:rsid w:val="001875AF"/>
    <w:rsid w:val="001876A5"/>
    <w:rsid w:val="00190003"/>
    <w:rsid w:val="0019054F"/>
    <w:rsid w:val="001920C9"/>
    <w:rsid w:val="001923E1"/>
    <w:rsid w:val="0019294A"/>
    <w:rsid w:val="00193C01"/>
    <w:rsid w:val="00194556"/>
    <w:rsid w:val="00194E60"/>
    <w:rsid w:val="00195383"/>
    <w:rsid w:val="0019595F"/>
    <w:rsid w:val="001967E5"/>
    <w:rsid w:val="0019680F"/>
    <w:rsid w:val="001974C5"/>
    <w:rsid w:val="00197A75"/>
    <w:rsid w:val="001A07B3"/>
    <w:rsid w:val="001A147B"/>
    <w:rsid w:val="001A1748"/>
    <w:rsid w:val="001A1C1C"/>
    <w:rsid w:val="001A207F"/>
    <w:rsid w:val="001A2352"/>
    <w:rsid w:val="001A2C86"/>
    <w:rsid w:val="001A2FEF"/>
    <w:rsid w:val="001A3BA5"/>
    <w:rsid w:val="001A4902"/>
    <w:rsid w:val="001A60F5"/>
    <w:rsid w:val="001A747C"/>
    <w:rsid w:val="001B1962"/>
    <w:rsid w:val="001B215D"/>
    <w:rsid w:val="001B410C"/>
    <w:rsid w:val="001B4A5D"/>
    <w:rsid w:val="001B4EA3"/>
    <w:rsid w:val="001B4F9B"/>
    <w:rsid w:val="001B593B"/>
    <w:rsid w:val="001B5BB2"/>
    <w:rsid w:val="001B6EF9"/>
    <w:rsid w:val="001B799A"/>
    <w:rsid w:val="001C0A40"/>
    <w:rsid w:val="001C1FDC"/>
    <w:rsid w:val="001C2137"/>
    <w:rsid w:val="001C2C8B"/>
    <w:rsid w:val="001C3FEF"/>
    <w:rsid w:val="001C479D"/>
    <w:rsid w:val="001C5FA2"/>
    <w:rsid w:val="001C6164"/>
    <w:rsid w:val="001C6AF8"/>
    <w:rsid w:val="001C6EB1"/>
    <w:rsid w:val="001C705E"/>
    <w:rsid w:val="001D0EF8"/>
    <w:rsid w:val="001D1066"/>
    <w:rsid w:val="001D19B0"/>
    <w:rsid w:val="001D1BD8"/>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52BC"/>
    <w:rsid w:val="001E580A"/>
    <w:rsid w:val="001E7E70"/>
    <w:rsid w:val="001F1435"/>
    <w:rsid w:val="001F219B"/>
    <w:rsid w:val="001F26F0"/>
    <w:rsid w:val="001F2FE7"/>
    <w:rsid w:val="001F441D"/>
    <w:rsid w:val="001F55C3"/>
    <w:rsid w:val="001F656E"/>
    <w:rsid w:val="001F7BC0"/>
    <w:rsid w:val="0020004E"/>
    <w:rsid w:val="002008A8"/>
    <w:rsid w:val="00200A6D"/>
    <w:rsid w:val="00200B50"/>
    <w:rsid w:val="00202A77"/>
    <w:rsid w:val="00202D37"/>
    <w:rsid w:val="00202E12"/>
    <w:rsid w:val="0020367B"/>
    <w:rsid w:val="002042F7"/>
    <w:rsid w:val="002060AA"/>
    <w:rsid w:val="00210BCC"/>
    <w:rsid w:val="00211A57"/>
    <w:rsid w:val="00212A64"/>
    <w:rsid w:val="00212C2A"/>
    <w:rsid w:val="002136A8"/>
    <w:rsid w:val="00213785"/>
    <w:rsid w:val="00213AC4"/>
    <w:rsid w:val="002154C4"/>
    <w:rsid w:val="00215B00"/>
    <w:rsid w:val="00216DE2"/>
    <w:rsid w:val="002204BC"/>
    <w:rsid w:val="00220971"/>
    <w:rsid w:val="00220DC9"/>
    <w:rsid w:val="00220E7B"/>
    <w:rsid w:val="00221740"/>
    <w:rsid w:val="00221C00"/>
    <w:rsid w:val="00222194"/>
    <w:rsid w:val="002232E5"/>
    <w:rsid w:val="002235F3"/>
    <w:rsid w:val="002240F3"/>
    <w:rsid w:val="002245E1"/>
    <w:rsid w:val="002249CA"/>
    <w:rsid w:val="00224CD0"/>
    <w:rsid w:val="00224E2D"/>
    <w:rsid w:val="00225073"/>
    <w:rsid w:val="0022585C"/>
    <w:rsid w:val="002326A3"/>
    <w:rsid w:val="0023355E"/>
    <w:rsid w:val="00234060"/>
    <w:rsid w:val="002340A9"/>
    <w:rsid w:val="002344BE"/>
    <w:rsid w:val="0023479C"/>
    <w:rsid w:val="00237195"/>
    <w:rsid w:val="00237E43"/>
    <w:rsid w:val="002405AD"/>
    <w:rsid w:val="002406AD"/>
    <w:rsid w:val="00240FE4"/>
    <w:rsid w:val="0024217D"/>
    <w:rsid w:val="002434E2"/>
    <w:rsid w:val="00243764"/>
    <w:rsid w:val="00245E47"/>
    <w:rsid w:val="00246605"/>
    <w:rsid w:val="002466B7"/>
    <w:rsid w:val="00246925"/>
    <w:rsid w:val="00250201"/>
    <w:rsid w:val="002507A3"/>
    <w:rsid w:val="00252092"/>
    <w:rsid w:val="00254DF5"/>
    <w:rsid w:val="00255E31"/>
    <w:rsid w:val="00256B91"/>
    <w:rsid w:val="00256C55"/>
    <w:rsid w:val="00257788"/>
    <w:rsid w:val="002604AF"/>
    <w:rsid w:val="002607E1"/>
    <w:rsid w:val="002615BC"/>
    <w:rsid w:val="00261702"/>
    <w:rsid w:val="00261863"/>
    <w:rsid w:val="00261E19"/>
    <w:rsid w:val="00262560"/>
    <w:rsid w:val="00265B72"/>
    <w:rsid w:val="00265C83"/>
    <w:rsid w:val="0026680E"/>
    <w:rsid w:val="002669DD"/>
    <w:rsid w:val="00267A9A"/>
    <w:rsid w:val="00267FCE"/>
    <w:rsid w:val="00270729"/>
    <w:rsid w:val="00271CE5"/>
    <w:rsid w:val="00273C6C"/>
    <w:rsid w:val="00274055"/>
    <w:rsid w:val="002749AB"/>
    <w:rsid w:val="00274EFF"/>
    <w:rsid w:val="00277205"/>
    <w:rsid w:val="00282020"/>
    <w:rsid w:val="00282F1E"/>
    <w:rsid w:val="00283697"/>
    <w:rsid w:val="00283AC4"/>
    <w:rsid w:val="00285B34"/>
    <w:rsid w:val="00291342"/>
    <w:rsid w:val="0029213B"/>
    <w:rsid w:val="00292A45"/>
    <w:rsid w:val="00292A79"/>
    <w:rsid w:val="00292AE2"/>
    <w:rsid w:val="002931EF"/>
    <w:rsid w:val="0029339B"/>
    <w:rsid w:val="00293646"/>
    <w:rsid w:val="00293828"/>
    <w:rsid w:val="002943EC"/>
    <w:rsid w:val="00294E2E"/>
    <w:rsid w:val="00295096"/>
    <w:rsid w:val="002956AD"/>
    <w:rsid w:val="00296276"/>
    <w:rsid w:val="00296412"/>
    <w:rsid w:val="00297A9C"/>
    <w:rsid w:val="00297E21"/>
    <w:rsid w:val="002A0E06"/>
    <w:rsid w:val="002A156E"/>
    <w:rsid w:val="002A16D0"/>
    <w:rsid w:val="002A2784"/>
    <w:rsid w:val="002A3BFC"/>
    <w:rsid w:val="002A3EA3"/>
    <w:rsid w:val="002A42B9"/>
    <w:rsid w:val="002A4371"/>
    <w:rsid w:val="002A5510"/>
    <w:rsid w:val="002A571A"/>
    <w:rsid w:val="002A6FE5"/>
    <w:rsid w:val="002B1635"/>
    <w:rsid w:val="002B1A78"/>
    <w:rsid w:val="002B1AAC"/>
    <w:rsid w:val="002B1FC8"/>
    <w:rsid w:val="002B2D12"/>
    <w:rsid w:val="002B31EB"/>
    <w:rsid w:val="002B4783"/>
    <w:rsid w:val="002B586A"/>
    <w:rsid w:val="002B5B94"/>
    <w:rsid w:val="002B5D4A"/>
    <w:rsid w:val="002B64E8"/>
    <w:rsid w:val="002B6FBF"/>
    <w:rsid w:val="002B7568"/>
    <w:rsid w:val="002B7E1D"/>
    <w:rsid w:val="002B7E67"/>
    <w:rsid w:val="002C0001"/>
    <w:rsid w:val="002C0472"/>
    <w:rsid w:val="002C0C0B"/>
    <w:rsid w:val="002C13BC"/>
    <w:rsid w:val="002C178B"/>
    <w:rsid w:val="002C3320"/>
    <w:rsid w:val="002C38AA"/>
    <w:rsid w:val="002C6272"/>
    <w:rsid w:val="002C63A6"/>
    <w:rsid w:val="002C771B"/>
    <w:rsid w:val="002C7DDB"/>
    <w:rsid w:val="002D0098"/>
    <w:rsid w:val="002D0654"/>
    <w:rsid w:val="002D10AF"/>
    <w:rsid w:val="002D17E4"/>
    <w:rsid w:val="002D2AC7"/>
    <w:rsid w:val="002D2ACD"/>
    <w:rsid w:val="002D2F81"/>
    <w:rsid w:val="002D3807"/>
    <w:rsid w:val="002D3AF4"/>
    <w:rsid w:val="002D4612"/>
    <w:rsid w:val="002D522D"/>
    <w:rsid w:val="002D5C58"/>
    <w:rsid w:val="002D6321"/>
    <w:rsid w:val="002D671E"/>
    <w:rsid w:val="002E05FA"/>
    <w:rsid w:val="002E0967"/>
    <w:rsid w:val="002E200B"/>
    <w:rsid w:val="002E2388"/>
    <w:rsid w:val="002E267A"/>
    <w:rsid w:val="002E3964"/>
    <w:rsid w:val="002E470B"/>
    <w:rsid w:val="002E4985"/>
    <w:rsid w:val="002E4ADB"/>
    <w:rsid w:val="002E4DB2"/>
    <w:rsid w:val="002E58D4"/>
    <w:rsid w:val="002E5F26"/>
    <w:rsid w:val="002E60BA"/>
    <w:rsid w:val="002E683B"/>
    <w:rsid w:val="002E70B0"/>
    <w:rsid w:val="002E751C"/>
    <w:rsid w:val="002E7F00"/>
    <w:rsid w:val="002F04A5"/>
    <w:rsid w:val="002F2C10"/>
    <w:rsid w:val="002F2F8A"/>
    <w:rsid w:val="002F4AAE"/>
    <w:rsid w:val="002F4D4D"/>
    <w:rsid w:val="002F5671"/>
    <w:rsid w:val="002F6128"/>
    <w:rsid w:val="002F6940"/>
    <w:rsid w:val="002F729D"/>
    <w:rsid w:val="003004C1"/>
    <w:rsid w:val="003028B1"/>
    <w:rsid w:val="0030295D"/>
    <w:rsid w:val="00302C26"/>
    <w:rsid w:val="0030359C"/>
    <w:rsid w:val="003038D7"/>
    <w:rsid w:val="00304029"/>
    <w:rsid w:val="003043CB"/>
    <w:rsid w:val="00305379"/>
    <w:rsid w:val="00305E0B"/>
    <w:rsid w:val="00305F37"/>
    <w:rsid w:val="003067D9"/>
    <w:rsid w:val="00306C4F"/>
    <w:rsid w:val="00307102"/>
    <w:rsid w:val="003076BE"/>
    <w:rsid w:val="003106A2"/>
    <w:rsid w:val="00311D72"/>
    <w:rsid w:val="00312D58"/>
    <w:rsid w:val="00312E92"/>
    <w:rsid w:val="00312F37"/>
    <w:rsid w:val="00313A63"/>
    <w:rsid w:val="00313CBB"/>
    <w:rsid w:val="0031408C"/>
    <w:rsid w:val="00315B53"/>
    <w:rsid w:val="003169EB"/>
    <w:rsid w:val="00316C3F"/>
    <w:rsid w:val="0031746D"/>
    <w:rsid w:val="0032068E"/>
    <w:rsid w:val="003208AF"/>
    <w:rsid w:val="003215F6"/>
    <w:rsid w:val="003218BB"/>
    <w:rsid w:val="00322B71"/>
    <w:rsid w:val="00323237"/>
    <w:rsid w:val="00324076"/>
    <w:rsid w:val="0032424F"/>
    <w:rsid w:val="00324D57"/>
    <w:rsid w:val="00325827"/>
    <w:rsid w:val="00326BFC"/>
    <w:rsid w:val="00326F9E"/>
    <w:rsid w:val="0032714E"/>
    <w:rsid w:val="003303E1"/>
    <w:rsid w:val="00330502"/>
    <w:rsid w:val="0033183A"/>
    <w:rsid w:val="003319FB"/>
    <w:rsid w:val="00331E04"/>
    <w:rsid w:val="00331F87"/>
    <w:rsid w:val="0033299B"/>
    <w:rsid w:val="00333445"/>
    <w:rsid w:val="00334112"/>
    <w:rsid w:val="00334835"/>
    <w:rsid w:val="00334D4A"/>
    <w:rsid w:val="00335116"/>
    <w:rsid w:val="00337E84"/>
    <w:rsid w:val="003404F2"/>
    <w:rsid w:val="00341214"/>
    <w:rsid w:val="00341703"/>
    <w:rsid w:val="00341D13"/>
    <w:rsid w:val="00342641"/>
    <w:rsid w:val="00342F8D"/>
    <w:rsid w:val="00343498"/>
    <w:rsid w:val="00344D1F"/>
    <w:rsid w:val="003452FA"/>
    <w:rsid w:val="00345DF5"/>
    <w:rsid w:val="0034614F"/>
    <w:rsid w:val="00346212"/>
    <w:rsid w:val="00347469"/>
    <w:rsid w:val="003501A4"/>
    <w:rsid w:val="00350C1F"/>
    <w:rsid w:val="00352544"/>
    <w:rsid w:val="00353F64"/>
    <w:rsid w:val="00354E69"/>
    <w:rsid w:val="00356E60"/>
    <w:rsid w:val="00356F4B"/>
    <w:rsid w:val="00357830"/>
    <w:rsid w:val="00360C2F"/>
    <w:rsid w:val="00361261"/>
    <w:rsid w:val="0036273E"/>
    <w:rsid w:val="0036303E"/>
    <w:rsid w:val="003636BF"/>
    <w:rsid w:val="00363C38"/>
    <w:rsid w:val="003643EF"/>
    <w:rsid w:val="003648E6"/>
    <w:rsid w:val="003650E0"/>
    <w:rsid w:val="00365962"/>
    <w:rsid w:val="00365B3E"/>
    <w:rsid w:val="00365F07"/>
    <w:rsid w:val="00366AC1"/>
    <w:rsid w:val="00367175"/>
    <w:rsid w:val="00370A54"/>
    <w:rsid w:val="00370AA7"/>
    <w:rsid w:val="00371AA3"/>
    <w:rsid w:val="00371FA9"/>
    <w:rsid w:val="00372E86"/>
    <w:rsid w:val="00373B95"/>
    <w:rsid w:val="0037479F"/>
    <w:rsid w:val="0037509D"/>
    <w:rsid w:val="0037554C"/>
    <w:rsid w:val="0037565D"/>
    <w:rsid w:val="00375B53"/>
    <w:rsid w:val="0037629F"/>
    <w:rsid w:val="00376753"/>
    <w:rsid w:val="00376C2A"/>
    <w:rsid w:val="00377238"/>
    <w:rsid w:val="0037755F"/>
    <w:rsid w:val="00380AB8"/>
    <w:rsid w:val="00380B67"/>
    <w:rsid w:val="00380BB8"/>
    <w:rsid w:val="00380D33"/>
    <w:rsid w:val="00380D68"/>
    <w:rsid w:val="00381329"/>
    <w:rsid w:val="00381A40"/>
    <w:rsid w:val="00381D17"/>
    <w:rsid w:val="003837AB"/>
    <w:rsid w:val="00383F9D"/>
    <w:rsid w:val="003845B4"/>
    <w:rsid w:val="003850C7"/>
    <w:rsid w:val="003851F2"/>
    <w:rsid w:val="00385CAC"/>
    <w:rsid w:val="00385DF2"/>
    <w:rsid w:val="00386DA0"/>
    <w:rsid w:val="00387763"/>
    <w:rsid w:val="0038798B"/>
    <w:rsid w:val="00387B1A"/>
    <w:rsid w:val="00391781"/>
    <w:rsid w:val="00391FC5"/>
    <w:rsid w:val="00392C0F"/>
    <w:rsid w:val="0039313F"/>
    <w:rsid w:val="003931F0"/>
    <w:rsid w:val="0039334A"/>
    <w:rsid w:val="00393402"/>
    <w:rsid w:val="00393681"/>
    <w:rsid w:val="00393CB7"/>
    <w:rsid w:val="00394920"/>
    <w:rsid w:val="00395E91"/>
    <w:rsid w:val="00396CA9"/>
    <w:rsid w:val="00397074"/>
    <w:rsid w:val="00397860"/>
    <w:rsid w:val="00397EC1"/>
    <w:rsid w:val="003A0227"/>
    <w:rsid w:val="003A19F3"/>
    <w:rsid w:val="003A29D9"/>
    <w:rsid w:val="003A350F"/>
    <w:rsid w:val="003A499E"/>
    <w:rsid w:val="003A4D3E"/>
    <w:rsid w:val="003A5DB9"/>
    <w:rsid w:val="003A5ED4"/>
    <w:rsid w:val="003A6C16"/>
    <w:rsid w:val="003A74F5"/>
    <w:rsid w:val="003B014F"/>
    <w:rsid w:val="003B0792"/>
    <w:rsid w:val="003B0816"/>
    <w:rsid w:val="003B120A"/>
    <w:rsid w:val="003B24FA"/>
    <w:rsid w:val="003B2C4A"/>
    <w:rsid w:val="003B2F99"/>
    <w:rsid w:val="003B376A"/>
    <w:rsid w:val="003B40A7"/>
    <w:rsid w:val="003B4168"/>
    <w:rsid w:val="003B4E12"/>
    <w:rsid w:val="003B6D34"/>
    <w:rsid w:val="003B6DD6"/>
    <w:rsid w:val="003B6F6D"/>
    <w:rsid w:val="003B7FEE"/>
    <w:rsid w:val="003C04A1"/>
    <w:rsid w:val="003C06A3"/>
    <w:rsid w:val="003C14B0"/>
    <w:rsid w:val="003C1E62"/>
    <w:rsid w:val="003C212E"/>
    <w:rsid w:val="003C28BD"/>
    <w:rsid w:val="003C3F54"/>
    <w:rsid w:val="003C4484"/>
    <w:rsid w:val="003C4E23"/>
    <w:rsid w:val="003C74DE"/>
    <w:rsid w:val="003C7638"/>
    <w:rsid w:val="003D04A6"/>
    <w:rsid w:val="003D0746"/>
    <w:rsid w:val="003D0C14"/>
    <w:rsid w:val="003D0D95"/>
    <w:rsid w:val="003D1800"/>
    <w:rsid w:val="003D1C51"/>
    <w:rsid w:val="003D348A"/>
    <w:rsid w:val="003D4BEB"/>
    <w:rsid w:val="003D57D4"/>
    <w:rsid w:val="003D58E6"/>
    <w:rsid w:val="003D5BA6"/>
    <w:rsid w:val="003D5CB8"/>
    <w:rsid w:val="003D6252"/>
    <w:rsid w:val="003D6881"/>
    <w:rsid w:val="003D7B87"/>
    <w:rsid w:val="003E1C74"/>
    <w:rsid w:val="003E28ED"/>
    <w:rsid w:val="003E2F91"/>
    <w:rsid w:val="003E3269"/>
    <w:rsid w:val="003E40CE"/>
    <w:rsid w:val="003E4555"/>
    <w:rsid w:val="003E473B"/>
    <w:rsid w:val="003E4D2A"/>
    <w:rsid w:val="003E5414"/>
    <w:rsid w:val="003E5E9E"/>
    <w:rsid w:val="003E6179"/>
    <w:rsid w:val="003E6F2D"/>
    <w:rsid w:val="003E74AE"/>
    <w:rsid w:val="003F0B3A"/>
    <w:rsid w:val="003F0DAE"/>
    <w:rsid w:val="003F12DF"/>
    <w:rsid w:val="003F19A5"/>
    <w:rsid w:val="003F19FE"/>
    <w:rsid w:val="003F30EF"/>
    <w:rsid w:val="003F3C4E"/>
    <w:rsid w:val="003F40DF"/>
    <w:rsid w:val="003F5352"/>
    <w:rsid w:val="003F5636"/>
    <w:rsid w:val="003F5698"/>
    <w:rsid w:val="003F571B"/>
    <w:rsid w:val="003F683C"/>
    <w:rsid w:val="003F6F01"/>
    <w:rsid w:val="003F716B"/>
    <w:rsid w:val="00401594"/>
    <w:rsid w:val="00401690"/>
    <w:rsid w:val="00402D77"/>
    <w:rsid w:val="00402F6C"/>
    <w:rsid w:val="0040396B"/>
    <w:rsid w:val="00404119"/>
    <w:rsid w:val="00404A6E"/>
    <w:rsid w:val="00404B64"/>
    <w:rsid w:val="00404E17"/>
    <w:rsid w:val="004050E0"/>
    <w:rsid w:val="00405CF4"/>
    <w:rsid w:val="004066F4"/>
    <w:rsid w:val="00407AEF"/>
    <w:rsid w:val="004107C3"/>
    <w:rsid w:val="0041135D"/>
    <w:rsid w:val="00411481"/>
    <w:rsid w:val="0041176C"/>
    <w:rsid w:val="004120A5"/>
    <w:rsid w:val="00412393"/>
    <w:rsid w:val="00412410"/>
    <w:rsid w:val="004139CA"/>
    <w:rsid w:val="0041541A"/>
    <w:rsid w:val="0041659B"/>
    <w:rsid w:val="00416725"/>
    <w:rsid w:val="004179DA"/>
    <w:rsid w:val="00421082"/>
    <w:rsid w:val="00421518"/>
    <w:rsid w:val="004227DF"/>
    <w:rsid w:val="00423D84"/>
    <w:rsid w:val="00423E80"/>
    <w:rsid w:val="0042543A"/>
    <w:rsid w:val="00425507"/>
    <w:rsid w:val="0042588B"/>
    <w:rsid w:val="00425AB8"/>
    <w:rsid w:val="00425DDB"/>
    <w:rsid w:val="004261D9"/>
    <w:rsid w:val="00426462"/>
    <w:rsid w:val="00426D60"/>
    <w:rsid w:val="004278A5"/>
    <w:rsid w:val="00430B3C"/>
    <w:rsid w:val="00431DE4"/>
    <w:rsid w:val="00432453"/>
    <w:rsid w:val="004326F8"/>
    <w:rsid w:val="00432F7A"/>
    <w:rsid w:val="00433277"/>
    <w:rsid w:val="004343D3"/>
    <w:rsid w:val="00434927"/>
    <w:rsid w:val="00435B50"/>
    <w:rsid w:val="00435D5B"/>
    <w:rsid w:val="004367AC"/>
    <w:rsid w:val="004372A7"/>
    <w:rsid w:val="0043746E"/>
    <w:rsid w:val="0044000D"/>
    <w:rsid w:val="00440023"/>
    <w:rsid w:val="00440187"/>
    <w:rsid w:val="0044087E"/>
    <w:rsid w:val="0044096F"/>
    <w:rsid w:val="004409BA"/>
    <w:rsid w:val="004410EB"/>
    <w:rsid w:val="00441A6C"/>
    <w:rsid w:val="00441A78"/>
    <w:rsid w:val="0044237F"/>
    <w:rsid w:val="0044261B"/>
    <w:rsid w:val="004431BC"/>
    <w:rsid w:val="00443B91"/>
    <w:rsid w:val="00443EB9"/>
    <w:rsid w:val="00444506"/>
    <w:rsid w:val="004453B3"/>
    <w:rsid w:val="004453DE"/>
    <w:rsid w:val="00446881"/>
    <w:rsid w:val="00450536"/>
    <w:rsid w:val="00451F65"/>
    <w:rsid w:val="00452BF9"/>
    <w:rsid w:val="00452CEF"/>
    <w:rsid w:val="00453183"/>
    <w:rsid w:val="004532D8"/>
    <w:rsid w:val="00455EAE"/>
    <w:rsid w:val="00455FF8"/>
    <w:rsid w:val="0045629F"/>
    <w:rsid w:val="004568B4"/>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789"/>
    <w:rsid w:val="00466972"/>
    <w:rsid w:val="00466EF5"/>
    <w:rsid w:val="0047039F"/>
    <w:rsid w:val="0047080A"/>
    <w:rsid w:val="0047212F"/>
    <w:rsid w:val="004734DE"/>
    <w:rsid w:val="004736A4"/>
    <w:rsid w:val="00473A3D"/>
    <w:rsid w:val="0047465E"/>
    <w:rsid w:val="004752BC"/>
    <w:rsid w:val="00475E6F"/>
    <w:rsid w:val="0047670B"/>
    <w:rsid w:val="004773F5"/>
    <w:rsid w:val="00480CBC"/>
    <w:rsid w:val="00482747"/>
    <w:rsid w:val="0048281A"/>
    <w:rsid w:val="004829D2"/>
    <w:rsid w:val="00482E6B"/>
    <w:rsid w:val="00483175"/>
    <w:rsid w:val="00484589"/>
    <w:rsid w:val="00484875"/>
    <w:rsid w:val="00485588"/>
    <w:rsid w:val="00485FE4"/>
    <w:rsid w:val="00486582"/>
    <w:rsid w:val="0048683E"/>
    <w:rsid w:val="00486C94"/>
    <w:rsid w:val="004873E9"/>
    <w:rsid w:val="004878EE"/>
    <w:rsid w:val="00491049"/>
    <w:rsid w:val="0049158B"/>
    <w:rsid w:val="0049288B"/>
    <w:rsid w:val="00493019"/>
    <w:rsid w:val="00493322"/>
    <w:rsid w:val="004937C2"/>
    <w:rsid w:val="0049435F"/>
    <w:rsid w:val="004946B5"/>
    <w:rsid w:val="004946E8"/>
    <w:rsid w:val="004949F8"/>
    <w:rsid w:val="00496440"/>
    <w:rsid w:val="00496FC1"/>
    <w:rsid w:val="00497093"/>
    <w:rsid w:val="004972E9"/>
    <w:rsid w:val="0049769E"/>
    <w:rsid w:val="004979E0"/>
    <w:rsid w:val="004A0F96"/>
    <w:rsid w:val="004A19F3"/>
    <w:rsid w:val="004A20B5"/>
    <w:rsid w:val="004A2D39"/>
    <w:rsid w:val="004A346E"/>
    <w:rsid w:val="004A4310"/>
    <w:rsid w:val="004A47B8"/>
    <w:rsid w:val="004A53AA"/>
    <w:rsid w:val="004A5815"/>
    <w:rsid w:val="004A70AA"/>
    <w:rsid w:val="004A7466"/>
    <w:rsid w:val="004A7A1C"/>
    <w:rsid w:val="004B1272"/>
    <w:rsid w:val="004B1787"/>
    <w:rsid w:val="004B1E56"/>
    <w:rsid w:val="004B1E59"/>
    <w:rsid w:val="004B2366"/>
    <w:rsid w:val="004B3094"/>
    <w:rsid w:val="004B46D3"/>
    <w:rsid w:val="004B6FF4"/>
    <w:rsid w:val="004C1023"/>
    <w:rsid w:val="004C21CF"/>
    <w:rsid w:val="004C21DA"/>
    <w:rsid w:val="004C418B"/>
    <w:rsid w:val="004C5259"/>
    <w:rsid w:val="004C5D07"/>
    <w:rsid w:val="004D02A2"/>
    <w:rsid w:val="004D0E37"/>
    <w:rsid w:val="004D1B69"/>
    <w:rsid w:val="004D227A"/>
    <w:rsid w:val="004D2997"/>
    <w:rsid w:val="004D3EBD"/>
    <w:rsid w:val="004D40F3"/>
    <w:rsid w:val="004D4696"/>
    <w:rsid w:val="004D4FD2"/>
    <w:rsid w:val="004E01D7"/>
    <w:rsid w:val="004E0A8B"/>
    <w:rsid w:val="004E0D28"/>
    <w:rsid w:val="004E0E0D"/>
    <w:rsid w:val="004E12CC"/>
    <w:rsid w:val="004E221F"/>
    <w:rsid w:val="004E27C7"/>
    <w:rsid w:val="004E2CE4"/>
    <w:rsid w:val="004E2D41"/>
    <w:rsid w:val="004E2F2F"/>
    <w:rsid w:val="004E38CE"/>
    <w:rsid w:val="004E3CC6"/>
    <w:rsid w:val="004F07F5"/>
    <w:rsid w:val="004F1830"/>
    <w:rsid w:val="004F1C9A"/>
    <w:rsid w:val="004F5E44"/>
    <w:rsid w:val="004F5F5C"/>
    <w:rsid w:val="004F62C5"/>
    <w:rsid w:val="004F6412"/>
    <w:rsid w:val="004F64E5"/>
    <w:rsid w:val="004F664B"/>
    <w:rsid w:val="004F7F5F"/>
    <w:rsid w:val="0050096B"/>
    <w:rsid w:val="00500F24"/>
    <w:rsid w:val="00501AA0"/>
    <w:rsid w:val="00501F3F"/>
    <w:rsid w:val="00502B7E"/>
    <w:rsid w:val="00502E7C"/>
    <w:rsid w:val="0050324E"/>
    <w:rsid w:val="00505D3B"/>
    <w:rsid w:val="00506BEA"/>
    <w:rsid w:val="005076F3"/>
    <w:rsid w:val="0051044D"/>
    <w:rsid w:val="00511234"/>
    <w:rsid w:val="005112BF"/>
    <w:rsid w:val="00511678"/>
    <w:rsid w:val="0051288E"/>
    <w:rsid w:val="00512DF5"/>
    <w:rsid w:val="005138DA"/>
    <w:rsid w:val="005148A2"/>
    <w:rsid w:val="00514A9E"/>
    <w:rsid w:val="00515D2D"/>
    <w:rsid w:val="005160A2"/>
    <w:rsid w:val="005169E2"/>
    <w:rsid w:val="00517A18"/>
    <w:rsid w:val="00522CE4"/>
    <w:rsid w:val="0052424C"/>
    <w:rsid w:val="00524AD7"/>
    <w:rsid w:val="00524C4A"/>
    <w:rsid w:val="005251CC"/>
    <w:rsid w:val="0052560E"/>
    <w:rsid w:val="00525628"/>
    <w:rsid w:val="00525C16"/>
    <w:rsid w:val="00525CCE"/>
    <w:rsid w:val="00526246"/>
    <w:rsid w:val="005262A7"/>
    <w:rsid w:val="00527AAD"/>
    <w:rsid w:val="005308A5"/>
    <w:rsid w:val="00532C5B"/>
    <w:rsid w:val="005330AB"/>
    <w:rsid w:val="005349B3"/>
    <w:rsid w:val="005351A3"/>
    <w:rsid w:val="005361CA"/>
    <w:rsid w:val="005368C8"/>
    <w:rsid w:val="005370FD"/>
    <w:rsid w:val="00537881"/>
    <w:rsid w:val="00540330"/>
    <w:rsid w:val="00541083"/>
    <w:rsid w:val="00543273"/>
    <w:rsid w:val="00543916"/>
    <w:rsid w:val="00544CA7"/>
    <w:rsid w:val="0054601C"/>
    <w:rsid w:val="0054616B"/>
    <w:rsid w:val="00546B35"/>
    <w:rsid w:val="00546F37"/>
    <w:rsid w:val="00547199"/>
    <w:rsid w:val="005509AB"/>
    <w:rsid w:val="00550F33"/>
    <w:rsid w:val="00551981"/>
    <w:rsid w:val="00552906"/>
    <w:rsid w:val="00552AE3"/>
    <w:rsid w:val="00553095"/>
    <w:rsid w:val="005541FE"/>
    <w:rsid w:val="00554DFF"/>
    <w:rsid w:val="00555F1D"/>
    <w:rsid w:val="005576DE"/>
    <w:rsid w:val="005602BF"/>
    <w:rsid w:val="00560E31"/>
    <w:rsid w:val="0056159F"/>
    <w:rsid w:val="0056176E"/>
    <w:rsid w:val="00561A23"/>
    <w:rsid w:val="00561E3E"/>
    <w:rsid w:val="0056206D"/>
    <w:rsid w:val="005621CC"/>
    <w:rsid w:val="005624C6"/>
    <w:rsid w:val="00563000"/>
    <w:rsid w:val="005631B4"/>
    <w:rsid w:val="00563528"/>
    <w:rsid w:val="0056423A"/>
    <w:rsid w:val="0056671C"/>
    <w:rsid w:val="00566A0D"/>
    <w:rsid w:val="00567106"/>
    <w:rsid w:val="00567EBC"/>
    <w:rsid w:val="00570184"/>
    <w:rsid w:val="005703AA"/>
    <w:rsid w:val="00571987"/>
    <w:rsid w:val="00571B2E"/>
    <w:rsid w:val="00572DC4"/>
    <w:rsid w:val="00572E2B"/>
    <w:rsid w:val="00575F6A"/>
    <w:rsid w:val="00577F9F"/>
    <w:rsid w:val="00580402"/>
    <w:rsid w:val="00580838"/>
    <w:rsid w:val="0058150A"/>
    <w:rsid w:val="00581721"/>
    <w:rsid w:val="005823F2"/>
    <w:rsid w:val="00582993"/>
    <w:rsid w:val="005829D0"/>
    <w:rsid w:val="00582D6B"/>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CEC"/>
    <w:rsid w:val="00591D91"/>
    <w:rsid w:val="00591F32"/>
    <w:rsid w:val="005925EC"/>
    <w:rsid w:val="005929B1"/>
    <w:rsid w:val="00593D29"/>
    <w:rsid w:val="00595AB6"/>
    <w:rsid w:val="00595F74"/>
    <w:rsid w:val="0059638C"/>
    <w:rsid w:val="005967C4"/>
    <w:rsid w:val="00596943"/>
    <w:rsid w:val="00596991"/>
    <w:rsid w:val="0059791B"/>
    <w:rsid w:val="00597F04"/>
    <w:rsid w:val="005A0022"/>
    <w:rsid w:val="005A0F64"/>
    <w:rsid w:val="005A2135"/>
    <w:rsid w:val="005A222A"/>
    <w:rsid w:val="005A2ECD"/>
    <w:rsid w:val="005A2FFD"/>
    <w:rsid w:val="005A4744"/>
    <w:rsid w:val="005A5427"/>
    <w:rsid w:val="005A6D06"/>
    <w:rsid w:val="005B1D44"/>
    <w:rsid w:val="005B1E92"/>
    <w:rsid w:val="005B407D"/>
    <w:rsid w:val="005B452C"/>
    <w:rsid w:val="005B4729"/>
    <w:rsid w:val="005B495E"/>
    <w:rsid w:val="005B54E4"/>
    <w:rsid w:val="005B7148"/>
    <w:rsid w:val="005B7588"/>
    <w:rsid w:val="005B7CBF"/>
    <w:rsid w:val="005C07F2"/>
    <w:rsid w:val="005C1620"/>
    <w:rsid w:val="005C173F"/>
    <w:rsid w:val="005C1741"/>
    <w:rsid w:val="005C18DA"/>
    <w:rsid w:val="005C25EA"/>
    <w:rsid w:val="005C2CF2"/>
    <w:rsid w:val="005C3DE1"/>
    <w:rsid w:val="005C3F9A"/>
    <w:rsid w:val="005C4480"/>
    <w:rsid w:val="005C6613"/>
    <w:rsid w:val="005C6C15"/>
    <w:rsid w:val="005C78B3"/>
    <w:rsid w:val="005C7D91"/>
    <w:rsid w:val="005D065B"/>
    <w:rsid w:val="005D165B"/>
    <w:rsid w:val="005D1681"/>
    <w:rsid w:val="005D4FBD"/>
    <w:rsid w:val="005D5490"/>
    <w:rsid w:val="005D5D2E"/>
    <w:rsid w:val="005D66F2"/>
    <w:rsid w:val="005D6B3B"/>
    <w:rsid w:val="005D6CDA"/>
    <w:rsid w:val="005D7F52"/>
    <w:rsid w:val="005E09FE"/>
    <w:rsid w:val="005E1407"/>
    <w:rsid w:val="005E1D3C"/>
    <w:rsid w:val="005E2BC8"/>
    <w:rsid w:val="005E2EB0"/>
    <w:rsid w:val="005E3A8F"/>
    <w:rsid w:val="005E3C51"/>
    <w:rsid w:val="005E3D32"/>
    <w:rsid w:val="005E41E7"/>
    <w:rsid w:val="005E47EE"/>
    <w:rsid w:val="005E5D09"/>
    <w:rsid w:val="005E5E91"/>
    <w:rsid w:val="005E5EB2"/>
    <w:rsid w:val="005E6024"/>
    <w:rsid w:val="005E701D"/>
    <w:rsid w:val="005E7C5B"/>
    <w:rsid w:val="005F157F"/>
    <w:rsid w:val="005F167B"/>
    <w:rsid w:val="005F2189"/>
    <w:rsid w:val="005F2F04"/>
    <w:rsid w:val="005F2FA8"/>
    <w:rsid w:val="005F3A1A"/>
    <w:rsid w:val="005F3DBC"/>
    <w:rsid w:val="005F48AC"/>
    <w:rsid w:val="005F4A52"/>
    <w:rsid w:val="005F55A1"/>
    <w:rsid w:val="005F56E4"/>
    <w:rsid w:val="005F5A09"/>
    <w:rsid w:val="005F6C8D"/>
    <w:rsid w:val="005F7F8D"/>
    <w:rsid w:val="005F7F9B"/>
    <w:rsid w:val="006002D7"/>
    <w:rsid w:val="00600318"/>
    <w:rsid w:val="00600DD2"/>
    <w:rsid w:val="00601939"/>
    <w:rsid w:val="00602149"/>
    <w:rsid w:val="0060288F"/>
    <w:rsid w:val="00603C64"/>
    <w:rsid w:val="00603DB0"/>
    <w:rsid w:val="00605ADE"/>
    <w:rsid w:val="00606A4D"/>
    <w:rsid w:val="00612E2A"/>
    <w:rsid w:val="0061411A"/>
    <w:rsid w:val="00614C3A"/>
    <w:rsid w:val="00615106"/>
    <w:rsid w:val="0061527F"/>
    <w:rsid w:val="00616779"/>
    <w:rsid w:val="006171B3"/>
    <w:rsid w:val="0061770A"/>
    <w:rsid w:val="00617A6B"/>
    <w:rsid w:val="00617C4A"/>
    <w:rsid w:val="006203EB"/>
    <w:rsid w:val="006209FD"/>
    <w:rsid w:val="00620D22"/>
    <w:rsid w:val="00620DC8"/>
    <w:rsid w:val="006220E9"/>
    <w:rsid w:val="00622604"/>
    <w:rsid w:val="0062395D"/>
    <w:rsid w:val="006244D7"/>
    <w:rsid w:val="006245B7"/>
    <w:rsid w:val="00625158"/>
    <w:rsid w:val="00625CC5"/>
    <w:rsid w:val="006279CE"/>
    <w:rsid w:val="006302A4"/>
    <w:rsid w:val="0063030C"/>
    <w:rsid w:val="006311A7"/>
    <w:rsid w:val="00632253"/>
    <w:rsid w:val="006342D5"/>
    <w:rsid w:val="00634444"/>
    <w:rsid w:val="00634497"/>
    <w:rsid w:val="00634CF9"/>
    <w:rsid w:val="006354C3"/>
    <w:rsid w:val="00635701"/>
    <w:rsid w:val="00636F1A"/>
    <w:rsid w:val="00636FB0"/>
    <w:rsid w:val="0063780B"/>
    <w:rsid w:val="0063792B"/>
    <w:rsid w:val="00640156"/>
    <w:rsid w:val="00640471"/>
    <w:rsid w:val="0064055D"/>
    <w:rsid w:val="00640B00"/>
    <w:rsid w:val="00642029"/>
    <w:rsid w:val="00642714"/>
    <w:rsid w:val="00642AA2"/>
    <w:rsid w:val="00642D43"/>
    <w:rsid w:val="0064342A"/>
    <w:rsid w:val="00643A27"/>
    <w:rsid w:val="00643C4E"/>
    <w:rsid w:val="00644DD2"/>
    <w:rsid w:val="006455CE"/>
    <w:rsid w:val="00645C36"/>
    <w:rsid w:val="00646935"/>
    <w:rsid w:val="006472D8"/>
    <w:rsid w:val="00647324"/>
    <w:rsid w:val="006479F6"/>
    <w:rsid w:val="00650088"/>
    <w:rsid w:val="00650A07"/>
    <w:rsid w:val="00650A5B"/>
    <w:rsid w:val="00650B15"/>
    <w:rsid w:val="00651150"/>
    <w:rsid w:val="0065128D"/>
    <w:rsid w:val="00651B67"/>
    <w:rsid w:val="0065443B"/>
    <w:rsid w:val="006547FF"/>
    <w:rsid w:val="00654CD6"/>
    <w:rsid w:val="00655210"/>
    <w:rsid w:val="00655856"/>
    <w:rsid w:val="00656B85"/>
    <w:rsid w:val="00656BDC"/>
    <w:rsid w:val="00656DB9"/>
    <w:rsid w:val="00657284"/>
    <w:rsid w:val="00657330"/>
    <w:rsid w:val="00660885"/>
    <w:rsid w:val="00660D0A"/>
    <w:rsid w:val="00660DEC"/>
    <w:rsid w:val="00661BA3"/>
    <w:rsid w:val="00661E1F"/>
    <w:rsid w:val="0066348E"/>
    <w:rsid w:val="00664487"/>
    <w:rsid w:val="00664660"/>
    <w:rsid w:val="00665635"/>
    <w:rsid w:val="00667797"/>
    <w:rsid w:val="00670020"/>
    <w:rsid w:val="00670935"/>
    <w:rsid w:val="00670F8F"/>
    <w:rsid w:val="006717A6"/>
    <w:rsid w:val="006721EE"/>
    <w:rsid w:val="006731C2"/>
    <w:rsid w:val="00674715"/>
    <w:rsid w:val="00675684"/>
    <w:rsid w:val="006759F5"/>
    <w:rsid w:val="00676794"/>
    <w:rsid w:val="00677F41"/>
    <w:rsid w:val="00680323"/>
    <w:rsid w:val="0068122A"/>
    <w:rsid w:val="00681AEE"/>
    <w:rsid w:val="0068296F"/>
    <w:rsid w:val="00682F37"/>
    <w:rsid w:val="00684109"/>
    <w:rsid w:val="006857B0"/>
    <w:rsid w:val="006871DE"/>
    <w:rsid w:val="006873B1"/>
    <w:rsid w:val="006874BC"/>
    <w:rsid w:val="00687B40"/>
    <w:rsid w:val="00690A92"/>
    <w:rsid w:val="006911FB"/>
    <w:rsid w:val="00691483"/>
    <w:rsid w:val="00691F26"/>
    <w:rsid w:val="00693371"/>
    <w:rsid w:val="006933BF"/>
    <w:rsid w:val="0069355C"/>
    <w:rsid w:val="00695497"/>
    <w:rsid w:val="006968EF"/>
    <w:rsid w:val="006A059D"/>
    <w:rsid w:val="006A0B2F"/>
    <w:rsid w:val="006A0DCF"/>
    <w:rsid w:val="006A1646"/>
    <w:rsid w:val="006A1DF1"/>
    <w:rsid w:val="006A1DFD"/>
    <w:rsid w:val="006A2C58"/>
    <w:rsid w:val="006A35AA"/>
    <w:rsid w:val="006A3D83"/>
    <w:rsid w:val="006A440C"/>
    <w:rsid w:val="006A59E6"/>
    <w:rsid w:val="006A5A85"/>
    <w:rsid w:val="006A67CE"/>
    <w:rsid w:val="006A68C4"/>
    <w:rsid w:val="006A7C6B"/>
    <w:rsid w:val="006B0137"/>
    <w:rsid w:val="006B039B"/>
    <w:rsid w:val="006B2C6E"/>
    <w:rsid w:val="006B31FE"/>
    <w:rsid w:val="006B3806"/>
    <w:rsid w:val="006B3D19"/>
    <w:rsid w:val="006B47FC"/>
    <w:rsid w:val="006B508F"/>
    <w:rsid w:val="006B51CD"/>
    <w:rsid w:val="006B5DD8"/>
    <w:rsid w:val="006B6A86"/>
    <w:rsid w:val="006B7588"/>
    <w:rsid w:val="006B7AE9"/>
    <w:rsid w:val="006B7C56"/>
    <w:rsid w:val="006B7D5C"/>
    <w:rsid w:val="006C0B66"/>
    <w:rsid w:val="006C16D5"/>
    <w:rsid w:val="006C1938"/>
    <w:rsid w:val="006C19EE"/>
    <w:rsid w:val="006C2DD3"/>
    <w:rsid w:val="006C3FBE"/>
    <w:rsid w:val="006C4202"/>
    <w:rsid w:val="006C4478"/>
    <w:rsid w:val="006C472B"/>
    <w:rsid w:val="006C4D73"/>
    <w:rsid w:val="006D111E"/>
    <w:rsid w:val="006D170B"/>
    <w:rsid w:val="006D25AE"/>
    <w:rsid w:val="006D2E62"/>
    <w:rsid w:val="006D4015"/>
    <w:rsid w:val="006D421B"/>
    <w:rsid w:val="006D42D9"/>
    <w:rsid w:val="006D43F6"/>
    <w:rsid w:val="006D5B9E"/>
    <w:rsid w:val="006D5E28"/>
    <w:rsid w:val="006D7B71"/>
    <w:rsid w:val="006D7BBD"/>
    <w:rsid w:val="006E10B4"/>
    <w:rsid w:val="006E32E2"/>
    <w:rsid w:val="006E3C7D"/>
    <w:rsid w:val="006E3D0F"/>
    <w:rsid w:val="006E485A"/>
    <w:rsid w:val="006E511E"/>
    <w:rsid w:val="006E61D1"/>
    <w:rsid w:val="006E62C2"/>
    <w:rsid w:val="006E6B6B"/>
    <w:rsid w:val="006E71EE"/>
    <w:rsid w:val="006E7222"/>
    <w:rsid w:val="006E7574"/>
    <w:rsid w:val="006E79EF"/>
    <w:rsid w:val="006E7F8B"/>
    <w:rsid w:val="006F007C"/>
    <w:rsid w:val="006F02CA"/>
    <w:rsid w:val="006F1C12"/>
    <w:rsid w:val="006F221E"/>
    <w:rsid w:val="006F3368"/>
    <w:rsid w:val="006F3779"/>
    <w:rsid w:val="006F3858"/>
    <w:rsid w:val="006F4E98"/>
    <w:rsid w:val="006F6996"/>
    <w:rsid w:val="00700713"/>
    <w:rsid w:val="00700920"/>
    <w:rsid w:val="007009BF"/>
    <w:rsid w:val="00700A58"/>
    <w:rsid w:val="0070214D"/>
    <w:rsid w:val="00702211"/>
    <w:rsid w:val="007026BA"/>
    <w:rsid w:val="0070298D"/>
    <w:rsid w:val="0070568B"/>
    <w:rsid w:val="00705EED"/>
    <w:rsid w:val="00707356"/>
    <w:rsid w:val="00707B21"/>
    <w:rsid w:val="007103C0"/>
    <w:rsid w:val="007119A4"/>
    <w:rsid w:val="007125AC"/>
    <w:rsid w:val="00712BC9"/>
    <w:rsid w:val="00712D64"/>
    <w:rsid w:val="007143D6"/>
    <w:rsid w:val="00716C86"/>
    <w:rsid w:val="007176A1"/>
    <w:rsid w:val="00717C01"/>
    <w:rsid w:val="00720738"/>
    <w:rsid w:val="00720CA1"/>
    <w:rsid w:val="0072252D"/>
    <w:rsid w:val="00723063"/>
    <w:rsid w:val="0072313C"/>
    <w:rsid w:val="00723AE7"/>
    <w:rsid w:val="00725E3A"/>
    <w:rsid w:val="00726463"/>
    <w:rsid w:val="007269F7"/>
    <w:rsid w:val="00727062"/>
    <w:rsid w:val="007272A2"/>
    <w:rsid w:val="0072766E"/>
    <w:rsid w:val="0073024B"/>
    <w:rsid w:val="00730503"/>
    <w:rsid w:val="00730FFA"/>
    <w:rsid w:val="0073146D"/>
    <w:rsid w:val="0073162F"/>
    <w:rsid w:val="00732A0A"/>
    <w:rsid w:val="00732D84"/>
    <w:rsid w:val="00732EC4"/>
    <w:rsid w:val="00733017"/>
    <w:rsid w:val="007339DA"/>
    <w:rsid w:val="007339ED"/>
    <w:rsid w:val="007343AF"/>
    <w:rsid w:val="007351A1"/>
    <w:rsid w:val="00736271"/>
    <w:rsid w:val="00737288"/>
    <w:rsid w:val="00737395"/>
    <w:rsid w:val="007375D2"/>
    <w:rsid w:val="00737B65"/>
    <w:rsid w:val="00737C18"/>
    <w:rsid w:val="00737CA9"/>
    <w:rsid w:val="00741F56"/>
    <w:rsid w:val="00742300"/>
    <w:rsid w:val="00742FC8"/>
    <w:rsid w:val="00743D77"/>
    <w:rsid w:val="00744A1C"/>
    <w:rsid w:val="00745450"/>
    <w:rsid w:val="00746065"/>
    <w:rsid w:val="00746EB9"/>
    <w:rsid w:val="00746ED2"/>
    <w:rsid w:val="00747B9F"/>
    <w:rsid w:val="0075002A"/>
    <w:rsid w:val="007507A0"/>
    <w:rsid w:val="00750C27"/>
    <w:rsid w:val="007513AA"/>
    <w:rsid w:val="0075153D"/>
    <w:rsid w:val="00751665"/>
    <w:rsid w:val="00751954"/>
    <w:rsid w:val="00751D38"/>
    <w:rsid w:val="00754921"/>
    <w:rsid w:val="0075498E"/>
    <w:rsid w:val="00755634"/>
    <w:rsid w:val="007561FF"/>
    <w:rsid w:val="0075671E"/>
    <w:rsid w:val="00756B65"/>
    <w:rsid w:val="007578E1"/>
    <w:rsid w:val="00760053"/>
    <w:rsid w:val="00760612"/>
    <w:rsid w:val="00762C28"/>
    <w:rsid w:val="00762EB4"/>
    <w:rsid w:val="007635E5"/>
    <w:rsid w:val="00763F5E"/>
    <w:rsid w:val="0076463A"/>
    <w:rsid w:val="00765366"/>
    <w:rsid w:val="0076598D"/>
    <w:rsid w:val="00765E0A"/>
    <w:rsid w:val="00766E46"/>
    <w:rsid w:val="0077055F"/>
    <w:rsid w:val="00771296"/>
    <w:rsid w:val="0077140B"/>
    <w:rsid w:val="00772FC4"/>
    <w:rsid w:val="0077728C"/>
    <w:rsid w:val="00780C21"/>
    <w:rsid w:val="00781A9D"/>
    <w:rsid w:val="007829EC"/>
    <w:rsid w:val="00782AA5"/>
    <w:rsid w:val="00783310"/>
    <w:rsid w:val="00783A18"/>
    <w:rsid w:val="00783D78"/>
    <w:rsid w:val="00783DF1"/>
    <w:rsid w:val="007841F3"/>
    <w:rsid w:val="00785BFD"/>
    <w:rsid w:val="00785C27"/>
    <w:rsid w:val="00785DFD"/>
    <w:rsid w:val="007861AF"/>
    <w:rsid w:val="0078630B"/>
    <w:rsid w:val="0078632A"/>
    <w:rsid w:val="007863F5"/>
    <w:rsid w:val="007864A4"/>
    <w:rsid w:val="0078790C"/>
    <w:rsid w:val="007915D7"/>
    <w:rsid w:val="0079190E"/>
    <w:rsid w:val="00792A9F"/>
    <w:rsid w:val="00792E03"/>
    <w:rsid w:val="00793474"/>
    <w:rsid w:val="00794AEB"/>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FBC"/>
    <w:rsid w:val="007A6594"/>
    <w:rsid w:val="007A7171"/>
    <w:rsid w:val="007A7302"/>
    <w:rsid w:val="007A79EF"/>
    <w:rsid w:val="007B087D"/>
    <w:rsid w:val="007B1391"/>
    <w:rsid w:val="007B2B15"/>
    <w:rsid w:val="007B3B52"/>
    <w:rsid w:val="007B3F23"/>
    <w:rsid w:val="007B479F"/>
    <w:rsid w:val="007B4ADC"/>
    <w:rsid w:val="007B67DE"/>
    <w:rsid w:val="007B711F"/>
    <w:rsid w:val="007B774D"/>
    <w:rsid w:val="007B7F44"/>
    <w:rsid w:val="007C0008"/>
    <w:rsid w:val="007C00A8"/>
    <w:rsid w:val="007C1820"/>
    <w:rsid w:val="007C32FE"/>
    <w:rsid w:val="007C34E3"/>
    <w:rsid w:val="007C76EE"/>
    <w:rsid w:val="007D00BD"/>
    <w:rsid w:val="007D083F"/>
    <w:rsid w:val="007D0884"/>
    <w:rsid w:val="007D12F6"/>
    <w:rsid w:val="007D15C0"/>
    <w:rsid w:val="007D1B33"/>
    <w:rsid w:val="007D1BCF"/>
    <w:rsid w:val="007D1D37"/>
    <w:rsid w:val="007D2323"/>
    <w:rsid w:val="007D25DE"/>
    <w:rsid w:val="007D4015"/>
    <w:rsid w:val="007D46CE"/>
    <w:rsid w:val="007D5594"/>
    <w:rsid w:val="007D59F5"/>
    <w:rsid w:val="007D5FB7"/>
    <w:rsid w:val="007D6BB4"/>
    <w:rsid w:val="007D750E"/>
    <w:rsid w:val="007D7570"/>
    <w:rsid w:val="007D75CF"/>
    <w:rsid w:val="007E10B7"/>
    <w:rsid w:val="007E1C7C"/>
    <w:rsid w:val="007E302B"/>
    <w:rsid w:val="007E374C"/>
    <w:rsid w:val="007E3BC6"/>
    <w:rsid w:val="007E3EB1"/>
    <w:rsid w:val="007E4EE9"/>
    <w:rsid w:val="007E5479"/>
    <w:rsid w:val="007E6DC5"/>
    <w:rsid w:val="007F01F1"/>
    <w:rsid w:val="007F0307"/>
    <w:rsid w:val="007F078F"/>
    <w:rsid w:val="007F16EB"/>
    <w:rsid w:val="007F1BD2"/>
    <w:rsid w:val="007F2B1B"/>
    <w:rsid w:val="007F3FBA"/>
    <w:rsid w:val="007F4D72"/>
    <w:rsid w:val="007F4DE8"/>
    <w:rsid w:val="007F52AE"/>
    <w:rsid w:val="007F5305"/>
    <w:rsid w:val="007F56A7"/>
    <w:rsid w:val="007F57AC"/>
    <w:rsid w:val="007F69C8"/>
    <w:rsid w:val="007F7943"/>
    <w:rsid w:val="00801DEF"/>
    <w:rsid w:val="00801EEC"/>
    <w:rsid w:val="00803330"/>
    <w:rsid w:val="00803D01"/>
    <w:rsid w:val="00805543"/>
    <w:rsid w:val="00813426"/>
    <w:rsid w:val="00813984"/>
    <w:rsid w:val="008143C6"/>
    <w:rsid w:val="00815CA2"/>
    <w:rsid w:val="008164B6"/>
    <w:rsid w:val="00817A4A"/>
    <w:rsid w:val="008204F4"/>
    <w:rsid w:val="00820707"/>
    <w:rsid w:val="008230E8"/>
    <w:rsid w:val="0082390E"/>
    <w:rsid w:val="00823DFB"/>
    <w:rsid w:val="00824124"/>
    <w:rsid w:val="008256B1"/>
    <w:rsid w:val="008306D6"/>
    <w:rsid w:val="00831C94"/>
    <w:rsid w:val="008323D2"/>
    <w:rsid w:val="008329C1"/>
    <w:rsid w:val="00832FD6"/>
    <w:rsid w:val="00833827"/>
    <w:rsid w:val="00834032"/>
    <w:rsid w:val="00834652"/>
    <w:rsid w:val="00834D56"/>
    <w:rsid w:val="00835262"/>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150E"/>
    <w:rsid w:val="00852B48"/>
    <w:rsid w:val="00852DF5"/>
    <w:rsid w:val="00852F56"/>
    <w:rsid w:val="0085375B"/>
    <w:rsid w:val="008540CC"/>
    <w:rsid w:val="00854DBE"/>
    <w:rsid w:val="00855416"/>
    <w:rsid w:val="00856694"/>
    <w:rsid w:val="00856E33"/>
    <w:rsid w:val="00856FB0"/>
    <w:rsid w:val="00857163"/>
    <w:rsid w:val="00857399"/>
    <w:rsid w:val="00857459"/>
    <w:rsid w:val="00860ABC"/>
    <w:rsid w:val="00860BB5"/>
    <w:rsid w:val="008611CA"/>
    <w:rsid w:val="00861DD7"/>
    <w:rsid w:val="008621DD"/>
    <w:rsid w:val="00862699"/>
    <w:rsid w:val="00862739"/>
    <w:rsid w:val="00862972"/>
    <w:rsid w:val="00862CED"/>
    <w:rsid w:val="008632D3"/>
    <w:rsid w:val="008662C6"/>
    <w:rsid w:val="008710DC"/>
    <w:rsid w:val="00871468"/>
    <w:rsid w:val="00874B46"/>
    <w:rsid w:val="008757A8"/>
    <w:rsid w:val="00875EC6"/>
    <w:rsid w:val="00876AA7"/>
    <w:rsid w:val="00876CD3"/>
    <w:rsid w:val="008802C8"/>
    <w:rsid w:val="0088043C"/>
    <w:rsid w:val="00881E31"/>
    <w:rsid w:val="008821C0"/>
    <w:rsid w:val="00882D27"/>
    <w:rsid w:val="00883C9D"/>
    <w:rsid w:val="008846AF"/>
    <w:rsid w:val="00885950"/>
    <w:rsid w:val="00886534"/>
    <w:rsid w:val="00886928"/>
    <w:rsid w:val="00886A7E"/>
    <w:rsid w:val="00887FB7"/>
    <w:rsid w:val="00890644"/>
    <w:rsid w:val="008906C9"/>
    <w:rsid w:val="00891410"/>
    <w:rsid w:val="008932AC"/>
    <w:rsid w:val="0089365E"/>
    <w:rsid w:val="00893C65"/>
    <w:rsid w:val="00894072"/>
    <w:rsid w:val="00895E90"/>
    <w:rsid w:val="00896F5C"/>
    <w:rsid w:val="008975A8"/>
    <w:rsid w:val="008A0CD9"/>
    <w:rsid w:val="008A0D6F"/>
    <w:rsid w:val="008A11C8"/>
    <w:rsid w:val="008A127A"/>
    <w:rsid w:val="008A13AB"/>
    <w:rsid w:val="008A1678"/>
    <w:rsid w:val="008A18E0"/>
    <w:rsid w:val="008A2B43"/>
    <w:rsid w:val="008A2CE5"/>
    <w:rsid w:val="008A33DB"/>
    <w:rsid w:val="008A39C3"/>
    <w:rsid w:val="008A419D"/>
    <w:rsid w:val="008A4AF2"/>
    <w:rsid w:val="008A60AC"/>
    <w:rsid w:val="008A6D92"/>
    <w:rsid w:val="008A742C"/>
    <w:rsid w:val="008B19EA"/>
    <w:rsid w:val="008B201A"/>
    <w:rsid w:val="008B2CEB"/>
    <w:rsid w:val="008B3684"/>
    <w:rsid w:val="008B44FC"/>
    <w:rsid w:val="008B5343"/>
    <w:rsid w:val="008B5591"/>
    <w:rsid w:val="008B6219"/>
    <w:rsid w:val="008B685F"/>
    <w:rsid w:val="008B6E64"/>
    <w:rsid w:val="008C0906"/>
    <w:rsid w:val="008C0A1C"/>
    <w:rsid w:val="008C1B69"/>
    <w:rsid w:val="008C29EA"/>
    <w:rsid w:val="008C2F59"/>
    <w:rsid w:val="008C3535"/>
    <w:rsid w:val="008C3813"/>
    <w:rsid w:val="008C3CBA"/>
    <w:rsid w:val="008C5738"/>
    <w:rsid w:val="008C5919"/>
    <w:rsid w:val="008C5DBE"/>
    <w:rsid w:val="008C6FA0"/>
    <w:rsid w:val="008C7085"/>
    <w:rsid w:val="008C70E8"/>
    <w:rsid w:val="008D0118"/>
    <w:rsid w:val="008D04F0"/>
    <w:rsid w:val="008D0591"/>
    <w:rsid w:val="008D2F29"/>
    <w:rsid w:val="008D50C6"/>
    <w:rsid w:val="008E13AA"/>
    <w:rsid w:val="008E1983"/>
    <w:rsid w:val="008E1FE0"/>
    <w:rsid w:val="008E21F8"/>
    <w:rsid w:val="008E2458"/>
    <w:rsid w:val="008E2ACC"/>
    <w:rsid w:val="008E399E"/>
    <w:rsid w:val="008E3B69"/>
    <w:rsid w:val="008E6A5C"/>
    <w:rsid w:val="008E7435"/>
    <w:rsid w:val="008E7B12"/>
    <w:rsid w:val="008F0665"/>
    <w:rsid w:val="008F0ED4"/>
    <w:rsid w:val="008F129A"/>
    <w:rsid w:val="008F2D91"/>
    <w:rsid w:val="008F2DA7"/>
    <w:rsid w:val="008F3426"/>
    <w:rsid w:val="008F3500"/>
    <w:rsid w:val="008F3D2E"/>
    <w:rsid w:val="008F3DD8"/>
    <w:rsid w:val="008F3F41"/>
    <w:rsid w:val="008F4AE1"/>
    <w:rsid w:val="008F4D2E"/>
    <w:rsid w:val="008F56D2"/>
    <w:rsid w:val="008F5F7F"/>
    <w:rsid w:val="008F7BA9"/>
    <w:rsid w:val="009002FE"/>
    <w:rsid w:val="00900585"/>
    <w:rsid w:val="00900A74"/>
    <w:rsid w:val="009018CB"/>
    <w:rsid w:val="00901FB8"/>
    <w:rsid w:val="009021D7"/>
    <w:rsid w:val="00902329"/>
    <w:rsid w:val="00902478"/>
    <w:rsid w:val="009036B0"/>
    <w:rsid w:val="0090467E"/>
    <w:rsid w:val="00904E6C"/>
    <w:rsid w:val="00905269"/>
    <w:rsid w:val="009058CE"/>
    <w:rsid w:val="0090594D"/>
    <w:rsid w:val="009067AE"/>
    <w:rsid w:val="0090686D"/>
    <w:rsid w:val="009113E1"/>
    <w:rsid w:val="00912A30"/>
    <w:rsid w:val="00912E5D"/>
    <w:rsid w:val="00914D40"/>
    <w:rsid w:val="00914D71"/>
    <w:rsid w:val="00916B5C"/>
    <w:rsid w:val="00917C44"/>
    <w:rsid w:val="00920403"/>
    <w:rsid w:val="009211D1"/>
    <w:rsid w:val="009213B7"/>
    <w:rsid w:val="009214AF"/>
    <w:rsid w:val="00921BC7"/>
    <w:rsid w:val="0092266C"/>
    <w:rsid w:val="00923B97"/>
    <w:rsid w:val="00923C72"/>
    <w:rsid w:val="00924771"/>
    <w:rsid w:val="009248BD"/>
    <w:rsid w:val="00924D09"/>
    <w:rsid w:val="00924E3C"/>
    <w:rsid w:val="00925468"/>
    <w:rsid w:val="009265A1"/>
    <w:rsid w:val="00927918"/>
    <w:rsid w:val="009300C0"/>
    <w:rsid w:val="00931A9F"/>
    <w:rsid w:val="00932608"/>
    <w:rsid w:val="009327BA"/>
    <w:rsid w:val="00932979"/>
    <w:rsid w:val="00932CE1"/>
    <w:rsid w:val="00932FFC"/>
    <w:rsid w:val="00933D6B"/>
    <w:rsid w:val="0093435A"/>
    <w:rsid w:val="00934F39"/>
    <w:rsid w:val="00940C06"/>
    <w:rsid w:val="00941921"/>
    <w:rsid w:val="00941B19"/>
    <w:rsid w:val="00942256"/>
    <w:rsid w:val="00943BD1"/>
    <w:rsid w:val="00943CBD"/>
    <w:rsid w:val="00945343"/>
    <w:rsid w:val="00945B22"/>
    <w:rsid w:val="009462C3"/>
    <w:rsid w:val="009462E9"/>
    <w:rsid w:val="00946C4C"/>
    <w:rsid w:val="009472F2"/>
    <w:rsid w:val="009504A5"/>
    <w:rsid w:val="00951D0F"/>
    <w:rsid w:val="00952141"/>
    <w:rsid w:val="0095247F"/>
    <w:rsid w:val="00952D67"/>
    <w:rsid w:val="00954CE4"/>
    <w:rsid w:val="00955F9F"/>
    <w:rsid w:val="00956717"/>
    <w:rsid w:val="0095690B"/>
    <w:rsid w:val="0095726C"/>
    <w:rsid w:val="00957B38"/>
    <w:rsid w:val="00957E38"/>
    <w:rsid w:val="009607B4"/>
    <w:rsid w:val="009608C5"/>
    <w:rsid w:val="009608D6"/>
    <w:rsid w:val="0096103D"/>
    <w:rsid w:val="009612BB"/>
    <w:rsid w:val="00962823"/>
    <w:rsid w:val="00962D89"/>
    <w:rsid w:val="00963AE6"/>
    <w:rsid w:val="00963E83"/>
    <w:rsid w:val="00964749"/>
    <w:rsid w:val="00966701"/>
    <w:rsid w:val="00967985"/>
    <w:rsid w:val="00970C13"/>
    <w:rsid w:val="00971093"/>
    <w:rsid w:val="00971436"/>
    <w:rsid w:val="009719DC"/>
    <w:rsid w:val="00971DA2"/>
    <w:rsid w:val="00971E60"/>
    <w:rsid w:val="00975186"/>
    <w:rsid w:val="009759F2"/>
    <w:rsid w:val="00976993"/>
    <w:rsid w:val="00976B73"/>
    <w:rsid w:val="00976BF8"/>
    <w:rsid w:val="00977150"/>
    <w:rsid w:val="009772AC"/>
    <w:rsid w:val="009777A0"/>
    <w:rsid w:val="009801B0"/>
    <w:rsid w:val="009828C8"/>
    <w:rsid w:val="0098306A"/>
    <w:rsid w:val="00983F84"/>
    <w:rsid w:val="00984244"/>
    <w:rsid w:val="0098424E"/>
    <w:rsid w:val="009855AE"/>
    <w:rsid w:val="009862E1"/>
    <w:rsid w:val="0098783B"/>
    <w:rsid w:val="00987A5C"/>
    <w:rsid w:val="00990156"/>
    <w:rsid w:val="009906CC"/>
    <w:rsid w:val="0099108D"/>
    <w:rsid w:val="00991532"/>
    <w:rsid w:val="00991D12"/>
    <w:rsid w:val="0099235F"/>
    <w:rsid w:val="009927E3"/>
    <w:rsid w:val="0099282A"/>
    <w:rsid w:val="00993B91"/>
    <w:rsid w:val="00994707"/>
    <w:rsid w:val="00994D24"/>
    <w:rsid w:val="00995028"/>
    <w:rsid w:val="009952CF"/>
    <w:rsid w:val="00995C63"/>
    <w:rsid w:val="00996137"/>
    <w:rsid w:val="00996C26"/>
    <w:rsid w:val="009976AC"/>
    <w:rsid w:val="00997965"/>
    <w:rsid w:val="00997AF3"/>
    <w:rsid w:val="00997B92"/>
    <w:rsid w:val="009A097B"/>
    <w:rsid w:val="009A1216"/>
    <w:rsid w:val="009A12F2"/>
    <w:rsid w:val="009A1E0B"/>
    <w:rsid w:val="009A29D8"/>
    <w:rsid w:val="009A3726"/>
    <w:rsid w:val="009A4486"/>
    <w:rsid w:val="009A5709"/>
    <w:rsid w:val="009A6A6E"/>
    <w:rsid w:val="009A7334"/>
    <w:rsid w:val="009A792F"/>
    <w:rsid w:val="009A7B71"/>
    <w:rsid w:val="009B0573"/>
    <w:rsid w:val="009B1450"/>
    <w:rsid w:val="009B1B58"/>
    <w:rsid w:val="009B1EE2"/>
    <w:rsid w:val="009B1FF8"/>
    <w:rsid w:val="009B216B"/>
    <w:rsid w:val="009B2461"/>
    <w:rsid w:val="009B30DE"/>
    <w:rsid w:val="009B3638"/>
    <w:rsid w:val="009B379F"/>
    <w:rsid w:val="009B39EC"/>
    <w:rsid w:val="009B4BCE"/>
    <w:rsid w:val="009B58F3"/>
    <w:rsid w:val="009B6B34"/>
    <w:rsid w:val="009C0032"/>
    <w:rsid w:val="009C00FB"/>
    <w:rsid w:val="009C0A8C"/>
    <w:rsid w:val="009C0F51"/>
    <w:rsid w:val="009C19D0"/>
    <w:rsid w:val="009C3732"/>
    <w:rsid w:val="009C394E"/>
    <w:rsid w:val="009C3FA7"/>
    <w:rsid w:val="009C41EE"/>
    <w:rsid w:val="009C4742"/>
    <w:rsid w:val="009C4D7F"/>
    <w:rsid w:val="009C543F"/>
    <w:rsid w:val="009C6CF2"/>
    <w:rsid w:val="009C6D42"/>
    <w:rsid w:val="009C7723"/>
    <w:rsid w:val="009D115E"/>
    <w:rsid w:val="009D13E6"/>
    <w:rsid w:val="009D197D"/>
    <w:rsid w:val="009D1DFB"/>
    <w:rsid w:val="009D2A98"/>
    <w:rsid w:val="009D393F"/>
    <w:rsid w:val="009D3E8C"/>
    <w:rsid w:val="009D5FD5"/>
    <w:rsid w:val="009D6CEA"/>
    <w:rsid w:val="009D7456"/>
    <w:rsid w:val="009D7710"/>
    <w:rsid w:val="009E0844"/>
    <w:rsid w:val="009E0ED8"/>
    <w:rsid w:val="009E11B0"/>
    <w:rsid w:val="009E139A"/>
    <w:rsid w:val="009E3085"/>
    <w:rsid w:val="009E31A2"/>
    <w:rsid w:val="009E33C6"/>
    <w:rsid w:val="009E381E"/>
    <w:rsid w:val="009E3D9C"/>
    <w:rsid w:val="009E4E53"/>
    <w:rsid w:val="009E54BF"/>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EC"/>
    <w:rsid w:val="009F7B14"/>
    <w:rsid w:val="009F7F78"/>
    <w:rsid w:val="00A0052A"/>
    <w:rsid w:val="00A0234F"/>
    <w:rsid w:val="00A04620"/>
    <w:rsid w:val="00A04A11"/>
    <w:rsid w:val="00A05143"/>
    <w:rsid w:val="00A05C28"/>
    <w:rsid w:val="00A0677F"/>
    <w:rsid w:val="00A06815"/>
    <w:rsid w:val="00A10A60"/>
    <w:rsid w:val="00A10B6A"/>
    <w:rsid w:val="00A10CB3"/>
    <w:rsid w:val="00A10E99"/>
    <w:rsid w:val="00A110AB"/>
    <w:rsid w:val="00A11178"/>
    <w:rsid w:val="00A11A7E"/>
    <w:rsid w:val="00A12236"/>
    <w:rsid w:val="00A125C5"/>
    <w:rsid w:val="00A12B66"/>
    <w:rsid w:val="00A12D5C"/>
    <w:rsid w:val="00A1392E"/>
    <w:rsid w:val="00A1446D"/>
    <w:rsid w:val="00A14681"/>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61C2"/>
    <w:rsid w:val="00A278C5"/>
    <w:rsid w:val="00A31F03"/>
    <w:rsid w:val="00A33579"/>
    <w:rsid w:val="00A336EE"/>
    <w:rsid w:val="00A33D5D"/>
    <w:rsid w:val="00A34FE7"/>
    <w:rsid w:val="00A3554D"/>
    <w:rsid w:val="00A35F20"/>
    <w:rsid w:val="00A362F2"/>
    <w:rsid w:val="00A366CD"/>
    <w:rsid w:val="00A371E8"/>
    <w:rsid w:val="00A37D23"/>
    <w:rsid w:val="00A37E16"/>
    <w:rsid w:val="00A40256"/>
    <w:rsid w:val="00A41815"/>
    <w:rsid w:val="00A420A4"/>
    <w:rsid w:val="00A4261E"/>
    <w:rsid w:val="00A428F7"/>
    <w:rsid w:val="00A429EB"/>
    <w:rsid w:val="00A42ECE"/>
    <w:rsid w:val="00A44622"/>
    <w:rsid w:val="00A457EE"/>
    <w:rsid w:val="00A458DD"/>
    <w:rsid w:val="00A45CB9"/>
    <w:rsid w:val="00A5039D"/>
    <w:rsid w:val="00A50627"/>
    <w:rsid w:val="00A5093C"/>
    <w:rsid w:val="00A50C7A"/>
    <w:rsid w:val="00A52615"/>
    <w:rsid w:val="00A529CB"/>
    <w:rsid w:val="00A53DF2"/>
    <w:rsid w:val="00A54A8B"/>
    <w:rsid w:val="00A54B30"/>
    <w:rsid w:val="00A5539E"/>
    <w:rsid w:val="00A57C0C"/>
    <w:rsid w:val="00A612C4"/>
    <w:rsid w:val="00A6197D"/>
    <w:rsid w:val="00A61C8A"/>
    <w:rsid w:val="00A622DB"/>
    <w:rsid w:val="00A62576"/>
    <w:rsid w:val="00A62EEC"/>
    <w:rsid w:val="00A63227"/>
    <w:rsid w:val="00A65981"/>
    <w:rsid w:val="00A65EE7"/>
    <w:rsid w:val="00A66304"/>
    <w:rsid w:val="00A668BA"/>
    <w:rsid w:val="00A70045"/>
    <w:rsid w:val="00A70133"/>
    <w:rsid w:val="00A702B6"/>
    <w:rsid w:val="00A703AE"/>
    <w:rsid w:val="00A732BC"/>
    <w:rsid w:val="00A7444F"/>
    <w:rsid w:val="00A7558E"/>
    <w:rsid w:val="00A76D56"/>
    <w:rsid w:val="00A77E33"/>
    <w:rsid w:val="00A81213"/>
    <w:rsid w:val="00A81B5C"/>
    <w:rsid w:val="00A81F57"/>
    <w:rsid w:val="00A83469"/>
    <w:rsid w:val="00A83A1D"/>
    <w:rsid w:val="00A86CEB"/>
    <w:rsid w:val="00A876E1"/>
    <w:rsid w:val="00A90946"/>
    <w:rsid w:val="00A909E1"/>
    <w:rsid w:val="00A911FF"/>
    <w:rsid w:val="00A92417"/>
    <w:rsid w:val="00A92694"/>
    <w:rsid w:val="00A927D4"/>
    <w:rsid w:val="00A9326E"/>
    <w:rsid w:val="00A94D7B"/>
    <w:rsid w:val="00A96510"/>
    <w:rsid w:val="00A97336"/>
    <w:rsid w:val="00A97416"/>
    <w:rsid w:val="00A97500"/>
    <w:rsid w:val="00A979FF"/>
    <w:rsid w:val="00AA0330"/>
    <w:rsid w:val="00AA186E"/>
    <w:rsid w:val="00AA1B7B"/>
    <w:rsid w:val="00AA1B93"/>
    <w:rsid w:val="00AA2E78"/>
    <w:rsid w:val="00AA336F"/>
    <w:rsid w:val="00AA5252"/>
    <w:rsid w:val="00AA5BD5"/>
    <w:rsid w:val="00AA70AE"/>
    <w:rsid w:val="00AA7FE4"/>
    <w:rsid w:val="00AB0CF4"/>
    <w:rsid w:val="00AB1D9F"/>
    <w:rsid w:val="00AB441A"/>
    <w:rsid w:val="00AB4AB4"/>
    <w:rsid w:val="00AB4CB5"/>
    <w:rsid w:val="00AB558D"/>
    <w:rsid w:val="00AB7254"/>
    <w:rsid w:val="00AB7365"/>
    <w:rsid w:val="00AC0607"/>
    <w:rsid w:val="00AC5C16"/>
    <w:rsid w:val="00AC675B"/>
    <w:rsid w:val="00AC75CF"/>
    <w:rsid w:val="00AC7890"/>
    <w:rsid w:val="00AD06BF"/>
    <w:rsid w:val="00AD0C01"/>
    <w:rsid w:val="00AD0D20"/>
    <w:rsid w:val="00AD15DF"/>
    <w:rsid w:val="00AD2828"/>
    <w:rsid w:val="00AD2CAE"/>
    <w:rsid w:val="00AD3030"/>
    <w:rsid w:val="00AD34EF"/>
    <w:rsid w:val="00AD3552"/>
    <w:rsid w:val="00AD3AC0"/>
    <w:rsid w:val="00AD4318"/>
    <w:rsid w:val="00AD5107"/>
    <w:rsid w:val="00AD5C4D"/>
    <w:rsid w:val="00AD7B60"/>
    <w:rsid w:val="00AD7DD5"/>
    <w:rsid w:val="00AD7E0A"/>
    <w:rsid w:val="00AE0113"/>
    <w:rsid w:val="00AE18EA"/>
    <w:rsid w:val="00AE2FF3"/>
    <w:rsid w:val="00AE336F"/>
    <w:rsid w:val="00AE5A00"/>
    <w:rsid w:val="00AE655C"/>
    <w:rsid w:val="00AF0B0D"/>
    <w:rsid w:val="00AF1A60"/>
    <w:rsid w:val="00AF209A"/>
    <w:rsid w:val="00AF2365"/>
    <w:rsid w:val="00AF3033"/>
    <w:rsid w:val="00AF3185"/>
    <w:rsid w:val="00AF35CD"/>
    <w:rsid w:val="00AF4B0F"/>
    <w:rsid w:val="00AF5212"/>
    <w:rsid w:val="00AF6610"/>
    <w:rsid w:val="00AF6AC4"/>
    <w:rsid w:val="00AF716D"/>
    <w:rsid w:val="00AF76B9"/>
    <w:rsid w:val="00AF76EB"/>
    <w:rsid w:val="00B00249"/>
    <w:rsid w:val="00B00762"/>
    <w:rsid w:val="00B00AF0"/>
    <w:rsid w:val="00B0183D"/>
    <w:rsid w:val="00B04239"/>
    <w:rsid w:val="00B043E9"/>
    <w:rsid w:val="00B04497"/>
    <w:rsid w:val="00B04517"/>
    <w:rsid w:val="00B04745"/>
    <w:rsid w:val="00B04BB2"/>
    <w:rsid w:val="00B05B65"/>
    <w:rsid w:val="00B06F45"/>
    <w:rsid w:val="00B07E60"/>
    <w:rsid w:val="00B10EB2"/>
    <w:rsid w:val="00B12ABE"/>
    <w:rsid w:val="00B12D10"/>
    <w:rsid w:val="00B13537"/>
    <w:rsid w:val="00B140F7"/>
    <w:rsid w:val="00B15E47"/>
    <w:rsid w:val="00B16014"/>
    <w:rsid w:val="00B17141"/>
    <w:rsid w:val="00B175A2"/>
    <w:rsid w:val="00B17681"/>
    <w:rsid w:val="00B209A0"/>
    <w:rsid w:val="00B22AB1"/>
    <w:rsid w:val="00B22C5B"/>
    <w:rsid w:val="00B24108"/>
    <w:rsid w:val="00B25229"/>
    <w:rsid w:val="00B268E0"/>
    <w:rsid w:val="00B27084"/>
    <w:rsid w:val="00B27582"/>
    <w:rsid w:val="00B27CB0"/>
    <w:rsid w:val="00B31575"/>
    <w:rsid w:val="00B330E9"/>
    <w:rsid w:val="00B33A9A"/>
    <w:rsid w:val="00B34048"/>
    <w:rsid w:val="00B342D4"/>
    <w:rsid w:val="00B357B8"/>
    <w:rsid w:val="00B3623B"/>
    <w:rsid w:val="00B36703"/>
    <w:rsid w:val="00B36839"/>
    <w:rsid w:val="00B36CC4"/>
    <w:rsid w:val="00B3709A"/>
    <w:rsid w:val="00B40398"/>
    <w:rsid w:val="00B40812"/>
    <w:rsid w:val="00B40920"/>
    <w:rsid w:val="00B41184"/>
    <w:rsid w:val="00B414DC"/>
    <w:rsid w:val="00B4198B"/>
    <w:rsid w:val="00B4364E"/>
    <w:rsid w:val="00B43874"/>
    <w:rsid w:val="00B438DB"/>
    <w:rsid w:val="00B44150"/>
    <w:rsid w:val="00B44AAB"/>
    <w:rsid w:val="00B44BBE"/>
    <w:rsid w:val="00B4532A"/>
    <w:rsid w:val="00B45E2E"/>
    <w:rsid w:val="00B46BE9"/>
    <w:rsid w:val="00B47712"/>
    <w:rsid w:val="00B47864"/>
    <w:rsid w:val="00B50BC0"/>
    <w:rsid w:val="00B50EAD"/>
    <w:rsid w:val="00B524C5"/>
    <w:rsid w:val="00B5273E"/>
    <w:rsid w:val="00B53038"/>
    <w:rsid w:val="00B535D5"/>
    <w:rsid w:val="00B543D4"/>
    <w:rsid w:val="00B54447"/>
    <w:rsid w:val="00B54930"/>
    <w:rsid w:val="00B54963"/>
    <w:rsid w:val="00B55013"/>
    <w:rsid w:val="00B55949"/>
    <w:rsid w:val="00B57426"/>
    <w:rsid w:val="00B6024A"/>
    <w:rsid w:val="00B61205"/>
    <w:rsid w:val="00B61F16"/>
    <w:rsid w:val="00B63FD2"/>
    <w:rsid w:val="00B640CE"/>
    <w:rsid w:val="00B64B34"/>
    <w:rsid w:val="00B6627A"/>
    <w:rsid w:val="00B6638C"/>
    <w:rsid w:val="00B670E2"/>
    <w:rsid w:val="00B671F0"/>
    <w:rsid w:val="00B6737B"/>
    <w:rsid w:val="00B67BBA"/>
    <w:rsid w:val="00B67E44"/>
    <w:rsid w:val="00B7053A"/>
    <w:rsid w:val="00B70635"/>
    <w:rsid w:val="00B70C3F"/>
    <w:rsid w:val="00B72A65"/>
    <w:rsid w:val="00B734B8"/>
    <w:rsid w:val="00B738BE"/>
    <w:rsid w:val="00B7480D"/>
    <w:rsid w:val="00B754B7"/>
    <w:rsid w:val="00B7599C"/>
    <w:rsid w:val="00B75B96"/>
    <w:rsid w:val="00B75E53"/>
    <w:rsid w:val="00B80094"/>
    <w:rsid w:val="00B80869"/>
    <w:rsid w:val="00B80B48"/>
    <w:rsid w:val="00B81D33"/>
    <w:rsid w:val="00B81E7F"/>
    <w:rsid w:val="00B847C1"/>
    <w:rsid w:val="00B8547D"/>
    <w:rsid w:val="00B85A32"/>
    <w:rsid w:val="00B87260"/>
    <w:rsid w:val="00B87714"/>
    <w:rsid w:val="00B90CFC"/>
    <w:rsid w:val="00B91080"/>
    <w:rsid w:val="00B915BA"/>
    <w:rsid w:val="00B91660"/>
    <w:rsid w:val="00B918AF"/>
    <w:rsid w:val="00B91925"/>
    <w:rsid w:val="00B92666"/>
    <w:rsid w:val="00B92AC4"/>
    <w:rsid w:val="00B93388"/>
    <w:rsid w:val="00B947D5"/>
    <w:rsid w:val="00B95120"/>
    <w:rsid w:val="00B953AE"/>
    <w:rsid w:val="00BA007C"/>
    <w:rsid w:val="00BA08C5"/>
    <w:rsid w:val="00BA0E2D"/>
    <w:rsid w:val="00BA12F7"/>
    <w:rsid w:val="00BA1875"/>
    <w:rsid w:val="00BA2612"/>
    <w:rsid w:val="00BA2FF2"/>
    <w:rsid w:val="00BA3489"/>
    <w:rsid w:val="00BA3851"/>
    <w:rsid w:val="00BA39BC"/>
    <w:rsid w:val="00BA42EC"/>
    <w:rsid w:val="00BA43F9"/>
    <w:rsid w:val="00BA4619"/>
    <w:rsid w:val="00BA504B"/>
    <w:rsid w:val="00BA7A06"/>
    <w:rsid w:val="00BA7BCC"/>
    <w:rsid w:val="00BA7FBD"/>
    <w:rsid w:val="00BB0984"/>
    <w:rsid w:val="00BB0C82"/>
    <w:rsid w:val="00BB0FE7"/>
    <w:rsid w:val="00BB1A40"/>
    <w:rsid w:val="00BB1ECA"/>
    <w:rsid w:val="00BB4835"/>
    <w:rsid w:val="00BB4C6E"/>
    <w:rsid w:val="00BB5078"/>
    <w:rsid w:val="00BB575F"/>
    <w:rsid w:val="00BB6A4C"/>
    <w:rsid w:val="00BB6BBB"/>
    <w:rsid w:val="00BB7C26"/>
    <w:rsid w:val="00BB7F10"/>
    <w:rsid w:val="00BB7F5E"/>
    <w:rsid w:val="00BC0119"/>
    <w:rsid w:val="00BC0605"/>
    <w:rsid w:val="00BC0A8E"/>
    <w:rsid w:val="00BC0FE4"/>
    <w:rsid w:val="00BC112D"/>
    <w:rsid w:val="00BC22A2"/>
    <w:rsid w:val="00BC36FD"/>
    <w:rsid w:val="00BC3838"/>
    <w:rsid w:val="00BC3845"/>
    <w:rsid w:val="00BC3CA0"/>
    <w:rsid w:val="00BC3F3B"/>
    <w:rsid w:val="00BD01CB"/>
    <w:rsid w:val="00BD3AA7"/>
    <w:rsid w:val="00BD49F6"/>
    <w:rsid w:val="00BD5658"/>
    <w:rsid w:val="00BD5857"/>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4DB3"/>
    <w:rsid w:val="00BE52DE"/>
    <w:rsid w:val="00BE533A"/>
    <w:rsid w:val="00BE60EE"/>
    <w:rsid w:val="00BE63C4"/>
    <w:rsid w:val="00BF007D"/>
    <w:rsid w:val="00BF05E4"/>
    <w:rsid w:val="00BF0B4C"/>
    <w:rsid w:val="00BF0CBD"/>
    <w:rsid w:val="00BF1384"/>
    <w:rsid w:val="00BF170E"/>
    <w:rsid w:val="00BF1A0B"/>
    <w:rsid w:val="00BF2F59"/>
    <w:rsid w:val="00BF3587"/>
    <w:rsid w:val="00BF42F6"/>
    <w:rsid w:val="00BF4BCF"/>
    <w:rsid w:val="00BF4E54"/>
    <w:rsid w:val="00BF52DF"/>
    <w:rsid w:val="00BF5E8D"/>
    <w:rsid w:val="00BF7FB5"/>
    <w:rsid w:val="00C010F0"/>
    <w:rsid w:val="00C011F5"/>
    <w:rsid w:val="00C02295"/>
    <w:rsid w:val="00C023FC"/>
    <w:rsid w:val="00C02585"/>
    <w:rsid w:val="00C026FC"/>
    <w:rsid w:val="00C0356D"/>
    <w:rsid w:val="00C0403C"/>
    <w:rsid w:val="00C041C6"/>
    <w:rsid w:val="00C04BC7"/>
    <w:rsid w:val="00C04EAC"/>
    <w:rsid w:val="00C065D2"/>
    <w:rsid w:val="00C10399"/>
    <w:rsid w:val="00C10937"/>
    <w:rsid w:val="00C10A17"/>
    <w:rsid w:val="00C1213C"/>
    <w:rsid w:val="00C131AC"/>
    <w:rsid w:val="00C14C3A"/>
    <w:rsid w:val="00C14DF3"/>
    <w:rsid w:val="00C1572F"/>
    <w:rsid w:val="00C158AE"/>
    <w:rsid w:val="00C15AB8"/>
    <w:rsid w:val="00C17D18"/>
    <w:rsid w:val="00C20934"/>
    <w:rsid w:val="00C20E34"/>
    <w:rsid w:val="00C20EC5"/>
    <w:rsid w:val="00C21042"/>
    <w:rsid w:val="00C21C17"/>
    <w:rsid w:val="00C21C9E"/>
    <w:rsid w:val="00C22E46"/>
    <w:rsid w:val="00C23271"/>
    <w:rsid w:val="00C23B6C"/>
    <w:rsid w:val="00C250D5"/>
    <w:rsid w:val="00C2678A"/>
    <w:rsid w:val="00C268C1"/>
    <w:rsid w:val="00C26E18"/>
    <w:rsid w:val="00C2752F"/>
    <w:rsid w:val="00C27C47"/>
    <w:rsid w:val="00C304D5"/>
    <w:rsid w:val="00C30E62"/>
    <w:rsid w:val="00C31BFD"/>
    <w:rsid w:val="00C31F09"/>
    <w:rsid w:val="00C33132"/>
    <w:rsid w:val="00C33185"/>
    <w:rsid w:val="00C3359B"/>
    <w:rsid w:val="00C34A73"/>
    <w:rsid w:val="00C351BA"/>
    <w:rsid w:val="00C3666B"/>
    <w:rsid w:val="00C37656"/>
    <w:rsid w:val="00C4000F"/>
    <w:rsid w:val="00C4073B"/>
    <w:rsid w:val="00C428F1"/>
    <w:rsid w:val="00C42E8D"/>
    <w:rsid w:val="00C43B2D"/>
    <w:rsid w:val="00C44665"/>
    <w:rsid w:val="00C456EA"/>
    <w:rsid w:val="00C456F8"/>
    <w:rsid w:val="00C45CF3"/>
    <w:rsid w:val="00C46794"/>
    <w:rsid w:val="00C46B25"/>
    <w:rsid w:val="00C47F8D"/>
    <w:rsid w:val="00C50750"/>
    <w:rsid w:val="00C508E3"/>
    <w:rsid w:val="00C517DB"/>
    <w:rsid w:val="00C51D24"/>
    <w:rsid w:val="00C5272D"/>
    <w:rsid w:val="00C53B87"/>
    <w:rsid w:val="00C53D0D"/>
    <w:rsid w:val="00C53F0A"/>
    <w:rsid w:val="00C55D6D"/>
    <w:rsid w:val="00C56540"/>
    <w:rsid w:val="00C600F9"/>
    <w:rsid w:val="00C6031A"/>
    <w:rsid w:val="00C60C5A"/>
    <w:rsid w:val="00C60D7D"/>
    <w:rsid w:val="00C615D1"/>
    <w:rsid w:val="00C61AB6"/>
    <w:rsid w:val="00C627D6"/>
    <w:rsid w:val="00C628D0"/>
    <w:rsid w:val="00C62B6F"/>
    <w:rsid w:val="00C632C3"/>
    <w:rsid w:val="00C63396"/>
    <w:rsid w:val="00C641A1"/>
    <w:rsid w:val="00C65ED7"/>
    <w:rsid w:val="00C6677F"/>
    <w:rsid w:val="00C67673"/>
    <w:rsid w:val="00C67BAA"/>
    <w:rsid w:val="00C67E55"/>
    <w:rsid w:val="00C71D2B"/>
    <w:rsid w:val="00C72487"/>
    <w:rsid w:val="00C724AB"/>
    <w:rsid w:val="00C73D1C"/>
    <w:rsid w:val="00C74E89"/>
    <w:rsid w:val="00C75D29"/>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3C93"/>
    <w:rsid w:val="00C94054"/>
    <w:rsid w:val="00C949DD"/>
    <w:rsid w:val="00C959B3"/>
    <w:rsid w:val="00C969F1"/>
    <w:rsid w:val="00CA2226"/>
    <w:rsid w:val="00CA318A"/>
    <w:rsid w:val="00CA4193"/>
    <w:rsid w:val="00CA448D"/>
    <w:rsid w:val="00CA71BD"/>
    <w:rsid w:val="00CA78C8"/>
    <w:rsid w:val="00CA78F4"/>
    <w:rsid w:val="00CA7D1F"/>
    <w:rsid w:val="00CA7F0C"/>
    <w:rsid w:val="00CB021A"/>
    <w:rsid w:val="00CB0362"/>
    <w:rsid w:val="00CB0869"/>
    <w:rsid w:val="00CB286C"/>
    <w:rsid w:val="00CB28FB"/>
    <w:rsid w:val="00CB2A80"/>
    <w:rsid w:val="00CB2FD0"/>
    <w:rsid w:val="00CB3DF9"/>
    <w:rsid w:val="00CB45DE"/>
    <w:rsid w:val="00CB624B"/>
    <w:rsid w:val="00CB661F"/>
    <w:rsid w:val="00CB7C9F"/>
    <w:rsid w:val="00CC0259"/>
    <w:rsid w:val="00CC21BF"/>
    <w:rsid w:val="00CC2505"/>
    <w:rsid w:val="00CC3295"/>
    <w:rsid w:val="00CC34DE"/>
    <w:rsid w:val="00CC35E9"/>
    <w:rsid w:val="00CC4148"/>
    <w:rsid w:val="00CC4FA9"/>
    <w:rsid w:val="00CC540E"/>
    <w:rsid w:val="00CC55FE"/>
    <w:rsid w:val="00CC586C"/>
    <w:rsid w:val="00CC607B"/>
    <w:rsid w:val="00CC616D"/>
    <w:rsid w:val="00CD080D"/>
    <w:rsid w:val="00CD19EB"/>
    <w:rsid w:val="00CD281E"/>
    <w:rsid w:val="00CD29DB"/>
    <w:rsid w:val="00CD35FE"/>
    <w:rsid w:val="00CD36A9"/>
    <w:rsid w:val="00CD39D0"/>
    <w:rsid w:val="00CD4DB2"/>
    <w:rsid w:val="00CD58D1"/>
    <w:rsid w:val="00CD658B"/>
    <w:rsid w:val="00CD6671"/>
    <w:rsid w:val="00CE030C"/>
    <w:rsid w:val="00CE2E55"/>
    <w:rsid w:val="00CE4398"/>
    <w:rsid w:val="00CE4482"/>
    <w:rsid w:val="00CE4B86"/>
    <w:rsid w:val="00CE7514"/>
    <w:rsid w:val="00CE767F"/>
    <w:rsid w:val="00CE7DA4"/>
    <w:rsid w:val="00CF0800"/>
    <w:rsid w:val="00CF0E9A"/>
    <w:rsid w:val="00CF0F0A"/>
    <w:rsid w:val="00CF28ED"/>
    <w:rsid w:val="00CF3321"/>
    <w:rsid w:val="00CF4288"/>
    <w:rsid w:val="00CF45A3"/>
    <w:rsid w:val="00CF5EED"/>
    <w:rsid w:val="00CF6103"/>
    <w:rsid w:val="00CF6991"/>
    <w:rsid w:val="00CF6EB1"/>
    <w:rsid w:val="00CF6F86"/>
    <w:rsid w:val="00D01134"/>
    <w:rsid w:val="00D01EF1"/>
    <w:rsid w:val="00D03754"/>
    <w:rsid w:val="00D03D23"/>
    <w:rsid w:val="00D04766"/>
    <w:rsid w:val="00D05C34"/>
    <w:rsid w:val="00D06632"/>
    <w:rsid w:val="00D10636"/>
    <w:rsid w:val="00D10AA1"/>
    <w:rsid w:val="00D1391C"/>
    <w:rsid w:val="00D13D52"/>
    <w:rsid w:val="00D140E1"/>
    <w:rsid w:val="00D145BC"/>
    <w:rsid w:val="00D15A23"/>
    <w:rsid w:val="00D15D46"/>
    <w:rsid w:val="00D16AEE"/>
    <w:rsid w:val="00D16E90"/>
    <w:rsid w:val="00D1731C"/>
    <w:rsid w:val="00D174E6"/>
    <w:rsid w:val="00D21406"/>
    <w:rsid w:val="00D21D23"/>
    <w:rsid w:val="00D22734"/>
    <w:rsid w:val="00D23353"/>
    <w:rsid w:val="00D23BCB"/>
    <w:rsid w:val="00D23F56"/>
    <w:rsid w:val="00D248DE"/>
    <w:rsid w:val="00D24C4B"/>
    <w:rsid w:val="00D268FA"/>
    <w:rsid w:val="00D2782C"/>
    <w:rsid w:val="00D30119"/>
    <w:rsid w:val="00D30516"/>
    <w:rsid w:val="00D3060F"/>
    <w:rsid w:val="00D30B21"/>
    <w:rsid w:val="00D3125D"/>
    <w:rsid w:val="00D31312"/>
    <w:rsid w:val="00D31D43"/>
    <w:rsid w:val="00D323A0"/>
    <w:rsid w:val="00D33307"/>
    <w:rsid w:val="00D34656"/>
    <w:rsid w:val="00D3467E"/>
    <w:rsid w:val="00D348E9"/>
    <w:rsid w:val="00D35606"/>
    <w:rsid w:val="00D360B4"/>
    <w:rsid w:val="00D36484"/>
    <w:rsid w:val="00D3668F"/>
    <w:rsid w:val="00D36895"/>
    <w:rsid w:val="00D37798"/>
    <w:rsid w:val="00D37F03"/>
    <w:rsid w:val="00D40182"/>
    <w:rsid w:val="00D401B8"/>
    <w:rsid w:val="00D40FDC"/>
    <w:rsid w:val="00D42BBA"/>
    <w:rsid w:val="00D43226"/>
    <w:rsid w:val="00D4329B"/>
    <w:rsid w:val="00D43522"/>
    <w:rsid w:val="00D4479D"/>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CE8"/>
    <w:rsid w:val="00D56033"/>
    <w:rsid w:val="00D56899"/>
    <w:rsid w:val="00D57C19"/>
    <w:rsid w:val="00D60BC9"/>
    <w:rsid w:val="00D60EE4"/>
    <w:rsid w:val="00D618F9"/>
    <w:rsid w:val="00D63DC7"/>
    <w:rsid w:val="00D6472F"/>
    <w:rsid w:val="00D656B7"/>
    <w:rsid w:val="00D65816"/>
    <w:rsid w:val="00D6613A"/>
    <w:rsid w:val="00D67EC6"/>
    <w:rsid w:val="00D704DB"/>
    <w:rsid w:val="00D711CC"/>
    <w:rsid w:val="00D7154E"/>
    <w:rsid w:val="00D71597"/>
    <w:rsid w:val="00D73960"/>
    <w:rsid w:val="00D7416D"/>
    <w:rsid w:val="00D7443E"/>
    <w:rsid w:val="00D74FE4"/>
    <w:rsid w:val="00D75481"/>
    <w:rsid w:val="00D75F09"/>
    <w:rsid w:val="00D76617"/>
    <w:rsid w:val="00D76D99"/>
    <w:rsid w:val="00D7771D"/>
    <w:rsid w:val="00D77E99"/>
    <w:rsid w:val="00D805A0"/>
    <w:rsid w:val="00D82B37"/>
    <w:rsid w:val="00D842A1"/>
    <w:rsid w:val="00D845B8"/>
    <w:rsid w:val="00D84AD6"/>
    <w:rsid w:val="00D8542D"/>
    <w:rsid w:val="00D85DE9"/>
    <w:rsid w:val="00D86438"/>
    <w:rsid w:val="00D8658B"/>
    <w:rsid w:val="00D900EB"/>
    <w:rsid w:val="00D909F4"/>
    <w:rsid w:val="00D90D26"/>
    <w:rsid w:val="00D931D8"/>
    <w:rsid w:val="00D93690"/>
    <w:rsid w:val="00D93887"/>
    <w:rsid w:val="00D94CCB"/>
    <w:rsid w:val="00D9682D"/>
    <w:rsid w:val="00D973CC"/>
    <w:rsid w:val="00D975B5"/>
    <w:rsid w:val="00DA195F"/>
    <w:rsid w:val="00DA1C4A"/>
    <w:rsid w:val="00DA1E84"/>
    <w:rsid w:val="00DA20C2"/>
    <w:rsid w:val="00DA2266"/>
    <w:rsid w:val="00DA2A33"/>
    <w:rsid w:val="00DA32D3"/>
    <w:rsid w:val="00DA33FC"/>
    <w:rsid w:val="00DA48E9"/>
    <w:rsid w:val="00DA4B9C"/>
    <w:rsid w:val="00DA4E8F"/>
    <w:rsid w:val="00DA6108"/>
    <w:rsid w:val="00DA623C"/>
    <w:rsid w:val="00DA6C81"/>
    <w:rsid w:val="00DB0BC3"/>
    <w:rsid w:val="00DB0F4A"/>
    <w:rsid w:val="00DB0FB2"/>
    <w:rsid w:val="00DB0FCA"/>
    <w:rsid w:val="00DB1973"/>
    <w:rsid w:val="00DB1A41"/>
    <w:rsid w:val="00DB1EA5"/>
    <w:rsid w:val="00DB34E3"/>
    <w:rsid w:val="00DB4273"/>
    <w:rsid w:val="00DB449F"/>
    <w:rsid w:val="00DB5A2B"/>
    <w:rsid w:val="00DB5BE9"/>
    <w:rsid w:val="00DB6535"/>
    <w:rsid w:val="00DB6F63"/>
    <w:rsid w:val="00DC1333"/>
    <w:rsid w:val="00DC1B7C"/>
    <w:rsid w:val="00DC3182"/>
    <w:rsid w:val="00DC46AF"/>
    <w:rsid w:val="00DC6A71"/>
    <w:rsid w:val="00DC6ED6"/>
    <w:rsid w:val="00DC76B5"/>
    <w:rsid w:val="00DC77FC"/>
    <w:rsid w:val="00DC7BA2"/>
    <w:rsid w:val="00DD002B"/>
    <w:rsid w:val="00DD0A4F"/>
    <w:rsid w:val="00DD19FA"/>
    <w:rsid w:val="00DD2946"/>
    <w:rsid w:val="00DD358B"/>
    <w:rsid w:val="00DD3AD8"/>
    <w:rsid w:val="00DD3DCB"/>
    <w:rsid w:val="00DD43A0"/>
    <w:rsid w:val="00DD4D23"/>
    <w:rsid w:val="00DD4FF0"/>
    <w:rsid w:val="00DD50E6"/>
    <w:rsid w:val="00DD5982"/>
    <w:rsid w:val="00DD6DB6"/>
    <w:rsid w:val="00DD6F15"/>
    <w:rsid w:val="00DD7C62"/>
    <w:rsid w:val="00DE0CC3"/>
    <w:rsid w:val="00DE1112"/>
    <w:rsid w:val="00DE1118"/>
    <w:rsid w:val="00DE1A1E"/>
    <w:rsid w:val="00DE1BB9"/>
    <w:rsid w:val="00DE1FC1"/>
    <w:rsid w:val="00DE327C"/>
    <w:rsid w:val="00DE364E"/>
    <w:rsid w:val="00DE3BFA"/>
    <w:rsid w:val="00DE41C9"/>
    <w:rsid w:val="00DE49CB"/>
    <w:rsid w:val="00DE4A72"/>
    <w:rsid w:val="00DE4E6E"/>
    <w:rsid w:val="00DE4FE0"/>
    <w:rsid w:val="00DE501A"/>
    <w:rsid w:val="00DE5656"/>
    <w:rsid w:val="00DE5860"/>
    <w:rsid w:val="00DE5B46"/>
    <w:rsid w:val="00DE63FD"/>
    <w:rsid w:val="00DE6A44"/>
    <w:rsid w:val="00DE7774"/>
    <w:rsid w:val="00DE7D21"/>
    <w:rsid w:val="00DF046A"/>
    <w:rsid w:val="00DF07E6"/>
    <w:rsid w:val="00DF0A19"/>
    <w:rsid w:val="00DF0B3A"/>
    <w:rsid w:val="00DF0F77"/>
    <w:rsid w:val="00DF1E8F"/>
    <w:rsid w:val="00DF2F82"/>
    <w:rsid w:val="00DF4552"/>
    <w:rsid w:val="00DF55DB"/>
    <w:rsid w:val="00DF73E4"/>
    <w:rsid w:val="00E0058B"/>
    <w:rsid w:val="00E02EA6"/>
    <w:rsid w:val="00E0357D"/>
    <w:rsid w:val="00E038EF"/>
    <w:rsid w:val="00E03C15"/>
    <w:rsid w:val="00E048C0"/>
    <w:rsid w:val="00E04C24"/>
    <w:rsid w:val="00E05D6A"/>
    <w:rsid w:val="00E0619E"/>
    <w:rsid w:val="00E07350"/>
    <w:rsid w:val="00E07604"/>
    <w:rsid w:val="00E07830"/>
    <w:rsid w:val="00E07C90"/>
    <w:rsid w:val="00E07E8F"/>
    <w:rsid w:val="00E109CC"/>
    <w:rsid w:val="00E111D7"/>
    <w:rsid w:val="00E12929"/>
    <w:rsid w:val="00E130A8"/>
    <w:rsid w:val="00E13748"/>
    <w:rsid w:val="00E15211"/>
    <w:rsid w:val="00E157DF"/>
    <w:rsid w:val="00E15EB8"/>
    <w:rsid w:val="00E16E69"/>
    <w:rsid w:val="00E17A27"/>
    <w:rsid w:val="00E17A56"/>
    <w:rsid w:val="00E20F28"/>
    <w:rsid w:val="00E218F8"/>
    <w:rsid w:val="00E226FF"/>
    <w:rsid w:val="00E22B1C"/>
    <w:rsid w:val="00E239B2"/>
    <w:rsid w:val="00E23FAF"/>
    <w:rsid w:val="00E24B62"/>
    <w:rsid w:val="00E24EC2"/>
    <w:rsid w:val="00E25905"/>
    <w:rsid w:val="00E2651A"/>
    <w:rsid w:val="00E26F14"/>
    <w:rsid w:val="00E3056E"/>
    <w:rsid w:val="00E32474"/>
    <w:rsid w:val="00E33C72"/>
    <w:rsid w:val="00E33E11"/>
    <w:rsid w:val="00E34693"/>
    <w:rsid w:val="00E35951"/>
    <w:rsid w:val="00E3657A"/>
    <w:rsid w:val="00E37065"/>
    <w:rsid w:val="00E3737F"/>
    <w:rsid w:val="00E3785D"/>
    <w:rsid w:val="00E402D1"/>
    <w:rsid w:val="00E40414"/>
    <w:rsid w:val="00E4067A"/>
    <w:rsid w:val="00E407DA"/>
    <w:rsid w:val="00E408EB"/>
    <w:rsid w:val="00E40F9F"/>
    <w:rsid w:val="00E41035"/>
    <w:rsid w:val="00E41438"/>
    <w:rsid w:val="00E41586"/>
    <w:rsid w:val="00E44F70"/>
    <w:rsid w:val="00E466CE"/>
    <w:rsid w:val="00E50665"/>
    <w:rsid w:val="00E5179A"/>
    <w:rsid w:val="00E523CA"/>
    <w:rsid w:val="00E52C36"/>
    <w:rsid w:val="00E53807"/>
    <w:rsid w:val="00E53B5F"/>
    <w:rsid w:val="00E53D58"/>
    <w:rsid w:val="00E54085"/>
    <w:rsid w:val="00E55391"/>
    <w:rsid w:val="00E561C6"/>
    <w:rsid w:val="00E57509"/>
    <w:rsid w:val="00E60282"/>
    <w:rsid w:val="00E603FB"/>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C27"/>
    <w:rsid w:val="00E67E4D"/>
    <w:rsid w:val="00E709A6"/>
    <w:rsid w:val="00E71458"/>
    <w:rsid w:val="00E722A7"/>
    <w:rsid w:val="00E723BD"/>
    <w:rsid w:val="00E72EFB"/>
    <w:rsid w:val="00E732B3"/>
    <w:rsid w:val="00E7339B"/>
    <w:rsid w:val="00E7345C"/>
    <w:rsid w:val="00E741D1"/>
    <w:rsid w:val="00E74E09"/>
    <w:rsid w:val="00E761E5"/>
    <w:rsid w:val="00E76830"/>
    <w:rsid w:val="00E77412"/>
    <w:rsid w:val="00E774C6"/>
    <w:rsid w:val="00E8003C"/>
    <w:rsid w:val="00E80114"/>
    <w:rsid w:val="00E81D4D"/>
    <w:rsid w:val="00E828FC"/>
    <w:rsid w:val="00E82ADA"/>
    <w:rsid w:val="00E84B2B"/>
    <w:rsid w:val="00E864B5"/>
    <w:rsid w:val="00E873D5"/>
    <w:rsid w:val="00E87521"/>
    <w:rsid w:val="00E90751"/>
    <w:rsid w:val="00E920EF"/>
    <w:rsid w:val="00E921F2"/>
    <w:rsid w:val="00E92242"/>
    <w:rsid w:val="00E92268"/>
    <w:rsid w:val="00E92CE4"/>
    <w:rsid w:val="00E92E6D"/>
    <w:rsid w:val="00E932CE"/>
    <w:rsid w:val="00E93AC8"/>
    <w:rsid w:val="00E946E0"/>
    <w:rsid w:val="00E95964"/>
    <w:rsid w:val="00E96B19"/>
    <w:rsid w:val="00E974AB"/>
    <w:rsid w:val="00E978B5"/>
    <w:rsid w:val="00EA0E7C"/>
    <w:rsid w:val="00EA2329"/>
    <w:rsid w:val="00EA24EE"/>
    <w:rsid w:val="00EA2570"/>
    <w:rsid w:val="00EA3332"/>
    <w:rsid w:val="00EA3633"/>
    <w:rsid w:val="00EA466C"/>
    <w:rsid w:val="00EA47CE"/>
    <w:rsid w:val="00EA5732"/>
    <w:rsid w:val="00EA7EA9"/>
    <w:rsid w:val="00EA7FA7"/>
    <w:rsid w:val="00EB0951"/>
    <w:rsid w:val="00EB0AAA"/>
    <w:rsid w:val="00EB17B0"/>
    <w:rsid w:val="00EB1A83"/>
    <w:rsid w:val="00EB1D4E"/>
    <w:rsid w:val="00EB2BAA"/>
    <w:rsid w:val="00EB3FE4"/>
    <w:rsid w:val="00EB4023"/>
    <w:rsid w:val="00EB5A65"/>
    <w:rsid w:val="00EB6666"/>
    <w:rsid w:val="00EB74E8"/>
    <w:rsid w:val="00EB7652"/>
    <w:rsid w:val="00EB78E8"/>
    <w:rsid w:val="00EC06B9"/>
    <w:rsid w:val="00EC0AA4"/>
    <w:rsid w:val="00EC3066"/>
    <w:rsid w:val="00EC3102"/>
    <w:rsid w:val="00EC3530"/>
    <w:rsid w:val="00EC4311"/>
    <w:rsid w:val="00EC5243"/>
    <w:rsid w:val="00EC5D30"/>
    <w:rsid w:val="00EC65FC"/>
    <w:rsid w:val="00EC6978"/>
    <w:rsid w:val="00EC7307"/>
    <w:rsid w:val="00ED044D"/>
    <w:rsid w:val="00ED1981"/>
    <w:rsid w:val="00ED20B5"/>
    <w:rsid w:val="00ED25CE"/>
    <w:rsid w:val="00ED473F"/>
    <w:rsid w:val="00ED4DF4"/>
    <w:rsid w:val="00ED5098"/>
    <w:rsid w:val="00ED6605"/>
    <w:rsid w:val="00ED7161"/>
    <w:rsid w:val="00ED7B11"/>
    <w:rsid w:val="00ED7E82"/>
    <w:rsid w:val="00EE0053"/>
    <w:rsid w:val="00EE01BB"/>
    <w:rsid w:val="00EE0381"/>
    <w:rsid w:val="00EE0C36"/>
    <w:rsid w:val="00EE2F12"/>
    <w:rsid w:val="00EE3AFD"/>
    <w:rsid w:val="00EE3C4A"/>
    <w:rsid w:val="00EE4A89"/>
    <w:rsid w:val="00EE4E47"/>
    <w:rsid w:val="00EE545B"/>
    <w:rsid w:val="00EE5708"/>
    <w:rsid w:val="00EE5D25"/>
    <w:rsid w:val="00EE6952"/>
    <w:rsid w:val="00EE78AF"/>
    <w:rsid w:val="00EF00C3"/>
    <w:rsid w:val="00EF0B86"/>
    <w:rsid w:val="00EF0DA4"/>
    <w:rsid w:val="00EF12C4"/>
    <w:rsid w:val="00EF4911"/>
    <w:rsid w:val="00EF497C"/>
    <w:rsid w:val="00EF4E3E"/>
    <w:rsid w:val="00EF55C7"/>
    <w:rsid w:val="00EF6581"/>
    <w:rsid w:val="00EF6C46"/>
    <w:rsid w:val="00EF6DFF"/>
    <w:rsid w:val="00EF7CAB"/>
    <w:rsid w:val="00F00FFE"/>
    <w:rsid w:val="00F05424"/>
    <w:rsid w:val="00F06668"/>
    <w:rsid w:val="00F068FA"/>
    <w:rsid w:val="00F07E88"/>
    <w:rsid w:val="00F11DEF"/>
    <w:rsid w:val="00F11FC2"/>
    <w:rsid w:val="00F13507"/>
    <w:rsid w:val="00F13D20"/>
    <w:rsid w:val="00F146C2"/>
    <w:rsid w:val="00F14E91"/>
    <w:rsid w:val="00F14F80"/>
    <w:rsid w:val="00F14FDC"/>
    <w:rsid w:val="00F164BA"/>
    <w:rsid w:val="00F20195"/>
    <w:rsid w:val="00F20198"/>
    <w:rsid w:val="00F204DD"/>
    <w:rsid w:val="00F20B59"/>
    <w:rsid w:val="00F20C43"/>
    <w:rsid w:val="00F2163E"/>
    <w:rsid w:val="00F21D95"/>
    <w:rsid w:val="00F23445"/>
    <w:rsid w:val="00F23683"/>
    <w:rsid w:val="00F23E7D"/>
    <w:rsid w:val="00F23E95"/>
    <w:rsid w:val="00F240BB"/>
    <w:rsid w:val="00F24185"/>
    <w:rsid w:val="00F24DA2"/>
    <w:rsid w:val="00F2505A"/>
    <w:rsid w:val="00F25A28"/>
    <w:rsid w:val="00F25A74"/>
    <w:rsid w:val="00F26C2D"/>
    <w:rsid w:val="00F2722F"/>
    <w:rsid w:val="00F276E7"/>
    <w:rsid w:val="00F315E3"/>
    <w:rsid w:val="00F32440"/>
    <w:rsid w:val="00F3266F"/>
    <w:rsid w:val="00F33890"/>
    <w:rsid w:val="00F3443D"/>
    <w:rsid w:val="00F34711"/>
    <w:rsid w:val="00F35DDB"/>
    <w:rsid w:val="00F36238"/>
    <w:rsid w:val="00F36845"/>
    <w:rsid w:val="00F37B7D"/>
    <w:rsid w:val="00F411A4"/>
    <w:rsid w:val="00F41D60"/>
    <w:rsid w:val="00F42E07"/>
    <w:rsid w:val="00F44561"/>
    <w:rsid w:val="00F44759"/>
    <w:rsid w:val="00F4477F"/>
    <w:rsid w:val="00F45318"/>
    <w:rsid w:val="00F4561B"/>
    <w:rsid w:val="00F45EDB"/>
    <w:rsid w:val="00F4633B"/>
    <w:rsid w:val="00F464C1"/>
    <w:rsid w:val="00F46724"/>
    <w:rsid w:val="00F47847"/>
    <w:rsid w:val="00F50012"/>
    <w:rsid w:val="00F5200B"/>
    <w:rsid w:val="00F52277"/>
    <w:rsid w:val="00F5233F"/>
    <w:rsid w:val="00F53063"/>
    <w:rsid w:val="00F552D6"/>
    <w:rsid w:val="00F558EA"/>
    <w:rsid w:val="00F55C51"/>
    <w:rsid w:val="00F57FED"/>
    <w:rsid w:val="00F600C0"/>
    <w:rsid w:val="00F614AA"/>
    <w:rsid w:val="00F64008"/>
    <w:rsid w:val="00F642DD"/>
    <w:rsid w:val="00F6467F"/>
    <w:rsid w:val="00F65536"/>
    <w:rsid w:val="00F65C14"/>
    <w:rsid w:val="00F65CED"/>
    <w:rsid w:val="00F65FFC"/>
    <w:rsid w:val="00F6675A"/>
    <w:rsid w:val="00F70974"/>
    <w:rsid w:val="00F70BFA"/>
    <w:rsid w:val="00F70DC2"/>
    <w:rsid w:val="00F71191"/>
    <w:rsid w:val="00F7227E"/>
    <w:rsid w:val="00F72D41"/>
    <w:rsid w:val="00F732FB"/>
    <w:rsid w:val="00F733D5"/>
    <w:rsid w:val="00F73E8E"/>
    <w:rsid w:val="00F74427"/>
    <w:rsid w:val="00F74639"/>
    <w:rsid w:val="00F74AF8"/>
    <w:rsid w:val="00F75286"/>
    <w:rsid w:val="00F753C3"/>
    <w:rsid w:val="00F80008"/>
    <w:rsid w:val="00F8159E"/>
    <w:rsid w:val="00F81B59"/>
    <w:rsid w:val="00F82B74"/>
    <w:rsid w:val="00F82C31"/>
    <w:rsid w:val="00F82E97"/>
    <w:rsid w:val="00F83649"/>
    <w:rsid w:val="00F83C1F"/>
    <w:rsid w:val="00F85895"/>
    <w:rsid w:val="00F860BE"/>
    <w:rsid w:val="00F86312"/>
    <w:rsid w:val="00F876D8"/>
    <w:rsid w:val="00F87779"/>
    <w:rsid w:val="00F907E8"/>
    <w:rsid w:val="00F90A2B"/>
    <w:rsid w:val="00F90C53"/>
    <w:rsid w:val="00F90CF1"/>
    <w:rsid w:val="00F914AE"/>
    <w:rsid w:val="00F91D03"/>
    <w:rsid w:val="00F93376"/>
    <w:rsid w:val="00F93B72"/>
    <w:rsid w:val="00F93D3E"/>
    <w:rsid w:val="00F960FC"/>
    <w:rsid w:val="00F961D0"/>
    <w:rsid w:val="00F962BD"/>
    <w:rsid w:val="00F965B6"/>
    <w:rsid w:val="00F969F1"/>
    <w:rsid w:val="00F97524"/>
    <w:rsid w:val="00F97928"/>
    <w:rsid w:val="00FA02CD"/>
    <w:rsid w:val="00FA0420"/>
    <w:rsid w:val="00FA08AD"/>
    <w:rsid w:val="00FA08C8"/>
    <w:rsid w:val="00FA0E34"/>
    <w:rsid w:val="00FA16BB"/>
    <w:rsid w:val="00FA27B3"/>
    <w:rsid w:val="00FA473E"/>
    <w:rsid w:val="00FA6645"/>
    <w:rsid w:val="00FA6DD5"/>
    <w:rsid w:val="00FA713B"/>
    <w:rsid w:val="00FA737C"/>
    <w:rsid w:val="00FA7E3A"/>
    <w:rsid w:val="00FB045D"/>
    <w:rsid w:val="00FB10CD"/>
    <w:rsid w:val="00FB1A8E"/>
    <w:rsid w:val="00FB264A"/>
    <w:rsid w:val="00FB3BA6"/>
    <w:rsid w:val="00FB42F6"/>
    <w:rsid w:val="00FB4EAC"/>
    <w:rsid w:val="00FB4F60"/>
    <w:rsid w:val="00FB5F96"/>
    <w:rsid w:val="00FC0B8E"/>
    <w:rsid w:val="00FC0C96"/>
    <w:rsid w:val="00FC0FC6"/>
    <w:rsid w:val="00FC156D"/>
    <w:rsid w:val="00FC1D80"/>
    <w:rsid w:val="00FC3D68"/>
    <w:rsid w:val="00FC40FE"/>
    <w:rsid w:val="00FC602B"/>
    <w:rsid w:val="00FC6107"/>
    <w:rsid w:val="00FC66B0"/>
    <w:rsid w:val="00FC6757"/>
    <w:rsid w:val="00FC74F4"/>
    <w:rsid w:val="00FC771E"/>
    <w:rsid w:val="00FC7CC8"/>
    <w:rsid w:val="00FD1429"/>
    <w:rsid w:val="00FD1BFC"/>
    <w:rsid w:val="00FD1CAA"/>
    <w:rsid w:val="00FD2914"/>
    <w:rsid w:val="00FD2993"/>
    <w:rsid w:val="00FD2FC0"/>
    <w:rsid w:val="00FD339B"/>
    <w:rsid w:val="00FD353C"/>
    <w:rsid w:val="00FD3611"/>
    <w:rsid w:val="00FD4095"/>
    <w:rsid w:val="00FD4427"/>
    <w:rsid w:val="00FD442B"/>
    <w:rsid w:val="00FD480F"/>
    <w:rsid w:val="00FD56D0"/>
    <w:rsid w:val="00FD5711"/>
    <w:rsid w:val="00FD65CE"/>
    <w:rsid w:val="00FD714F"/>
    <w:rsid w:val="00FD7DB5"/>
    <w:rsid w:val="00FD7E60"/>
    <w:rsid w:val="00FD7FE9"/>
    <w:rsid w:val="00FE066E"/>
    <w:rsid w:val="00FE14A1"/>
    <w:rsid w:val="00FE179E"/>
    <w:rsid w:val="00FE179F"/>
    <w:rsid w:val="00FE1B87"/>
    <w:rsid w:val="00FE2114"/>
    <w:rsid w:val="00FE22D6"/>
    <w:rsid w:val="00FE2925"/>
    <w:rsid w:val="00FE2F16"/>
    <w:rsid w:val="00FE3246"/>
    <w:rsid w:val="00FE378C"/>
    <w:rsid w:val="00FE3F44"/>
    <w:rsid w:val="00FE4C6A"/>
    <w:rsid w:val="00FE5950"/>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E215CE"/>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83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BF42F6"/>
    <w:pPr>
      <w:keepNext/>
      <w:numPr>
        <w:ilvl w:val="1"/>
        <w:numId w:val="56"/>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6"/>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68"/>
      </w:numPr>
      <w:spacing w:line="240" w:lineRule="auto"/>
      <w:jc w:val="both"/>
    </w:pPr>
    <w:rPr>
      <w:rFonts w:ascii="Times New Roman" w:eastAsiaTheme="minorHAnsi" w:hAnsi="Times New Roman"/>
      <w:b/>
      <w:bCs/>
      <w:sz w:val="22"/>
      <w:szCs w:val="22"/>
      <w:lang w:val="sl-SI"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lang w:val="sl-SI"/>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77"/>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lang w:val="sl-SI"/>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lang w:val="sl-SI"/>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lang w:val="sl-SI"/>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lang w:val="sl-SI"/>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lang w:val="sl-SI"/>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lang w:val="sl-SI"/>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80"/>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wikipedia.org/wiki/Programska_oprema"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2.xml><?xml version="1.0" encoding="utf-8"?>
<ds:datastoreItem xmlns:ds="http://schemas.openxmlformats.org/officeDocument/2006/customXml" ds:itemID="{87115BDF-4F21-44E9-BCE1-60F7E3B9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31058</Words>
  <Characters>177036</Characters>
  <Application>Microsoft Office Word</Application>
  <DocSecurity>0</DocSecurity>
  <Lines>1475</Lines>
  <Paragraphs>415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207679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2024-04-25T09:35:00Z</cp:lastPrinted>
  <dcterms:created xsi:type="dcterms:W3CDTF">2025-03-21T06:09:00Z</dcterms:created>
  <dcterms:modified xsi:type="dcterms:W3CDTF">2025-03-21T06:09:00Z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